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44C5F7C9"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C177A3">
        <w:rPr>
          <w:rFonts w:cs="Arial"/>
          <w:b/>
          <w:sz w:val="24"/>
          <w:szCs w:val="24"/>
        </w:rPr>
        <w:t>5</w:t>
      </w:r>
      <w:r>
        <w:rPr>
          <w:rFonts w:cs="Arial"/>
          <w:b/>
          <w:sz w:val="24"/>
          <w:szCs w:val="24"/>
        </w:rPr>
        <w:tab/>
      </w:r>
      <w:r w:rsidR="00BD1453" w:rsidRPr="00BD1453">
        <w:rPr>
          <w:rFonts w:cs="Arial"/>
          <w:b/>
          <w:sz w:val="24"/>
          <w:szCs w:val="24"/>
        </w:rPr>
        <w:t>R4-22</w:t>
      </w:r>
      <w:r w:rsidR="004F0146">
        <w:rPr>
          <w:rFonts w:cs="Arial"/>
          <w:b/>
          <w:sz w:val="24"/>
          <w:szCs w:val="24"/>
        </w:rPr>
        <w:t>18918</w:t>
      </w:r>
    </w:p>
    <w:p w14:paraId="1C29355F" w14:textId="77777777" w:rsidR="00905EF4" w:rsidRDefault="00905EF4" w:rsidP="00905EF4">
      <w:pPr>
        <w:pStyle w:val="CRCoverPage"/>
        <w:tabs>
          <w:tab w:val="right" w:pos="9639"/>
        </w:tabs>
        <w:spacing w:after="100" w:afterAutospacing="1"/>
        <w:rPr>
          <w:rFonts w:cs="Arial"/>
          <w:b/>
          <w:sz w:val="24"/>
          <w:szCs w:val="24"/>
        </w:rPr>
      </w:pPr>
      <w:r>
        <w:rPr>
          <w:b/>
          <w:sz w:val="24"/>
          <w:szCs w:val="24"/>
          <w:lang w:eastAsia="zh-CN"/>
        </w:rPr>
        <w:t xml:space="preserve">Toulouse, France, </w:t>
      </w:r>
      <w:r>
        <w:rPr>
          <w:rFonts w:cs="Arial"/>
          <w:b/>
          <w:sz w:val="24"/>
          <w:szCs w:val="24"/>
        </w:rPr>
        <w:t>14 Nov.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CEE4738" w:rsidR="003532C2" w:rsidRPr="00410371" w:rsidRDefault="004F0146"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320CBB">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B51FA48" w:rsidR="003532C2" w:rsidRPr="00410371" w:rsidRDefault="004F0146" w:rsidP="00D3653E">
            <w:pPr>
              <w:pStyle w:val="CRCoverPage"/>
              <w:spacing w:after="0"/>
              <w:jc w:val="center"/>
              <w:rPr>
                <w:noProof/>
                <w:sz w:val="28"/>
              </w:rPr>
            </w:pPr>
            <w:fldSimple w:instr=" DOCPROPERTY  Version  \* MERGEFORMAT ">
              <w:r w:rsidR="003532C2">
                <w:rPr>
                  <w:b/>
                  <w:noProof/>
                  <w:sz w:val="28"/>
                </w:rPr>
                <w:t>17.</w:t>
              </w:r>
              <w:r w:rsidR="00852F95">
                <w:rPr>
                  <w:b/>
                  <w:noProof/>
                  <w:sz w:val="28"/>
                </w:rPr>
                <w:t>7</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A042F80" w:rsidR="003532C2" w:rsidRDefault="009609C4" w:rsidP="006A5049">
            <w:pPr>
              <w:pStyle w:val="CRCoverPage"/>
              <w:spacing w:after="0"/>
              <w:ind w:left="100"/>
              <w:rPr>
                <w:noProof/>
              </w:rPr>
            </w:pPr>
            <w:r>
              <w:rPr>
                <w:noProof/>
              </w:rPr>
              <w:t>D</w:t>
            </w:r>
            <w:r w:rsidR="00AE60E4" w:rsidRPr="00AE60E4">
              <w:rPr>
                <w:noProof/>
              </w:rPr>
              <w:t>raft CR</w:t>
            </w:r>
            <w:r w:rsidR="00AA2FF2">
              <w:rPr>
                <w:noProof/>
              </w:rPr>
              <w:t xml:space="preserve"> 38.101-3</w:t>
            </w:r>
            <w:r w:rsidR="00AE60E4" w:rsidRPr="00AE60E4">
              <w:rPr>
                <w:noProof/>
              </w:rPr>
              <w:t xml:space="preserve"> </w:t>
            </w:r>
            <w:r w:rsidR="00FA7291">
              <w:rPr>
                <w:noProof/>
              </w:rPr>
              <w:t xml:space="preserve">to </w:t>
            </w:r>
            <w:r w:rsidR="00796C91">
              <w:rPr>
                <w:noProof/>
              </w:rPr>
              <w:t xml:space="preserve">add </w:t>
            </w:r>
            <w:r w:rsidR="00D2219C" w:rsidRPr="00D2219C">
              <w:rPr>
                <w:noProof/>
              </w:rPr>
              <w:t>DC_1A</w:t>
            </w:r>
            <w:r w:rsidR="005C0644">
              <w:rPr>
                <w:noProof/>
              </w:rPr>
              <w:t>/3A</w:t>
            </w:r>
            <w:r w:rsidR="00710748">
              <w:rPr>
                <w:noProof/>
              </w:rPr>
              <w:t>/7A</w:t>
            </w:r>
            <w:r w:rsidR="00D2219C" w:rsidRPr="00D2219C">
              <w:rPr>
                <w:noProof/>
              </w:rPr>
              <w:t>-26A_</w:t>
            </w:r>
            <w:r w:rsidR="006A0D2F">
              <w:rPr>
                <w:noProof/>
              </w:rPr>
              <w:t>n258A/B/C/D/E/F/G/H/I/J/K/L/M</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2EEA727" w:rsidR="003532C2" w:rsidRDefault="004F0146" w:rsidP="00D3653E">
            <w:pPr>
              <w:pStyle w:val="CRCoverPage"/>
              <w:spacing w:after="0"/>
              <w:ind w:left="100"/>
              <w:rPr>
                <w:noProof/>
              </w:rPr>
            </w:pPr>
            <w:fldSimple w:instr=" DOCPROPERTY  SourceIfWg  \* MERGEFORMAT ">
              <w:r w:rsidR="003532C2">
                <w:rPr>
                  <w:noProof/>
                </w:rPr>
                <w:t>Ericsson</w:t>
              </w:r>
            </w:fldSimple>
            <w:r w:rsidR="00A57420">
              <w:rPr>
                <w:noProof/>
              </w:rPr>
              <w:t xml:space="preserve">, </w:t>
            </w:r>
            <w:r w:rsidR="005D2ED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5DF166F" w:rsidR="003532C2" w:rsidRPr="00C67B59" w:rsidRDefault="009103CF" w:rsidP="00D3653E">
            <w:pPr>
              <w:pStyle w:val="CRCoverPage"/>
              <w:spacing w:after="0"/>
              <w:ind w:left="100"/>
              <w:rPr>
                <w:noProof/>
                <w:highlight w:val="yellow"/>
                <w:lang w:val="en-US"/>
              </w:rPr>
            </w:pPr>
            <w:r w:rsidRPr="009103CF">
              <w:rPr>
                <w:rFonts w:cs="Arial"/>
                <w:color w:val="000000"/>
                <w:lang w:eastAsia="en-GB"/>
              </w:rPr>
              <w:t>DC_R18_2BLTE_1BNR_3DL2UL</w:t>
            </w:r>
          </w:p>
        </w:tc>
        <w:tc>
          <w:tcPr>
            <w:tcW w:w="567" w:type="dxa"/>
            <w:tcBorders>
              <w:left w:val="nil"/>
            </w:tcBorders>
          </w:tcPr>
          <w:p w14:paraId="14236406" w14:textId="77777777" w:rsidR="003532C2" w:rsidRPr="005D2EDE"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A188A91" w:rsidR="003532C2" w:rsidRDefault="003532C2" w:rsidP="00D3653E">
            <w:pPr>
              <w:pStyle w:val="CRCoverPage"/>
              <w:spacing w:after="0"/>
              <w:ind w:left="100"/>
              <w:rPr>
                <w:noProof/>
              </w:rPr>
            </w:pPr>
            <w:r>
              <w:t>202</w:t>
            </w:r>
            <w:r w:rsidR="006A5049">
              <w:t>2</w:t>
            </w:r>
            <w:r>
              <w:t>-</w:t>
            </w:r>
            <w:r w:rsidR="002269C8">
              <w:t>11</w:t>
            </w:r>
            <w:r>
              <w:t>-</w:t>
            </w:r>
            <w:r w:rsidR="002269C8">
              <w:t>10</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4F0146" w:rsidP="00D3653E">
            <w:pPr>
              <w:pStyle w:val="CRCoverPage"/>
              <w:spacing w:after="0"/>
              <w:ind w:left="100"/>
              <w:rPr>
                <w:noProof/>
              </w:rPr>
            </w:pPr>
            <w:fldSimple w:instr=" DOCPROPERTY  Release  \* MERGEFORMAT ">
              <w:r w:rsidR="00271B49">
                <w:rPr>
                  <w:noProof/>
                </w:rPr>
                <w:t>Rel-1</w:t>
              </w:r>
              <w:r w:rsidR="001D1546">
                <w:rPr>
                  <w:noProof/>
                </w:rPr>
                <w:t>8</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D3653E">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CEA898" w14:textId="77777777" w:rsidR="00432B52" w:rsidRDefault="00796C91" w:rsidP="00432B52">
            <w:pPr>
              <w:pStyle w:val="CRCoverPage"/>
              <w:spacing w:after="0"/>
              <w:ind w:left="100"/>
              <w:rPr>
                <w:noProof/>
              </w:rPr>
            </w:pPr>
            <w:r>
              <w:rPr>
                <w:noProof/>
              </w:rPr>
              <w:t xml:space="preserve">Adding </w:t>
            </w:r>
            <w:r w:rsidR="006A0D2F" w:rsidRPr="00D2219C">
              <w:rPr>
                <w:noProof/>
              </w:rPr>
              <w:t>DC_1A</w:t>
            </w:r>
            <w:r w:rsidR="006A0D2F">
              <w:rPr>
                <w:noProof/>
              </w:rPr>
              <w:t>/3A/7A</w:t>
            </w:r>
            <w:r w:rsidR="006A0D2F" w:rsidRPr="00D2219C">
              <w:rPr>
                <w:noProof/>
              </w:rPr>
              <w:t>-26A_</w:t>
            </w:r>
            <w:r w:rsidR="006A0D2F">
              <w:rPr>
                <w:noProof/>
              </w:rPr>
              <w:t>n258A/B/C/D/E/F/G/H/I/J/K/L/M</w:t>
            </w:r>
          </w:p>
          <w:p w14:paraId="1473CFEB" w14:textId="00646520" w:rsidR="00C2349E" w:rsidRPr="008B6212" w:rsidRDefault="00C2349E" w:rsidP="00850E86">
            <w:pPr>
              <w:pStyle w:val="CRCoverPage"/>
              <w:spacing w:after="0"/>
              <w:ind w:left="100"/>
              <w:rPr>
                <w:noProof/>
              </w:rPr>
            </w:pPr>
            <w:r>
              <w:rPr>
                <w:noProof/>
              </w:rPr>
              <w:t xml:space="preserve">The combos depend on fallbacks </w:t>
            </w:r>
            <w:r w:rsidR="00850E86">
              <w:rPr>
                <w:noProof/>
              </w:rPr>
              <w:t xml:space="preserve">in </w:t>
            </w:r>
            <w:r w:rsidR="00850E86" w:rsidRPr="00C2349E">
              <w:rPr>
                <w:rFonts w:ascii="Calibri" w:hAnsi="Calibri" w:cs="Calibri"/>
                <w:sz w:val="22"/>
                <w:szCs w:val="22"/>
              </w:rPr>
              <w:t>R4-221891</w:t>
            </w:r>
            <w:r w:rsidR="00850E86">
              <w:rPr>
                <w:rFonts w:ascii="Calibri" w:hAnsi="Calibri" w:cs="Calibri"/>
                <w:sz w:val="22"/>
                <w:szCs w:val="22"/>
              </w:rPr>
              <w:t>9</w:t>
            </w:r>
            <w:r w:rsidR="00850E86" w:rsidRPr="00C2349E">
              <w:rPr>
                <w:rFonts w:ascii="Calibri" w:hAnsi="Calibri" w:cs="Calibri"/>
                <w:sz w:val="22"/>
                <w:szCs w:val="22"/>
              </w:rPr>
              <w:t xml:space="preserve"> Draft CR 38.101-3 to add</w:t>
            </w:r>
            <w:r w:rsidR="00850E86">
              <w:rPr>
                <w:rFonts w:ascii="Calibri" w:hAnsi="Calibri" w:cs="Calibri"/>
                <w:sz w:val="22"/>
                <w:szCs w:val="22"/>
              </w:rPr>
              <w:t xml:space="preserve"> </w:t>
            </w:r>
            <w:r w:rsidR="00850E86" w:rsidRPr="00D2219C">
              <w:rPr>
                <w:noProof/>
              </w:rPr>
              <w:t>DC_26A_</w:t>
            </w:r>
            <w:r w:rsidR="00850E86">
              <w:rPr>
                <w:noProof/>
              </w:rPr>
              <w:t>n258A/B/C/D/E/F/G/H/I/J/K/L/M</w:t>
            </w:r>
            <w:r w:rsidR="00850E86">
              <w:rPr>
                <w:noProof/>
              </w:rPr>
              <w:t xml:space="preserve"> </w:t>
            </w:r>
            <w:r>
              <w:rPr>
                <w:noProof/>
              </w:rPr>
              <w:t xml:space="preserve">to be approved in </w:t>
            </w:r>
            <w:r w:rsidR="00850E86">
              <w:rPr>
                <w:noProof/>
              </w:rPr>
              <w:t xml:space="preserve">AI </w:t>
            </w:r>
            <w:r w:rsidR="007A4F9D">
              <w:rPr>
                <w:noProof/>
              </w:rPr>
              <w:t>7.3.3</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BFC4C" w:rsidR="00002C96" w:rsidRDefault="00796C91" w:rsidP="00002C96">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06283FA7" w:rsidR="003532C2" w:rsidRDefault="00BD582D" w:rsidP="00D3653E">
            <w:pPr>
              <w:pStyle w:val="CRCoverPage"/>
              <w:spacing w:after="0"/>
              <w:ind w:left="100"/>
              <w:rPr>
                <w:noProof/>
              </w:rPr>
            </w:pPr>
            <w:r w:rsidRPr="00A1115A">
              <w:t>5.5</w:t>
            </w:r>
            <w:r w:rsidR="002E4CC1">
              <w:t>B</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4CFD738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A54591B" w14:textId="2F6B4F6F" w:rsidR="0094396E" w:rsidRDefault="0094396E" w:rsidP="00A1115A">
      <w:pPr>
        <w:rPr>
          <w:rFonts w:ascii="Arial" w:hAnsi="Arial" w:cs="Arial"/>
          <w:color w:val="0000FF"/>
          <w:sz w:val="32"/>
          <w:szCs w:val="32"/>
          <w:lang w:eastAsia="ja-JP"/>
        </w:rPr>
      </w:pPr>
    </w:p>
    <w:p w14:paraId="21FF4D11" w14:textId="77777777" w:rsidR="007B1706" w:rsidRPr="00EF5447" w:rsidRDefault="007B1706" w:rsidP="007B1706">
      <w:pPr>
        <w:pStyle w:val="Heading4"/>
      </w:pPr>
      <w:r w:rsidRPr="00EF5447">
        <w:lastRenderedPageBreak/>
        <w:t>5.5B.5.2</w:t>
      </w:r>
      <w:r w:rsidRPr="00EF5447">
        <w:tab/>
        <w:t>Inter-band EN-DC configurations including FR2 (three bands)</w:t>
      </w:r>
    </w:p>
    <w:p w14:paraId="5A3C4C6E" w14:textId="77777777" w:rsidR="007B1706" w:rsidRDefault="007B1706" w:rsidP="007B1706">
      <w:pPr>
        <w:pStyle w:val="TH"/>
      </w:pPr>
      <w:r w:rsidRPr="00EF5447">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7B1706" w:rsidRPr="00E067C2" w14:paraId="11F48465" w14:textId="77777777" w:rsidTr="00D35512">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4D0E32" w14:textId="77777777" w:rsidR="007B1706" w:rsidRPr="00E067C2" w:rsidRDefault="007B1706" w:rsidP="00D35512">
            <w:pPr>
              <w:keepNext/>
              <w:keepLines/>
              <w:spacing w:after="0"/>
              <w:jc w:val="center"/>
              <w:rPr>
                <w:rFonts w:ascii="Arial" w:hAnsi="Arial"/>
                <w:b/>
                <w:sz w:val="18"/>
                <w:lang w:eastAsia="fi-FI"/>
              </w:rPr>
            </w:pPr>
            <w:r w:rsidRPr="00E067C2">
              <w:rPr>
                <w:rFonts w:ascii="Arial" w:hAnsi="Arial"/>
                <w:b/>
                <w:sz w:val="18"/>
                <w:lang w:eastAsia="fi-FI"/>
              </w:rPr>
              <w:lastRenderedPageBreak/>
              <w:t>EN-DC</w:t>
            </w:r>
            <w:r w:rsidRPr="00E067C2">
              <w:rPr>
                <w:rFonts w:ascii="Arial" w:hAnsi="Arial"/>
                <w:b/>
                <w:sz w:val="18"/>
                <w:lang w:eastAsia="zh-CN"/>
              </w:rPr>
              <w:t xml:space="preserve"> </w:t>
            </w:r>
            <w:r w:rsidRPr="00E067C2">
              <w:rPr>
                <w:rFonts w:ascii="Arial" w:hAnsi="Arial"/>
                <w:b/>
                <w:sz w:val="18"/>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268621" w14:textId="77777777" w:rsidR="007B1706" w:rsidRPr="00E067C2" w:rsidRDefault="007B1706" w:rsidP="00D35512">
            <w:pPr>
              <w:keepNext/>
              <w:keepLines/>
              <w:spacing w:after="0"/>
              <w:jc w:val="center"/>
              <w:rPr>
                <w:rFonts w:ascii="Arial" w:hAnsi="Arial"/>
                <w:b/>
                <w:sz w:val="18"/>
                <w:lang w:val="fr-FR" w:eastAsia="fi-FI"/>
              </w:rPr>
            </w:pPr>
            <w:proofErr w:type="spellStart"/>
            <w:r w:rsidRPr="00E067C2">
              <w:rPr>
                <w:rFonts w:ascii="Arial" w:hAnsi="Arial"/>
                <w:b/>
                <w:sz w:val="18"/>
                <w:lang w:val="fr-FR" w:eastAsia="fi-FI"/>
              </w:rPr>
              <w:t>Uplink</w:t>
            </w:r>
            <w:proofErr w:type="spellEnd"/>
            <w:r w:rsidRPr="00E067C2">
              <w:rPr>
                <w:rFonts w:ascii="Arial" w:hAnsi="Arial"/>
                <w:b/>
                <w:sz w:val="18"/>
                <w:lang w:val="fr-FR" w:eastAsia="fi-FI"/>
              </w:rPr>
              <w:t xml:space="preserve"> EN-DC</w:t>
            </w:r>
            <w:r w:rsidRPr="00E067C2">
              <w:rPr>
                <w:rFonts w:ascii="Arial" w:hAnsi="Arial"/>
                <w:b/>
                <w:sz w:val="18"/>
                <w:lang w:val="fr-FR" w:eastAsia="zh-CN"/>
              </w:rPr>
              <w:t xml:space="preserve"> </w:t>
            </w:r>
            <w:r w:rsidRPr="00E067C2">
              <w:rPr>
                <w:rFonts w:ascii="Arial" w:hAnsi="Arial"/>
                <w:b/>
                <w:sz w:val="18"/>
                <w:lang w:val="fr-FR" w:eastAsia="fi-FI"/>
              </w:rPr>
              <w:t>configuration</w:t>
            </w:r>
            <w:r w:rsidRPr="00E067C2">
              <w:rPr>
                <w:rFonts w:ascii="Arial" w:hAnsi="Arial"/>
                <w:b/>
                <w:sz w:val="18"/>
                <w:lang w:val="fr-FR" w:eastAsia="zh-CN"/>
              </w:rPr>
              <w:t xml:space="preserve"> </w:t>
            </w:r>
            <w:r w:rsidRPr="00E067C2">
              <w:rPr>
                <w:rFonts w:ascii="Arial" w:hAnsi="Arial"/>
                <w:b/>
                <w:sz w:val="18"/>
                <w:lang w:val="fr-FR" w:eastAsia="fi-FI"/>
              </w:rPr>
              <w:t>(NOTE 1)</w:t>
            </w:r>
          </w:p>
        </w:tc>
      </w:tr>
      <w:tr w:rsidR="007B1706" w:rsidRPr="00E067C2" w14:paraId="53ADD0D2"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87D973" w14:textId="77777777" w:rsidR="007B1706" w:rsidRPr="00E067C2" w:rsidRDefault="007B1706" w:rsidP="00D3551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DC_1A-3A_n257A</w:t>
            </w:r>
            <w:r w:rsidRPr="00E067C2">
              <w:rPr>
                <w:rFonts w:ascii="Arial" w:hAnsi="Arial"/>
                <w:noProof/>
                <w:sz w:val="18"/>
                <w:vertAlign w:val="superscript"/>
                <w:lang w:eastAsia="zh-CN"/>
              </w:rPr>
              <w:t>2</w:t>
            </w:r>
          </w:p>
          <w:p w14:paraId="32AE0AE9"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DC_1A-3A_n257D</w:t>
            </w:r>
            <w:r w:rsidRPr="00E067C2">
              <w:rPr>
                <w:rFonts w:ascii="Arial" w:hAnsi="Arial"/>
                <w:noProof/>
                <w:sz w:val="18"/>
                <w:vertAlign w:val="superscript"/>
                <w:lang w:eastAsia="zh-CN"/>
              </w:rPr>
              <w:t>2</w:t>
            </w:r>
          </w:p>
          <w:p w14:paraId="59E5697B"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DC_1A-3A_n257E</w:t>
            </w:r>
            <w:r w:rsidRPr="00E067C2">
              <w:rPr>
                <w:rFonts w:ascii="Arial" w:hAnsi="Arial"/>
                <w:noProof/>
                <w:sz w:val="18"/>
                <w:vertAlign w:val="superscript"/>
                <w:lang w:eastAsia="zh-CN"/>
              </w:rPr>
              <w:t>2</w:t>
            </w:r>
          </w:p>
          <w:p w14:paraId="510C6F8C" w14:textId="77777777" w:rsidR="007B1706" w:rsidRPr="00E067C2" w:rsidRDefault="007B1706" w:rsidP="00D3551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DC_1A-3A_n257F</w:t>
            </w:r>
            <w:r w:rsidRPr="00E067C2">
              <w:rPr>
                <w:rFonts w:ascii="Arial" w:hAnsi="Arial"/>
                <w:noProof/>
                <w:sz w:val="18"/>
                <w:vertAlign w:val="superscript"/>
                <w:lang w:eastAsia="zh-CN"/>
              </w:rPr>
              <w:t>2</w:t>
            </w:r>
          </w:p>
          <w:p w14:paraId="65201BDC"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DC_1A-3A_n257G</w:t>
            </w:r>
          </w:p>
          <w:p w14:paraId="1BD9A423"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DC_1A-3A_n257H</w:t>
            </w:r>
          </w:p>
          <w:p w14:paraId="077A84B2"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DC_1A-3A_n257I</w:t>
            </w:r>
          </w:p>
          <w:p w14:paraId="02415A10"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DC_1A-3A_n257J</w:t>
            </w:r>
          </w:p>
          <w:p w14:paraId="2028D089"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DC_1A-3A_n257K</w:t>
            </w:r>
          </w:p>
          <w:p w14:paraId="58D4DE81"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DC_1A-3A_n257L</w:t>
            </w:r>
          </w:p>
          <w:p w14:paraId="7968D752"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DC_1A-3A_n257M</w:t>
            </w:r>
          </w:p>
          <w:p w14:paraId="46196A89"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DC_1A-3C_n257A</w:t>
            </w:r>
          </w:p>
          <w:p w14:paraId="5818EC73" w14:textId="77777777" w:rsidR="007B1706" w:rsidRPr="00E067C2" w:rsidRDefault="007B1706" w:rsidP="00D35512">
            <w:pPr>
              <w:keepNext/>
              <w:keepLines/>
              <w:spacing w:after="0"/>
              <w:jc w:val="center"/>
              <w:rPr>
                <w:rFonts w:ascii="Arial" w:hAnsi="Arial"/>
                <w:sz w:val="18"/>
                <w:lang w:eastAsia="fr-FR"/>
              </w:rPr>
            </w:pPr>
            <w:r w:rsidRPr="00E067C2">
              <w:rPr>
                <w:rFonts w:ascii="Arial" w:hAnsi="Arial"/>
                <w:sz w:val="18"/>
              </w:rPr>
              <w:t>DC_1A-3C_n257D</w:t>
            </w:r>
          </w:p>
          <w:p w14:paraId="4F33DA15"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DC_1A-3C_n257E</w:t>
            </w:r>
          </w:p>
          <w:p w14:paraId="13423D76"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DC_1A-3C_n257F</w:t>
            </w:r>
          </w:p>
          <w:p w14:paraId="6F3C8592"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DC_1A-3C_n257G</w:t>
            </w:r>
          </w:p>
          <w:p w14:paraId="7FDD2A98"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DC_1A-3C_n257H</w:t>
            </w:r>
          </w:p>
          <w:p w14:paraId="62B81376"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DC_1A-3C_n257I</w:t>
            </w:r>
          </w:p>
          <w:p w14:paraId="4ACF74A7"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DC_1A-3C_n257J</w:t>
            </w:r>
          </w:p>
          <w:p w14:paraId="13BAFBE5"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DC_1A-3C_n257K</w:t>
            </w:r>
          </w:p>
          <w:p w14:paraId="075E2FC6"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DC_1A-3C_n257L</w:t>
            </w:r>
          </w:p>
          <w:p w14:paraId="435B7F85"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37DAD3"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01D28B66" w14:textId="77777777" w:rsidR="007B1706" w:rsidRPr="00E067C2" w:rsidRDefault="007B1706" w:rsidP="00D35512">
            <w:pPr>
              <w:keepNext/>
              <w:keepLines/>
              <w:spacing w:after="0"/>
              <w:jc w:val="center"/>
              <w:rPr>
                <w:rFonts w:ascii="Arial" w:hAnsi="Arial"/>
                <w:noProof/>
                <w:sz w:val="18"/>
                <w:lang w:eastAsia="ja-JP"/>
              </w:rPr>
            </w:pPr>
            <w:r w:rsidRPr="00E067C2">
              <w:rPr>
                <w:rFonts w:ascii="Arial" w:hAnsi="Arial"/>
                <w:noProof/>
                <w:sz w:val="18"/>
                <w:lang w:eastAsia="zh-CN"/>
              </w:rPr>
              <w:t>DC_1A_n257</w:t>
            </w:r>
            <w:r w:rsidRPr="00E067C2">
              <w:rPr>
                <w:rFonts w:ascii="Arial" w:hAnsi="Arial"/>
                <w:noProof/>
                <w:sz w:val="18"/>
                <w:lang w:eastAsia="ja-JP"/>
              </w:rPr>
              <w:t>D</w:t>
            </w:r>
          </w:p>
          <w:p w14:paraId="053A8B1F"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DC_1A_n257</w:t>
            </w:r>
            <w:r w:rsidRPr="00E067C2">
              <w:rPr>
                <w:rFonts w:ascii="Arial" w:hAnsi="Arial"/>
                <w:noProof/>
                <w:sz w:val="18"/>
                <w:lang w:eastAsia="ja-JP"/>
              </w:rPr>
              <w:t>G</w:t>
            </w:r>
          </w:p>
          <w:p w14:paraId="31F7C72F"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DC_1A_n257</w:t>
            </w:r>
            <w:r w:rsidRPr="00E067C2">
              <w:rPr>
                <w:rFonts w:ascii="Arial" w:hAnsi="Arial"/>
                <w:noProof/>
                <w:sz w:val="18"/>
                <w:lang w:eastAsia="ja-JP"/>
              </w:rPr>
              <w:t>H</w:t>
            </w:r>
          </w:p>
          <w:p w14:paraId="09A112E9" w14:textId="77777777" w:rsidR="007B1706" w:rsidRPr="00E067C2" w:rsidRDefault="007B1706" w:rsidP="00D35512">
            <w:pPr>
              <w:keepNext/>
              <w:keepLines/>
              <w:spacing w:after="0"/>
              <w:jc w:val="center"/>
              <w:rPr>
                <w:rFonts w:ascii="Arial" w:hAnsi="Arial"/>
                <w:noProof/>
                <w:sz w:val="18"/>
                <w:lang w:eastAsia="ja-JP"/>
              </w:rPr>
            </w:pPr>
            <w:r w:rsidRPr="00E067C2">
              <w:rPr>
                <w:rFonts w:ascii="Arial" w:hAnsi="Arial"/>
                <w:noProof/>
                <w:sz w:val="18"/>
                <w:lang w:eastAsia="zh-CN"/>
              </w:rPr>
              <w:t>DC_1A_n257</w:t>
            </w:r>
            <w:r w:rsidRPr="00E067C2">
              <w:rPr>
                <w:rFonts w:ascii="Arial" w:hAnsi="Arial"/>
                <w:noProof/>
                <w:sz w:val="18"/>
                <w:lang w:eastAsia="ja-JP"/>
              </w:rPr>
              <w:t>I</w:t>
            </w:r>
          </w:p>
          <w:p w14:paraId="035F2BC2"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751E68A9" w14:textId="77777777" w:rsidR="007B1706" w:rsidRPr="00E067C2" w:rsidRDefault="007B1706" w:rsidP="00D35512">
            <w:pPr>
              <w:keepNext/>
              <w:keepLines/>
              <w:spacing w:after="0"/>
              <w:jc w:val="center"/>
              <w:rPr>
                <w:rFonts w:ascii="Arial" w:hAnsi="Arial"/>
                <w:noProof/>
                <w:sz w:val="18"/>
                <w:lang w:eastAsia="ja-JP"/>
              </w:rPr>
            </w:pPr>
            <w:r w:rsidRPr="00E067C2">
              <w:rPr>
                <w:rFonts w:ascii="Arial" w:hAnsi="Arial"/>
                <w:noProof/>
                <w:sz w:val="18"/>
                <w:lang w:eastAsia="zh-CN"/>
              </w:rPr>
              <w:t>DC_3A_n257</w:t>
            </w:r>
            <w:r w:rsidRPr="00E067C2">
              <w:rPr>
                <w:rFonts w:ascii="Arial" w:hAnsi="Arial"/>
                <w:noProof/>
                <w:sz w:val="18"/>
                <w:lang w:eastAsia="ja-JP"/>
              </w:rPr>
              <w:t>D</w:t>
            </w:r>
          </w:p>
          <w:p w14:paraId="2AA1FFEA"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DC_3A_n257G</w:t>
            </w:r>
          </w:p>
          <w:p w14:paraId="23E36E14"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DC_3A_n257H</w:t>
            </w:r>
          </w:p>
          <w:p w14:paraId="6702C656"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DC_3A_n257I</w:t>
            </w:r>
          </w:p>
          <w:p w14:paraId="707FBF9C"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DC_3A_n257J</w:t>
            </w:r>
          </w:p>
          <w:p w14:paraId="6FE6B2DD"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DC_3A_n257K</w:t>
            </w:r>
          </w:p>
          <w:p w14:paraId="0068B768"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DC_3A_n257L</w:t>
            </w:r>
          </w:p>
          <w:p w14:paraId="4C50D2A5"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ja-JP"/>
              </w:rPr>
              <w:t>DC_3A_n257M</w:t>
            </w:r>
          </w:p>
        </w:tc>
      </w:tr>
      <w:tr w:rsidR="007B1706" w:rsidRPr="00E067C2" w14:paraId="4C707A61"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E30D816"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DC_1A-3A_n258A</w:t>
            </w:r>
          </w:p>
          <w:p w14:paraId="42DEAEFD" w14:textId="77777777" w:rsidR="007B1706" w:rsidRPr="00E067C2" w:rsidRDefault="007B1706" w:rsidP="00D35512">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DC_1A-3A_n258B</w:t>
            </w:r>
          </w:p>
          <w:p w14:paraId="73EC086F"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DC_1A-3A_n258C</w:t>
            </w:r>
          </w:p>
          <w:p w14:paraId="410C7313"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DC_1A-3A_n258D</w:t>
            </w:r>
          </w:p>
          <w:p w14:paraId="15A77759"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DC_1A-3A_n258E</w:t>
            </w:r>
          </w:p>
          <w:p w14:paraId="549A43D5"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DC_1A-3A_n258F</w:t>
            </w:r>
          </w:p>
          <w:p w14:paraId="3D292C8E"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DC_1A-3A_n258G</w:t>
            </w:r>
          </w:p>
          <w:p w14:paraId="6F9F05D2"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DC_1A-3A_n258H</w:t>
            </w:r>
          </w:p>
          <w:p w14:paraId="42AF3902"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DC_1A-3A_n258I</w:t>
            </w:r>
          </w:p>
          <w:p w14:paraId="572AD4F9"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DC_1A-3A_n258J</w:t>
            </w:r>
          </w:p>
          <w:p w14:paraId="213926BB"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DC_1A-3A_n258K</w:t>
            </w:r>
          </w:p>
          <w:p w14:paraId="288F9858"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DC_1A-3A_n258L</w:t>
            </w:r>
          </w:p>
          <w:p w14:paraId="27D43B97"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DC_1A-3A_n258M</w:t>
            </w:r>
          </w:p>
          <w:p w14:paraId="13FEDE9C" w14:textId="77777777" w:rsidR="007B1706" w:rsidRPr="00E067C2" w:rsidRDefault="007B1706" w:rsidP="00D35512">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DC_1A-3C_n258A</w:t>
            </w:r>
          </w:p>
          <w:p w14:paraId="33AEB67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DC_1A-3C_n258B</w:t>
            </w:r>
          </w:p>
          <w:p w14:paraId="509B3BD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DC_1A-3C_n258C</w:t>
            </w:r>
          </w:p>
          <w:p w14:paraId="6E527E11"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DC_1A-3C_n258D</w:t>
            </w:r>
          </w:p>
          <w:p w14:paraId="6DBB3468"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DC_1A-3C_n258E</w:t>
            </w:r>
          </w:p>
          <w:p w14:paraId="41D658B7"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DC_1A-3C_n258F</w:t>
            </w:r>
          </w:p>
          <w:p w14:paraId="571643B7"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DC_1A-3C_n258G</w:t>
            </w:r>
          </w:p>
          <w:p w14:paraId="0C309827"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DC_1A-3C_n258H</w:t>
            </w:r>
          </w:p>
          <w:p w14:paraId="3F49CD62"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DC_1A-3C_n258I</w:t>
            </w:r>
          </w:p>
          <w:p w14:paraId="0D5911CE"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DC_1A-3C_n258J</w:t>
            </w:r>
          </w:p>
          <w:p w14:paraId="2D0CC036"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DC_1A-3C_n258K</w:t>
            </w:r>
          </w:p>
          <w:p w14:paraId="5D36B02E"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DC_1A-3C_n258L</w:t>
            </w:r>
          </w:p>
          <w:p w14:paraId="1611C961"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DC_1A-3C_n258M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3673A99"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DC_1A_n258A</w:t>
            </w:r>
          </w:p>
          <w:p w14:paraId="6A3FC77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DC_1A_n258D</w:t>
            </w:r>
          </w:p>
          <w:p w14:paraId="2BD2F4F2"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DC_1A_n258E</w:t>
            </w:r>
          </w:p>
          <w:p w14:paraId="570BB8E9"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DC_1A_n258F</w:t>
            </w:r>
          </w:p>
          <w:p w14:paraId="77C1AA0B"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DC_1A_n258G</w:t>
            </w:r>
          </w:p>
          <w:p w14:paraId="5BA55B4F"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DC_1A_n258H</w:t>
            </w:r>
          </w:p>
          <w:p w14:paraId="71ACD484"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DC_1A_n258I</w:t>
            </w:r>
          </w:p>
          <w:p w14:paraId="0E61BE99"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56D9A3C3"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DC_3A_n258D</w:t>
            </w:r>
          </w:p>
          <w:p w14:paraId="766C41CF"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DC_3A_n258E</w:t>
            </w:r>
          </w:p>
          <w:p w14:paraId="32259777"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DC_3A_n258F</w:t>
            </w:r>
          </w:p>
          <w:p w14:paraId="67306E0B"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DC_3A_n258G</w:t>
            </w:r>
          </w:p>
          <w:p w14:paraId="47FA9694"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DC_3A_n258H</w:t>
            </w:r>
          </w:p>
          <w:p w14:paraId="736F8BE5"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DC_3A_n258I</w:t>
            </w:r>
          </w:p>
          <w:p w14:paraId="1956D21F" w14:textId="77777777" w:rsidR="007B1706" w:rsidRPr="00E067C2" w:rsidRDefault="007B1706" w:rsidP="00D35512">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DC_3C_n258A</w:t>
            </w:r>
          </w:p>
          <w:p w14:paraId="32C7A18A" w14:textId="77777777" w:rsidR="007B1706" w:rsidRPr="00E067C2" w:rsidRDefault="007B1706" w:rsidP="00D35512">
            <w:pPr>
              <w:keepNext/>
              <w:keepLines/>
              <w:spacing w:after="0"/>
              <w:jc w:val="center"/>
              <w:rPr>
                <w:rFonts w:ascii="Arial" w:hAnsi="Arial"/>
                <w:noProof/>
                <w:sz w:val="18"/>
                <w:lang w:val="de-DE" w:eastAsia="zh-CN"/>
              </w:rPr>
            </w:pPr>
            <w:r w:rsidRPr="00E067C2">
              <w:rPr>
                <w:rFonts w:ascii="Arial" w:hAnsi="Arial"/>
                <w:noProof/>
                <w:sz w:val="18"/>
                <w:lang w:val="de-DE" w:eastAsia="zh-CN"/>
              </w:rPr>
              <w:t>DC_3C_n258D</w:t>
            </w:r>
          </w:p>
          <w:p w14:paraId="2F8D0067" w14:textId="77777777" w:rsidR="007B1706" w:rsidRPr="00E067C2" w:rsidRDefault="007B1706" w:rsidP="00D35512">
            <w:pPr>
              <w:keepNext/>
              <w:keepLines/>
              <w:spacing w:after="0"/>
              <w:jc w:val="center"/>
              <w:rPr>
                <w:rFonts w:ascii="Arial" w:hAnsi="Arial"/>
                <w:noProof/>
                <w:sz w:val="18"/>
                <w:lang w:val="de-DE" w:eastAsia="zh-CN"/>
              </w:rPr>
            </w:pPr>
            <w:r w:rsidRPr="00E067C2">
              <w:rPr>
                <w:rFonts w:ascii="Arial" w:hAnsi="Arial"/>
                <w:noProof/>
                <w:sz w:val="18"/>
                <w:lang w:val="de-DE" w:eastAsia="zh-CN"/>
              </w:rPr>
              <w:t>DC_3C_n258E</w:t>
            </w:r>
          </w:p>
          <w:p w14:paraId="4F553E04" w14:textId="77777777" w:rsidR="007B1706" w:rsidRPr="00E067C2" w:rsidRDefault="007B1706" w:rsidP="00D35512">
            <w:pPr>
              <w:keepNext/>
              <w:keepLines/>
              <w:spacing w:after="0"/>
              <w:jc w:val="center"/>
              <w:rPr>
                <w:rFonts w:ascii="Arial" w:hAnsi="Arial"/>
                <w:noProof/>
                <w:sz w:val="18"/>
                <w:lang w:val="de-DE" w:eastAsia="zh-CN"/>
              </w:rPr>
            </w:pPr>
            <w:r w:rsidRPr="00E067C2">
              <w:rPr>
                <w:rFonts w:ascii="Arial" w:hAnsi="Arial"/>
                <w:noProof/>
                <w:sz w:val="18"/>
                <w:lang w:val="de-DE" w:eastAsia="zh-CN"/>
              </w:rPr>
              <w:t>DC_3C_n258F</w:t>
            </w:r>
          </w:p>
          <w:p w14:paraId="14390E0D"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DC_3C_n258G</w:t>
            </w:r>
          </w:p>
          <w:p w14:paraId="6BDCC018"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DC_3C_n258H</w:t>
            </w:r>
          </w:p>
          <w:p w14:paraId="0EC23B7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DC_3C_n258I</w:t>
            </w:r>
          </w:p>
        </w:tc>
      </w:tr>
      <w:tr w:rsidR="007B1706" w:rsidRPr="00E067C2" w14:paraId="47527103"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13CAE2" w14:textId="77777777" w:rsidR="007B1706" w:rsidRPr="00E067C2" w:rsidRDefault="007B1706" w:rsidP="00D3551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DC_1A-5A_n257A</w:t>
            </w:r>
            <w:r w:rsidRPr="00E067C2">
              <w:rPr>
                <w:rFonts w:ascii="Arial" w:hAnsi="Arial"/>
                <w:noProof/>
                <w:sz w:val="18"/>
                <w:vertAlign w:val="superscript"/>
                <w:lang w:eastAsia="zh-CN"/>
              </w:rPr>
              <w:t>2</w:t>
            </w:r>
          </w:p>
          <w:p w14:paraId="1C5B0C4E"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DC_1A-5A_n257D</w:t>
            </w:r>
          </w:p>
          <w:p w14:paraId="6BF3DBC2" w14:textId="77777777" w:rsidR="007B1706" w:rsidRPr="00E067C2" w:rsidRDefault="007B1706" w:rsidP="00D35512">
            <w:pPr>
              <w:keepNext/>
              <w:keepLines/>
              <w:spacing w:after="0"/>
              <w:jc w:val="center"/>
              <w:rPr>
                <w:rFonts w:ascii="Arial" w:hAnsi="Arial"/>
                <w:sz w:val="18"/>
                <w:lang w:eastAsia="fr-FR"/>
              </w:rPr>
            </w:pPr>
            <w:r w:rsidRPr="00E067C2">
              <w:rPr>
                <w:rFonts w:ascii="Arial" w:hAnsi="Arial"/>
                <w:sz w:val="18"/>
              </w:rPr>
              <w:t>DC_1A-5A_n257E</w:t>
            </w:r>
          </w:p>
          <w:p w14:paraId="05429000"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DC_1A-5A_n257F</w:t>
            </w:r>
          </w:p>
          <w:p w14:paraId="659B007A"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DC_1A-5A_n257G</w:t>
            </w:r>
          </w:p>
          <w:p w14:paraId="066E362B"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DC_1A-5A_n257H</w:t>
            </w:r>
          </w:p>
          <w:p w14:paraId="4D20CE09"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DC_1A-5A_n257I</w:t>
            </w:r>
          </w:p>
          <w:p w14:paraId="7E8D14DE"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DC_1A-5A_n257J</w:t>
            </w:r>
          </w:p>
          <w:p w14:paraId="0566948B"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DC_1A-5A_n257K</w:t>
            </w:r>
          </w:p>
          <w:p w14:paraId="4B5D50C4"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DC_1A-5A_n257L</w:t>
            </w:r>
          </w:p>
          <w:p w14:paraId="55F058D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8D8162" w14:textId="77777777" w:rsidR="007B1706" w:rsidRPr="00E067C2" w:rsidRDefault="007B1706" w:rsidP="00D35512">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4FA94C71" w14:textId="77777777" w:rsidR="007B1706" w:rsidRPr="00E067C2" w:rsidRDefault="007B1706" w:rsidP="00D35512">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DC_1A_n257D</w:t>
            </w:r>
          </w:p>
          <w:p w14:paraId="2CE65B9A" w14:textId="77777777" w:rsidR="007B1706" w:rsidRPr="00E067C2" w:rsidRDefault="007B1706" w:rsidP="00D35512">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DC_1A_n257G</w:t>
            </w:r>
          </w:p>
          <w:p w14:paraId="1C54EC01" w14:textId="77777777" w:rsidR="007B1706" w:rsidRPr="00E067C2" w:rsidRDefault="007B1706" w:rsidP="00D35512">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DC_1A_n257H</w:t>
            </w:r>
          </w:p>
          <w:p w14:paraId="00EE99A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DC_1A_n257I</w:t>
            </w:r>
          </w:p>
          <w:p w14:paraId="5C89C42E" w14:textId="77777777" w:rsidR="007B1706" w:rsidRPr="00E067C2" w:rsidRDefault="007B1706" w:rsidP="00D35512">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2C38061C" w14:textId="77777777" w:rsidR="007B1706" w:rsidRPr="00E067C2" w:rsidRDefault="007B1706" w:rsidP="00D35512">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7C4F269A" w14:textId="77777777" w:rsidR="007B1706" w:rsidRPr="00E067C2" w:rsidRDefault="007B1706" w:rsidP="00D35512">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0388D843" w14:textId="77777777" w:rsidR="007B1706" w:rsidRPr="00E067C2" w:rsidRDefault="007B1706" w:rsidP="00D35512">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33DD2EA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tc>
      </w:tr>
      <w:tr w:rsidR="007B1706" w:rsidRPr="00E067C2" w14:paraId="10B46ECC"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C66578" w14:textId="77777777" w:rsidR="007B1706" w:rsidRPr="00E067C2" w:rsidRDefault="007B1706" w:rsidP="00D35512">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DC_1A-7A_n257A</w:t>
            </w:r>
            <w:r w:rsidRPr="00E067C2">
              <w:rPr>
                <w:rFonts w:ascii="Arial" w:hAnsi="Arial"/>
                <w:noProof/>
                <w:sz w:val="18"/>
                <w:vertAlign w:val="superscript"/>
                <w:lang w:eastAsia="zh-CN"/>
              </w:rPr>
              <w:t>2</w:t>
            </w:r>
          </w:p>
          <w:p w14:paraId="162F7D38"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DC_1A-7A_n257D</w:t>
            </w:r>
          </w:p>
          <w:p w14:paraId="36E391E7" w14:textId="77777777" w:rsidR="007B1706" w:rsidRPr="00E067C2" w:rsidRDefault="007B1706" w:rsidP="00D35512">
            <w:pPr>
              <w:keepNext/>
              <w:keepLines/>
              <w:spacing w:after="0"/>
              <w:jc w:val="center"/>
              <w:rPr>
                <w:rFonts w:ascii="Arial" w:hAnsi="Arial"/>
                <w:sz w:val="18"/>
                <w:lang w:eastAsia="fr-FR"/>
              </w:rPr>
            </w:pPr>
            <w:r w:rsidRPr="00E067C2">
              <w:rPr>
                <w:rFonts w:ascii="Arial" w:hAnsi="Arial"/>
                <w:sz w:val="18"/>
              </w:rPr>
              <w:t>DC_1A-7A_n257E</w:t>
            </w:r>
          </w:p>
          <w:p w14:paraId="53612C79"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DC_1A-7A_n257F</w:t>
            </w:r>
          </w:p>
          <w:p w14:paraId="51F40AD4"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DC_1A-7A_n257G</w:t>
            </w:r>
          </w:p>
          <w:p w14:paraId="1A503DEF"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DC_1A-7A_n257H</w:t>
            </w:r>
          </w:p>
          <w:p w14:paraId="1364C847"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DC_1A-7A_n257I</w:t>
            </w:r>
          </w:p>
          <w:p w14:paraId="1C640617"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DC_1A-7A_n257J</w:t>
            </w:r>
          </w:p>
          <w:p w14:paraId="444A5FF8"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DC_1A-7A_n257K</w:t>
            </w:r>
          </w:p>
          <w:p w14:paraId="74508F19"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DC_1A-7A_n257L</w:t>
            </w:r>
          </w:p>
          <w:p w14:paraId="518EA266"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F907AE" w14:textId="77777777" w:rsidR="007B1706" w:rsidRPr="00E067C2" w:rsidRDefault="007B1706" w:rsidP="00D35512">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57A89C3D"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DC_1A_n257D</w:t>
            </w:r>
          </w:p>
          <w:p w14:paraId="7A7EBDED"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DC_1A_n257G</w:t>
            </w:r>
          </w:p>
          <w:p w14:paraId="6B493145"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DC_1A_n257H</w:t>
            </w:r>
          </w:p>
          <w:p w14:paraId="71F40DC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DC_1A_n257I</w:t>
            </w:r>
          </w:p>
          <w:p w14:paraId="3AC1E39D" w14:textId="77777777" w:rsidR="007B1706" w:rsidRPr="00E067C2" w:rsidRDefault="007B1706" w:rsidP="00D35512">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3B45C0CC"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7E0225E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3374056D"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0500F49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DC_7A_n257I</w:t>
            </w:r>
          </w:p>
        </w:tc>
      </w:tr>
      <w:tr w:rsidR="007B1706" w:rsidRPr="00E067C2" w14:paraId="0DBB77AF"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0B3A15" w14:textId="77777777" w:rsidR="007B1706" w:rsidRPr="00E067C2" w:rsidRDefault="007B1706" w:rsidP="00D3551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DC_1A-7A-7A_n257A</w:t>
            </w:r>
            <w:r w:rsidRPr="00E067C2">
              <w:rPr>
                <w:rFonts w:ascii="Arial" w:hAnsi="Arial"/>
                <w:noProof/>
                <w:sz w:val="18"/>
                <w:vertAlign w:val="superscript"/>
                <w:lang w:eastAsia="zh-CN"/>
              </w:rPr>
              <w:t>2</w:t>
            </w:r>
          </w:p>
          <w:p w14:paraId="4AC03DC0"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DC_1A-7A-7A_n257D</w:t>
            </w:r>
          </w:p>
          <w:p w14:paraId="4C0DCDFC"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DC_1A-7A-7A_n257E</w:t>
            </w:r>
          </w:p>
          <w:p w14:paraId="48A41137"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DC_1A-7A-7A_n257F</w:t>
            </w:r>
          </w:p>
          <w:p w14:paraId="59354E8F"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DC_1A-7A-7A_n257G</w:t>
            </w:r>
          </w:p>
          <w:p w14:paraId="6D13AD25"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DC_1A-7A-7A_n257H</w:t>
            </w:r>
          </w:p>
          <w:p w14:paraId="26E6658B"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DC_1A-7A-7A_n257I</w:t>
            </w:r>
          </w:p>
          <w:p w14:paraId="6FD25E22"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DC_1A-7A-7A_n257J</w:t>
            </w:r>
          </w:p>
          <w:p w14:paraId="747239FB"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DC_1A-7A-7A_n257K</w:t>
            </w:r>
          </w:p>
          <w:p w14:paraId="5D27474C"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DC_1A-7A-7A_n257L</w:t>
            </w:r>
          </w:p>
          <w:p w14:paraId="46E704DA"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hAnsi="Arial"/>
                <w:sz w:val="18"/>
              </w:rPr>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B1FBA9" w14:textId="77777777" w:rsidR="007B1706" w:rsidRPr="00E067C2" w:rsidRDefault="007B1706" w:rsidP="00D35512">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72103B6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DC_1A_n257D</w:t>
            </w:r>
          </w:p>
          <w:p w14:paraId="73C4341C"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DC_1A_n257G</w:t>
            </w:r>
          </w:p>
          <w:p w14:paraId="491017DF"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DC_1A_n257H</w:t>
            </w:r>
          </w:p>
          <w:p w14:paraId="0970B00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DC_1A_n257I</w:t>
            </w:r>
          </w:p>
          <w:p w14:paraId="431E23EF" w14:textId="77777777" w:rsidR="007B1706" w:rsidRPr="00E067C2" w:rsidRDefault="007B1706" w:rsidP="00D35512">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7655596B"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435456A8"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158D3D61"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66787D9D"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3777E5E6" w14:textId="77777777" w:rsidR="007B1706" w:rsidRPr="00E067C2" w:rsidRDefault="007B1706" w:rsidP="00D35512">
            <w:pPr>
              <w:keepNext/>
              <w:keepLines/>
              <w:spacing w:after="0"/>
              <w:jc w:val="center"/>
              <w:rPr>
                <w:rFonts w:ascii="Arial" w:hAnsi="Arial"/>
                <w:noProof/>
                <w:sz w:val="18"/>
              </w:rPr>
            </w:pPr>
          </w:p>
        </w:tc>
      </w:tr>
      <w:tr w:rsidR="007B1706" w:rsidRPr="00E067C2" w14:paraId="6D5D6D3C"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BEB20DB"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DC_1A-7A_n258A</w:t>
            </w:r>
          </w:p>
          <w:p w14:paraId="365858D0" w14:textId="77777777" w:rsidR="007B1706" w:rsidRPr="00E067C2" w:rsidRDefault="007B1706" w:rsidP="00D35512">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DC_1A-7A_n258B</w:t>
            </w:r>
          </w:p>
          <w:p w14:paraId="7653E2B9"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DC_1A-7A_n258C</w:t>
            </w:r>
          </w:p>
          <w:p w14:paraId="0B2DD822"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DC_1A-7A_n258D</w:t>
            </w:r>
          </w:p>
          <w:p w14:paraId="78C94CD1"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DC_1A-7A_n258E</w:t>
            </w:r>
          </w:p>
          <w:p w14:paraId="5D94DE2B"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DC_1A-7A_n258F</w:t>
            </w:r>
          </w:p>
          <w:p w14:paraId="331BF55C"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DC_1A-7A_n258G</w:t>
            </w:r>
          </w:p>
          <w:p w14:paraId="52A086D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DC_1A-7A_n258H</w:t>
            </w:r>
          </w:p>
          <w:p w14:paraId="7360C2D5"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DC_1A-7A_n258I</w:t>
            </w:r>
          </w:p>
          <w:p w14:paraId="621F6D72"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DC_1A-7A_n258J</w:t>
            </w:r>
          </w:p>
          <w:p w14:paraId="6AB6A938"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DC_1A-7A_n258K</w:t>
            </w:r>
          </w:p>
          <w:p w14:paraId="7C86BE61"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DC_1A-7A_n258L</w:t>
            </w:r>
          </w:p>
          <w:p w14:paraId="584284CD"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DC_1A-7A_n258M</w:t>
            </w:r>
          </w:p>
          <w:p w14:paraId="0AED862A" w14:textId="77777777" w:rsidR="007B1706" w:rsidRPr="00E067C2" w:rsidRDefault="007B1706" w:rsidP="00D35512">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DC_1A-7C_n258A</w:t>
            </w:r>
          </w:p>
          <w:p w14:paraId="5540BCFE"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DC_1A-7C_n258B</w:t>
            </w:r>
          </w:p>
          <w:p w14:paraId="2F9F3DE8"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DC_1A-7C_n258C</w:t>
            </w:r>
          </w:p>
          <w:p w14:paraId="0B16BAC3"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DC_1A-7C_n258D</w:t>
            </w:r>
          </w:p>
          <w:p w14:paraId="02077747"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DC_1A-7C_n258E</w:t>
            </w:r>
          </w:p>
          <w:p w14:paraId="7377874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DC_1A-7C_n258F</w:t>
            </w:r>
          </w:p>
          <w:p w14:paraId="4B8CA5C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DC_1A-7C_n258G</w:t>
            </w:r>
          </w:p>
          <w:p w14:paraId="6DBF9F1F"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DC_1A-7C_n258H</w:t>
            </w:r>
          </w:p>
          <w:p w14:paraId="6B48697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DC_1A-7C_n258I</w:t>
            </w:r>
          </w:p>
          <w:p w14:paraId="5401CD38"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DC_1A-7C_n258J</w:t>
            </w:r>
          </w:p>
          <w:p w14:paraId="642ACDF6"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DC_1A-7C_n258K</w:t>
            </w:r>
          </w:p>
          <w:p w14:paraId="592C306E"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DC_1A-7C_n258L</w:t>
            </w:r>
          </w:p>
          <w:p w14:paraId="0F4AD28B"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DC_1A-7C_n258M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47BC529"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DC_1A_n258A</w:t>
            </w:r>
          </w:p>
          <w:p w14:paraId="5B47853E"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DC_1A_n258D</w:t>
            </w:r>
          </w:p>
          <w:p w14:paraId="61CF8313"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DC_1A_n258E</w:t>
            </w:r>
          </w:p>
          <w:p w14:paraId="70E44ACA"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DC_1A_n258F</w:t>
            </w:r>
          </w:p>
          <w:p w14:paraId="01160DE4"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DC_1A_n258G</w:t>
            </w:r>
          </w:p>
          <w:p w14:paraId="461F8386"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DC_1A_n258H</w:t>
            </w:r>
          </w:p>
          <w:p w14:paraId="42057F27"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DC_1A_n258I</w:t>
            </w:r>
          </w:p>
          <w:p w14:paraId="67EBC771"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DC_7A_n258A</w:t>
            </w:r>
          </w:p>
          <w:p w14:paraId="5B4F36CE"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DC_7A_n258D</w:t>
            </w:r>
          </w:p>
          <w:p w14:paraId="08F6673D"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DC_7A_n258E</w:t>
            </w:r>
          </w:p>
          <w:p w14:paraId="6FE33FF0"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DC_7A_n258F</w:t>
            </w:r>
          </w:p>
          <w:p w14:paraId="7C18BD8A"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DC_7A_n258G</w:t>
            </w:r>
          </w:p>
          <w:p w14:paraId="5C2C51F0"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DC_7A_n258H</w:t>
            </w:r>
          </w:p>
          <w:p w14:paraId="2B50594D"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DC_7A_n258I</w:t>
            </w:r>
          </w:p>
          <w:p w14:paraId="447EB524" w14:textId="77777777" w:rsidR="007B1706" w:rsidRPr="00E067C2" w:rsidRDefault="007B1706" w:rsidP="00D35512">
            <w:pPr>
              <w:keepNext/>
              <w:keepLines/>
              <w:spacing w:after="0"/>
              <w:jc w:val="center"/>
              <w:rPr>
                <w:rFonts w:ascii="Arial" w:eastAsiaTheme="minorEastAsia" w:hAnsi="Arial"/>
                <w:sz w:val="18"/>
              </w:rPr>
            </w:pPr>
            <w:r w:rsidRPr="00E067C2">
              <w:rPr>
                <w:rFonts w:ascii="Arial" w:hAnsi="Arial"/>
                <w:sz w:val="18"/>
              </w:rPr>
              <w:t>DC_7C_n258A</w:t>
            </w:r>
          </w:p>
          <w:p w14:paraId="4BF7FB92" w14:textId="77777777" w:rsidR="007B1706" w:rsidRPr="00E067C2" w:rsidRDefault="007B1706" w:rsidP="00D35512">
            <w:pPr>
              <w:keepNext/>
              <w:keepLines/>
              <w:spacing w:after="0"/>
              <w:jc w:val="center"/>
              <w:rPr>
                <w:rFonts w:ascii="Arial" w:hAnsi="Arial"/>
                <w:sz w:val="18"/>
                <w:lang w:val="de-DE"/>
              </w:rPr>
            </w:pPr>
            <w:r w:rsidRPr="00E067C2">
              <w:rPr>
                <w:rFonts w:ascii="Arial" w:hAnsi="Arial"/>
                <w:sz w:val="18"/>
                <w:lang w:val="de-DE"/>
              </w:rPr>
              <w:t>DC_7C_n258D</w:t>
            </w:r>
          </w:p>
          <w:p w14:paraId="037AF38C" w14:textId="77777777" w:rsidR="007B1706" w:rsidRPr="00E067C2" w:rsidRDefault="007B1706" w:rsidP="00D35512">
            <w:pPr>
              <w:keepNext/>
              <w:keepLines/>
              <w:spacing w:after="0"/>
              <w:jc w:val="center"/>
              <w:rPr>
                <w:rFonts w:ascii="Arial" w:hAnsi="Arial"/>
                <w:sz w:val="18"/>
                <w:lang w:val="de-DE"/>
              </w:rPr>
            </w:pPr>
            <w:r w:rsidRPr="00E067C2">
              <w:rPr>
                <w:rFonts w:ascii="Arial" w:hAnsi="Arial"/>
                <w:sz w:val="18"/>
                <w:lang w:val="de-DE"/>
              </w:rPr>
              <w:t>DC_7C_n258E</w:t>
            </w:r>
          </w:p>
          <w:p w14:paraId="1EDDFDBB" w14:textId="77777777" w:rsidR="007B1706" w:rsidRPr="00E067C2" w:rsidRDefault="007B1706" w:rsidP="00D35512">
            <w:pPr>
              <w:keepNext/>
              <w:keepLines/>
              <w:spacing w:after="0"/>
              <w:jc w:val="center"/>
              <w:rPr>
                <w:rFonts w:ascii="Arial" w:hAnsi="Arial"/>
                <w:sz w:val="18"/>
                <w:lang w:val="de-DE"/>
              </w:rPr>
            </w:pPr>
            <w:r w:rsidRPr="00E067C2">
              <w:rPr>
                <w:rFonts w:ascii="Arial" w:hAnsi="Arial"/>
                <w:sz w:val="18"/>
                <w:lang w:val="de-DE"/>
              </w:rPr>
              <w:t>DC_7C_n258F</w:t>
            </w:r>
          </w:p>
          <w:p w14:paraId="455BA76E"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DC_7C_n258G</w:t>
            </w:r>
          </w:p>
          <w:p w14:paraId="6832FF26"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DC_7C_n258H</w:t>
            </w:r>
          </w:p>
          <w:p w14:paraId="07734CFE"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DC_7C_n258I</w:t>
            </w:r>
          </w:p>
        </w:tc>
      </w:tr>
      <w:tr w:rsidR="007B1706" w:rsidRPr="00E067C2" w14:paraId="71CF521C"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348325" w14:textId="77777777" w:rsidR="007B1706" w:rsidRPr="00E067C2" w:rsidRDefault="007B1706" w:rsidP="00D35512">
            <w:pPr>
              <w:keepNext/>
              <w:keepLines/>
              <w:spacing w:after="0"/>
              <w:jc w:val="center"/>
              <w:rPr>
                <w:rFonts w:ascii="Arial" w:hAnsi="Arial"/>
                <w:sz w:val="18"/>
                <w:lang w:eastAsia="fr-FR"/>
              </w:rPr>
            </w:pPr>
            <w:r w:rsidRPr="00E067C2">
              <w:rPr>
                <w:rFonts w:ascii="Arial" w:hAnsi="Arial"/>
                <w:noProof/>
                <w:sz w:val="18"/>
                <w:lang w:eastAsia="zh-CN"/>
              </w:rPr>
              <w:t>DC_1A-8A_n257A</w:t>
            </w:r>
            <w:r w:rsidRPr="00E067C2">
              <w:rPr>
                <w:rFonts w:ascii="Arial" w:hAnsi="Arial"/>
                <w:noProof/>
                <w:sz w:val="18"/>
                <w:vertAlign w:val="superscript"/>
                <w:lang w:eastAsia="zh-CN"/>
              </w:rPr>
              <w:t>2</w:t>
            </w:r>
          </w:p>
          <w:p w14:paraId="5D97EF17"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DC_1A-8A_n257D</w:t>
            </w:r>
          </w:p>
          <w:p w14:paraId="28BC3E97"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DC_1A-8A_n257E</w:t>
            </w:r>
          </w:p>
          <w:p w14:paraId="58B9FCA6"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DC_1A-8A_n257F</w:t>
            </w:r>
          </w:p>
          <w:p w14:paraId="721E4551"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DC_1A-8A_n257G</w:t>
            </w:r>
          </w:p>
          <w:p w14:paraId="0E562C8A"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DC_1A-8A_n257H</w:t>
            </w:r>
          </w:p>
          <w:p w14:paraId="1AF76434"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DC_1A-8A_n257I</w:t>
            </w:r>
          </w:p>
          <w:p w14:paraId="1FCBEFF7"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DC_1A-8A_n257J</w:t>
            </w:r>
          </w:p>
          <w:p w14:paraId="6DC19EBC"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DC_1A-8A_n257K</w:t>
            </w:r>
          </w:p>
          <w:p w14:paraId="37F3817E"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DC_1A-8A_n257L</w:t>
            </w:r>
          </w:p>
          <w:p w14:paraId="13BB8788"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4B2E32" w14:textId="77777777" w:rsidR="007B1706" w:rsidRPr="00E067C2" w:rsidRDefault="007B1706" w:rsidP="00D35512">
            <w:pPr>
              <w:keepNext/>
              <w:keepLines/>
              <w:spacing w:after="0"/>
              <w:jc w:val="center"/>
              <w:rPr>
                <w:rFonts w:ascii="Arial" w:eastAsiaTheme="minorEastAsia" w:hAnsi="Arial"/>
                <w:sz w:val="18"/>
              </w:rPr>
            </w:pPr>
            <w:r w:rsidRPr="00E067C2">
              <w:rPr>
                <w:rFonts w:ascii="Arial" w:hAnsi="Arial"/>
                <w:sz w:val="18"/>
              </w:rPr>
              <w:t>DC_1A_n257A</w:t>
            </w:r>
          </w:p>
          <w:p w14:paraId="0B37FA13"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DC_1A_n257D</w:t>
            </w:r>
          </w:p>
          <w:p w14:paraId="7D81706F"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DC_1A_n257G</w:t>
            </w:r>
          </w:p>
          <w:p w14:paraId="69C341BE"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DC_1A_n257H</w:t>
            </w:r>
          </w:p>
          <w:p w14:paraId="02BDF3C3"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DC_1A_n257I</w:t>
            </w:r>
          </w:p>
          <w:p w14:paraId="4C3D3C3B" w14:textId="77777777" w:rsidR="007B1706" w:rsidRPr="00E067C2" w:rsidRDefault="007B1706" w:rsidP="00D35512">
            <w:pPr>
              <w:keepNext/>
              <w:keepLines/>
              <w:spacing w:after="0"/>
              <w:jc w:val="center"/>
              <w:rPr>
                <w:rFonts w:ascii="Arial" w:eastAsiaTheme="minorEastAsia" w:hAnsi="Arial"/>
                <w:sz w:val="18"/>
              </w:rPr>
            </w:pPr>
            <w:r w:rsidRPr="00E067C2">
              <w:rPr>
                <w:rFonts w:ascii="Arial" w:hAnsi="Arial"/>
                <w:sz w:val="18"/>
              </w:rPr>
              <w:t>DC_8A_n257A</w:t>
            </w:r>
          </w:p>
          <w:p w14:paraId="643C8CB5"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DC_8A_n257D</w:t>
            </w:r>
          </w:p>
          <w:p w14:paraId="01EEF478"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DC_8A_n257G</w:t>
            </w:r>
          </w:p>
          <w:p w14:paraId="4725449C"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DC_8A_n257H</w:t>
            </w:r>
          </w:p>
          <w:p w14:paraId="7BC5E42B"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DC_8A_n257I</w:t>
            </w:r>
          </w:p>
        </w:tc>
      </w:tr>
      <w:tr w:rsidR="007B1706" w:rsidRPr="00E067C2" w14:paraId="3B37373F"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98DEC31"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lastRenderedPageBreak/>
              <w:t>DC_1A-8A_n258A</w:t>
            </w:r>
          </w:p>
          <w:p w14:paraId="14AADC8F"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DC_1A-8A_n258D</w:t>
            </w:r>
          </w:p>
          <w:p w14:paraId="79DC1BBC"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DC_1A-8A_n258E</w:t>
            </w:r>
          </w:p>
          <w:p w14:paraId="0C20E792"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DC_1A-8A_n258F</w:t>
            </w:r>
          </w:p>
          <w:p w14:paraId="656091A5"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DC_1A-8A_n258G</w:t>
            </w:r>
          </w:p>
          <w:p w14:paraId="44C05D54"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DC_1A-8A_n258H</w:t>
            </w:r>
          </w:p>
          <w:p w14:paraId="22C9390F"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DC_1A-8A_n258I</w:t>
            </w:r>
          </w:p>
          <w:p w14:paraId="1C9EAA4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DC_1A-8A_n258J</w:t>
            </w:r>
          </w:p>
          <w:p w14:paraId="0DF61CC4"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DC_1A-8A_n258K</w:t>
            </w:r>
          </w:p>
          <w:p w14:paraId="35BA3191"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DC_1A-8A_n258L</w:t>
            </w:r>
          </w:p>
          <w:p w14:paraId="430C6184"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D05D6A0" w14:textId="77777777" w:rsidR="007B1706" w:rsidRPr="00E067C2" w:rsidRDefault="007B1706" w:rsidP="00D35512">
            <w:pPr>
              <w:keepNext/>
              <w:keepLines/>
              <w:spacing w:after="0"/>
              <w:jc w:val="center"/>
              <w:rPr>
                <w:rFonts w:ascii="Arial" w:eastAsiaTheme="minorEastAsia" w:hAnsi="Arial"/>
                <w:sz w:val="18"/>
              </w:rPr>
            </w:pPr>
            <w:r w:rsidRPr="00E067C2">
              <w:rPr>
                <w:rFonts w:ascii="Arial" w:hAnsi="Arial"/>
                <w:sz w:val="18"/>
              </w:rPr>
              <w:t>DC_1A_n258A</w:t>
            </w:r>
          </w:p>
          <w:p w14:paraId="74079183"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DC_1A_n258D</w:t>
            </w:r>
          </w:p>
          <w:p w14:paraId="6166432D"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DC_1A_n258G</w:t>
            </w:r>
          </w:p>
          <w:p w14:paraId="2B2C0777"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DC_1A_n258H</w:t>
            </w:r>
          </w:p>
          <w:p w14:paraId="53272C35"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DC_1A_n258I</w:t>
            </w:r>
          </w:p>
          <w:p w14:paraId="20D7CE23" w14:textId="77777777" w:rsidR="007B1706" w:rsidRPr="00E067C2" w:rsidRDefault="007B1706" w:rsidP="00D35512">
            <w:pPr>
              <w:keepNext/>
              <w:keepLines/>
              <w:spacing w:after="0"/>
              <w:jc w:val="center"/>
              <w:rPr>
                <w:rFonts w:ascii="Arial" w:eastAsiaTheme="minorEastAsia" w:hAnsi="Arial"/>
                <w:sz w:val="18"/>
              </w:rPr>
            </w:pPr>
            <w:r w:rsidRPr="00E067C2">
              <w:rPr>
                <w:rFonts w:ascii="Arial" w:hAnsi="Arial"/>
                <w:sz w:val="18"/>
              </w:rPr>
              <w:t>DC_8A_n258A</w:t>
            </w:r>
          </w:p>
          <w:p w14:paraId="120BE93D"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DC_8A_n258D</w:t>
            </w:r>
          </w:p>
          <w:p w14:paraId="6DFF7870"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DC_8A_n258G</w:t>
            </w:r>
          </w:p>
          <w:p w14:paraId="7CBC5220"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DC_8A_n258H</w:t>
            </w:r>
          </w:p>
          <w:p w14:paraId="5FA79620"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DC_8A_n258I</w:t>
            </w:r>
          </w:p>
        </w:tc>
      </w:tr>
      <w:tr w:rsidR="007B1706" w:rsidRPr="00E067C2" w14:paraId="7C4EBFF4"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4F3BC2"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p>
          <w:p w14:paraId="0AB47372" w14:textId="77777777" w:rsidR="007B1706" w:rsidRPr="00E067C2" w:rsidRDefault="007B1706" w:rsidP="00D35512">
            <w:pPr>
              <w:keepNext/>
              <w:keepLines/>
              <w:spacing w:after="0"/>
              <w:jc w:val="center"/>
              <w:rPr>
                <w:rFonts w:ascii="Arial" w:hAnsi="Arial"/>
                <w:sz w:val="18"/>
                <w:lang w:eastAsia="fr-FR"/>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D</w:t>
            </w:r>
          </w:p>
          <w:p w14:paraId="47BD9A74"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257G</w:t>
            </w:r>
          </w:p>
          <w:p w14:paraId="4FDB3D44"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257H</w:t>
            </w:r>
          </w:p>
          <w:p w14:paraId="28CA2D7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3F57A4"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DC_1A_n257A</w:t>
            </w:r>
          </w:p>
          <w:p w14:paraId="6C1222DD"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DC_1A_n257D</w:t>
            </w:r>
          </w:p>
          <w:p w14:paraId="0ED074E5"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DC_1A_n257G</w:t>
            </w:r>
          </w:p>
          <w:p w14:paraId="6E212B5D"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DC_1A_n257H</w:t>
            </w:r>
          </w:p>
          <w:p w14:paraId="09897524" w14:textId="77777777" w:rsidR="007B1706" w:rsidRPr="00E067C2" w:rsidRDefault="007B1706" w:rsidP="00D35512">
            <w:pPr>
              <w:keepNext/>
              <w:keepLines/>
              <w:spacing w:after="0"/>
              <w:jc w:val="center"/>
              <w:rPr>
                <w:rFonts w:ascii="Arial" w:hAnsi="Arial"/>
                <w:sz w:val="18"/>
              </w:rPr>
            </w:pPr>
            <w:r w:rsidRPr="00E067C2">
              <w:rPr>
                <w:rFonts w:ascii="Arial" w:hAnsi="Arial"/>
                <w:noProof/>
                <w:sz w:val="18"/>
              </w:rPr>
              <w:t>DC_1A_n257I</w:t>
            </w:r>
          </w:p>
          <w:p w14:paraId="795F9E59"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DC_11A_n257A</w:t>
            </w:r>
          </w:p>
          <w:p w14:paraId="644AA5FB"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DC_11A_n257D</w:t>
            </w:r>
          </w:p>
          <w:p w14:paraId="1ECE6C85"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A_n257G</w:t>
            </w:r>
          </w:p>
          <w:p w14:paraId="7025F817"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A_n257H</w:t>
            </w:r>
          </w:p>
          <w:p w14:paraId="7BAB7905"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A_n257I</w:t>
            </w:r>
          </w:p>
        </w:tc>
      </w:tr>
      <w:tr w:rsidR="007B1706" w:rsidRPr="00E067C2" w14:paraId="6A4A6D82"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26FFAE"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noProof/>
                <w:sz w:val="18"/>
                <w:lang w:eastAsia="zh-CN"/>
              </w:rPr>
              <w:t>DC_1A-18A_n257A</w:t>
            </w:r>
            <w:r w:rsidRPr="00E067C2">
              <w:rPr>
                <w:rFonts w:ascii="Arial" w:hAnsi="Arial"/>
                <w:noProof/>
                <w:sz w:val="18"/>
                <w:vertAlign w:val="superscript"/>
                <w:lang w:eastAsia="zh-CN"/>
              </w:rPr>
              <w:t>2</w:t>
            </w:r>
          </w:p>
          <w:p w14:paraId="172BA2C9"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DC_1A-18A_n257D</w:t>
            </w:r>
          </w:p>
          <w:p w14:paraId="0010B424"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DC_1A-18A_n257E</w:t>
            </w:r>
          </w:p>
          <w:p w14:paraId="1BDB889F"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DC_1A-18A_n257F</w:t>
            </w:r>
          </w:p>
          <w:p w14:paraId="5014F070"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DC_1A-18A_n257G</w:t>
            </w:r>
          </w:p>
          <w:p w14:paraId="4E58D466"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DC_1A-18A_n257H</w:t>
            </w:r>
          </w:p>
          <w:p w14:paraId="40D9337B"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DC_1A-18A_n257I</w:t>
            </w:r>
          </w:p>
          <w:p w14:paraId="6798DB22"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DC_1A-18A_n257J</w:t>
            </w:r>
          </w:p>
          <w:p w14:paraId="6E1BA54E"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DC_1A-18A_n257K</w:t>
            </w:r>
          </w:p>
          <w:p w14:paraId="35A18823"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DC_1A-18A_n257L</w:t>
            </w:r>
          </w:p>
          <w:p w14:paraId="10F088A6"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cs="Arial"/>
                <w:sz w:val="18"/>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B70B4A"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DC_1A_n257A</w:t>
            </w:r>
          </w:p>
          <w:p w14:paraId="6738FE8E" w14:textId="77777777" w:rsidR="007B1706" w:rsidRPr="00E067C2" w:rsidRDefault="007B1706" w:rsidP="00D35512">
            <w:pPr>
              <w:keepNext/>
              <w:keepLines/>
              <w:spacing w:after="0"/>
              <w:jc w:val="center"/>
              <w:rPr>
                <w:rFonts w:ascii="Arial" w:hAnsi="Arial"/>
                <w:noProof/>
                <w:sz w:val="18"/>
                <w:lang w:eastAsia="fr-FR"/>
              </w:rPr>
            </w:pPr>
            <w:r w:rsidRPr="00E067C2">
              <w:rPr>
                <w:rFonts w:ascii="Arial" w:hAnsi="Arial"/>
                <w:noProof/>
                <w:sz w:val="18"/>
              </w:rPr>
              <w:t>DC_1A_n257G</w:t>
            </w:r>
          </w:p>
          <w:p w14:paraId="108A845A"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DC_1A_n257H</w:t>
            </w:r>
          </w:p>
          <w:p w14:paraId="2D04205A"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DC_1A_n257I</w:t>
            </w:r>
          </w:p>
          <w:p w14:paraId="1259E441"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DC_18A_n257A</w:t>
            </w:r>
          </w:p>
          <w:p w14:paraId="1D965700"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DC_18A_n257G</w:t>
            </w:r>
          </w:p>
          <w:p w14:paraId="2B94561F"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DC_18A_n257H</w:t>
            </w:r>
          </w:p>
          <w:p w14:paraId="74B8A2CC"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rPr>
              <w:t>DC_18A_n257I</w:t>
            </w:r>
          </w:p>
        </w:tc>
      </w:tr>
      <w:tr w:rsidR="007B1706" w:rsidRPr="00E067C2" w14:paraId="2E48BCFA"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5808BD" w14:textId="77777777" w:rsidR="007B1706" w:rsidRPr="00E067C2" w:rsidRDefault="007B1706" w:rsidP="00D3551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DC_1A-19A_n257A</w:t>
            </w:r>
            <w:r w:rsidRPr="00E067C2">
              <w:rPr>
                <w:rFonts w:ascii="Arial" w:hAnsi="Arial"/>
                <w:noProof/>
                <w:sz w:val="18"/>
                <w:vertAlign w:val="superscript"/>
                <w:lang w:eastAsia="zh-CN"/>
              </w:rPr>
              <w:t>2</w:t>
            </w:r>
          </w:p>
          <w:p w14:paraId="005425D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DC_1A-19A_n257D</w:t>
            </w:r>
            <w:r w:rsidRPr="00E067C2">
              <w:rPr>
                <w:rFonts w:ascii="Arial" w:hAnsi="Arial"/>
                <w:noProof/>
                <w:sz w:val="18"/>
                <w:vertAlign w:val="superscript"/>
                <w:lang w:eastAsia="zh-CN"/>
              </w:rPr>
              <w:t>2</w:t>
            </w:r>
          </w:p>
          <w:p w14:paraId="373B464C"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DC_1A-19A_n257E</w:t>
            </w:r>
            <w:r w:rsidRPr="00E067C2">
              <w:rPr>
                <w:rFonts w:ascii="Arial" w:hAnsi="Arial"/>
                <w:noProof/>
                <w:sz w:val="18"/>
                <w:vertAlign w:val="superscript"/>
                <w:lang w:eastAsia="zh-CN"/>
              </w:rPr>
              <w:t>2</w:t>
            </w:r>
          </w:p>
          <w:p w14:paraId="7804B21E" w14:textId="77777777" w:rsidR="007B1706" w:rsidRPr="00E067C2" w:rsidRDefault="007B1706" w:rsidP="00D3551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DC_1A-19A_n257F</w:t>
            </w:r>
            <w:r w:rsidRPr="00E067C2">
              <w:rPr>
                <w:rFonts w:ascii="Arial" w:hAnsi="Arial"/>
                <w:noProof/>
                <w:sz w:val="18"/>
                <w:vertAlign w:val="superscript"/>
                <w:lang w:eastAsia="zh-CN"/>
              </w:rPr>
              <w:t>2</w:t>
            </w:r>
          </w:p>
          <w:p w14:paraId="67320F53"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DC_1A-19A_n257G</w:t>
            </w:r>
          </w:p>
          <w:p w14:paraId="0682C8AF"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DC_1A-19A_n257H</w:t>
            </w:r>
          </w:p>
          <w:p w14:paraId="625999C5"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DC_1A-19A_n257I</w:t>
            </w:r>
          </w:p>
          <w:p w14:paraId="226CFD40"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DC_1A-19A_n257J</w:t>
            </w:r>
          </w:p>
          <w:p w14:paraId="4A3C3C31"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DC_1A-19A_n257K</w:t>
            </w:r>
          </w:p>
          <w:p w14:paraId="03DE09A2"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DC_1A-19A_n257L</w:t>
            </w:r>
          </w:p>
          <w:p w14:paraId="7824398E"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C0F526"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25897053" w14:textId="77777777" w:rsidR="007B1706" w:rsidRPr="00E067C2" w:rsidRDefault="007B1706" w:rsidP="00D35512">
            <w:pPr>
              <w:keepNext/>
              <w:keepLines/>
              <w:spacing w:after="0"/>
              <w:jc w:val="center"/>
              <w:rPr>
                <w:rFonts w:ascii="Arial" w:hAnsi="Arial"/>
                <w:noProof/>
                <w:sz w:val="18"/>
                <w:lang w:eastAsia="ja-JP"/>
              </w:rPr>
            </w:pPr>
            <w:r w:rsidRPr="00E067C2">
              <w:rPr>
                <w:rFonts w:ascii="Arial" w:hAnsi="Arial"/>
                <w:noProof/>
                <w:sz w:val="18"/>
              </w:rPr>
              <w:t>DC_1A_257</w:t>
            </w:r>
            <w:r w:rsidRPr="00E067C2">
              <w:rPr>
                <w:rFonts w:ascii="Arial" w:hAnsi="Arial"/>
                <w:noProof/>
                <w:sz w:val="18"/>
                <w:lang w:eastAsia="ja-JP"/>
              </w:rPr>
              <w:t>D</w:t>
            </w:r>
          </w:p>
          <w:p w14:paraId="24A6D880"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DC_1A_n257G</w:t>
            </w:r>
          </w:p>
          <w:p w14:paraId="2FCC70C1"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DC_1A_n257H</w:t>
            </w:r>
          </w:p>
          <w:p w14:paraId="510E762D"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DC_1A_n257I</w:t>
            </w:r>
          </w:p>
          <w:p w14:paraId="32D882ED"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DC_1A_n257J</w:t>
            </w:r>
          </w:p>
          <w:p w14:paraId="37238B20"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DC_1A_n257K</w:t>
            </w:r>
          </w:p>
          <w:p w14:paraId="699D19F9"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DC_1A_n257L</w:t>
            </w:r>
          </w:p>
          <w:p w14:paraId="4AFA4D02"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ja-JP"/>
              </w:rPr>
              <w:t>DC_1A_n257M</w:t>
            </w:r>
          </w:p>
          <w:p w14:paraId="7F69209C"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7F150D89" w14:textId="77777777" w:rsidR="007B1706" w:rsidRPr="00E067C2" w:rsidRDefault="007B1706" w:rsidP="00D35512">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65B52D30"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DC_19A_n257G</w:t>
            </w:r>
          </w:p>
          <w:p w14:paraId="72938458"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DC_19A_n257H</w:t>
            </w:r>
          </w:p>
          <w:p w14:paraId="2049121E"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ja-JP"/>
              </w:rPr>
              <w:t>DC_19A_n257I</w:t>
            </w:r>
          </w:p>
        </w:tc>
      </w:tr>
      <w:tr w:rsidR="007B1706" w:rsidRPr="00E067C2" w14:paraId="228DBC40"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867F83" w14:textId="77777777" w:rsidR="007B1706" w:rsidRPr="00E067C2" w:rsidRDefault="007B1706" w:rsidP="00D3551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DC_1A-21A_n257A</w:t>
            </w:r>
            <w:r w:rsidRPr="00E067C2">
              <w:rPr>
                <w:rFonts w:ascii="Arial" w:hAnsi="Arial"/>
                <w:noProof/>
                <w:sz w:val="18"/>
                <w:vertAlign w:val="superscript"/>
                <w:lang w:eastAsia="zh-CN"/>
              </w:rPr>
              <w:t>2</w:t>
            </w:r>
          </w:p>
          <w:p w14:paraId="3DD6A36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DC_1A-21A_n257D</w:t>
            </w:r>
            <w:r w:rsidRPr="00E067C2">
              <w:rPr>
                <w:rFonts w:ascii="Arial" w:hAnsi="Arial"/>
                <w:noProof/>
                <w:sz w:val="18"/>
                <w:vertAlign w:val="superscript"/>
                <w:lang w:eastAsia="zh-CN"/>
              </w:rPr>
              <w:t>2</w:t>
            </w:r>
          </w:p>
          <w:p w14:paraId="6E466B18"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DC_1A-21A_n257E</w:t>
            </w:r>
            <w:r w:rsidRPr="00E067C2">
              <w:rPr>
                <w:rFonts w:ascii="Arial" w:hAnsi="Arial"/>
                <w:noProof/>
                <w:sz w:val="18"/>
                <w:vertAlign w:val="superscript"/>
                <w:lang w:eastAsia="zh-CN"/>
              </w:rPr>
              <w:t>2</w:t>
            </w:r>
          </w:p>
          <w:p w14:paraId="1E877407" w14:textId="77777777" w:rsidR="007B1706" w:rsidRPr="00E067C2" w:rsidRDefault="007B1706" w:rsidP="00D3551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DC_1A-21A_n257F</w:t>
            </w:r>
            <w:r w:rsidRPr="00E067C2">
              <w:rPr>
                <w:rFonts w:ascii="Arial" w:hAnsi="Arial"/>
                <w:noProof/>
                <w:sz w:val="18"/>
                <w:vertAlign w:val="superscript"/>
                <w:lang w:eastAsia="zh-CN"/>
              </w:rPr>
              <w:t>2</w:t>
            </w:r>
          </w:p>
          <w:p w14:paraId="4D7AF135"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DC_1A-21A_n257G</w:t>
            </w:r>
          </w:p>
          <w:p w14:paraId="00844EBB"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DC_1A-21A_n257H</w:t>
            </w:r>
          </w:p>
          <w:p w14:paraId="6ECD128E"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DC_1A-21A_n257I</w:t>
            </w:r>
          </w:p>
          <w:p w14:paraId="4C4DBB63"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DC_1A-21A_n257J</w:t>
            </w:r>
          </w:p>
          <w:p w14:paraId="5D1A9643"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DC_1A-21A_n257K</w:t>
            </w:r>
          </w:p>
          <w:p w14:paraId="60036540"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DC_1A-21A_n257L</w:t>
            </w:r>
          </w:p>
          <w:p w14:paraId="7D502B14"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918E83"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DC_1A_n257A</w:t>
            </w:r>
          </w:p>
          <w:p w14:paraId="7614EEF5"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DC_1A_n257G</w:t>
            </w:r>
          </w:p>
          <w:p w14:paraId="1C203620"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DC_1A_n257H</w:t>
            </w:r>
          </w:p>
          <w:p w14:paraId="1AC92CB0"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DC_1A_n257I</w:t>
            </w:r>
          </w:p>
          <w:p w14:paraId="32C42538"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DC_1A_n257J</w:t>
            </w:r>
          </w:p>
          <w:p w14:paraId="29D4A18C"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DC_1A_n257K</w:t>
            </w:r>
          </w:p>
          <w:p w14:paraId="5D464748"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DC_1A_n257L</w:t>
            </w:r>
          </w:p>
          <w:p w14:paraId="6C2983AC"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DC_1A_n257M</w:t>
            </w:r>
          </w:p>
          <w:p w14:paraId="0FAD5A9E"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DC_21A_n257A</w:t>
            </w:r>
          </w:p>
          <w:p w14:paraId="087A2011"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DC_21A_n257G</w:t>
            </w:r>
          </w:p>
          <w:p w14:paraId="502CD649"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DC_21A_n257H</w:t>
            </w:r>
          </w:p>
          <w:p w14:paraId="63258B81"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DC_21A_n257I</w:t>
            </w:r>
          </w:p>
          <w:p w14:paraId="3265BDAA"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DC_21A_n257J</w:t>
            </w:r>
          </w:p>
          <w:p w14:paraId="0429E885"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DC_21A_n257K</w:t>
            </w:r>
          </w:p>
          <w:p w14:paraId="56C9EDEA"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DC_21A_n257L</w:t>
            </w:r>
          </w:p>
          <w:p w14:paraId="1BB8FB4F"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ja-JP"/>
              </w:rPr>
              <w:t>DC_21A_n257M</w:t>
            </w:r>
          </w:p>
        </w:tc>
      </w:tr>
      <w:tr w:rsidR="00776CD4" w:rsidRPr="00E067C2" w14:paraId="3A71579D" w14:textId="77777777" w:rsidTr="00D35512">
        <w:trPr>
          <w:trHeight w:val="187"/>
          <w:jc w:val="center"/>
          <w:ins w:id="11" w:author="Zhou Du" w:date="2022-10-27T10:48: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96C3522" w14:textId="69DE24F3" w:rsidR="00776CD4" w:rsidRPr="00E067C2" w:rsidRDefault="00776CD4" w:rsidP="00776CD4">
            <w:pPr>
              <w:keepNext/>
              <w:keepLines/>
              <w:spacing w:after="0"/>
              <w:jc w:val="center"/>
              <w:rPr>
                <w:ins w:id="12" w:author="Zhou Du" w:date="2022-10-27T10:48:00Z"/>
                <w:rFonts w:ascii="Arial" w:hAnsi="Arial"/>
                <w:noProof/>
                <w:sz w:val="18"/>
                <w:lang w:eastAsia="zh-CN"/>
              </w:rPr>
            </w:pPr>
            <w:ins w:id="13" w:author="Zhou Du" w:date="2022-10-27T10:48:00Z">
              <w:r w:rsidRPr="00E067C2">
                <w:rPr>
                  <w:rFonts w:ascii="Arial" w:hAnsi="Arial"/>
                  <w:noProof/>
                  <w:sz w:val="18"/>
                  <w:lang w:eastAsia="zh-CN"/>
                </w:rPr>
                <w:lastRenderedPageBreak/>
                <w:t>DC_1A-2</w:t>
              </w:r>
              <w:r>
                <w:rPr>
                  <w:rFonts w:ascii="Arial" w:hAnsi="Arial"/>
                  <w:noProof/>
                  <w:sz w:val="18"/>
                  <w:lang w:eastAsia="zh-CN"/>
                </w:rPr>
                <w:t>6</w:t>
              </w:r>
              <w:r w:rsidRPr="00E067C2">
                <w:rPr>
                  <w:rFonts w:ascii="Arial" w:hAnsi="Arial"/>
                  <w:noProof/>
                  <w:sz w:val="18"/>
                  <w:lang w:eastAsia="zh-CN"/>
                </w:rPr>
                <w:t xml:space="preserve">A_n258A </w:t>
              </w:r>
            </w:ins>
          </w:p>
          <w:p w14:paraId="273F2DBA" w14:textId="5D517F9F" w:rsidR="00776CD4" w:rsidRPr="00E067C2" w:rsidRDefault="00776CD4" w:rsidP="00776CD4">
            <w:pPr>
              <w:keepNext/>
              <w:keepLines/>
              <w:spacing w:after="0"/>
              <w:jc w:val="center"/>
              <w:rPr>
                <w:ins w:id="14" w:author="Zhou Du" w:date="2022-10-27T10:48:00Z"/>
                <w:rFonts w:ascii="Arial" w:eastAsiaTheme="minorEastAsia" w:hAnsi="Arial"/>
                <w:noProof/>
                <w:sz w:val="18"/>
                <w:lang w:eastAsia="zh-CN"/>
              </w:rPr>
            </w:pPr>
            <w:ins w:id="15" w:author="Zhou Du" w:date="2022-10-27T10:48:00Z">
              <w:r w:rsidRPr="00E067C2">
                <w:rPr>
                  <w:rFonts w:ascii="Arial" w:hAnsi="Arial"/>
                  <w:noProof/>
                  <w:sz w:val="18"/>
                  <w:lang w:eastAsia="zh-CN"/>
                </w:rPr>
                <w:t>DC_1A-2</w:t>
              </w:r>
              <w:r>
                <w:rPr>
                  <w:rFonts w:ascii="Arial" w:hAnsi="Arial"/>
                  <w:noProof/>
                  <w:sz w:val="18"/>
                  <w:lang w:eastAsia="zh-CN"/>
                </w:rPr>
                <w:t>6</w:t>
              </w:r>
              <w:r w:rsidRPr="00E067C2">
                <w:rPr>
                  <w:rFonts w:ascii="Arial" w:hAnsi="Arial"/>
                  <w:noProof/>
                  <w:sz w:val="18"/>
                  <w:lang w:eastAsia="zh-CN"/>
                </w:rPr>
                <w:t>A_n258B</w:t>
              </w:r>
            </w:ins>
          </w:p>
          <w:p w14:paraId="3DC9F0EB" w14:textId="4BCBBFAD" w:rsidR="00776CD4" w:rsidRPr="00E067C2" w:rsidRDefault="00776CD4" w:rsidP="00776CD4">
            <w:pPr>
              <w:keepNext/>
              <w:keepLines/>
              <w:spacing w:after="0"/>
              <w:jc w:val="center"/>
              <w:rPr>
                <w:ins w:id="16" w:author="Zhou Du" w:date="2022-10-27T10:48:00Z"/>
                <w:rFonts w:ascii="Arial" w:hAnsi="Arial"/>
                <w:noProof/>
                <w:sz w:val="18"/>
                <w:lang w:eastAsia="zh-CN"/>
              </w:rPr>
            </w:pPr>
            <w:ins w:id="17" w:author="Zhou Du" w:date="2022-10-27T10:48:00Z">
              <w:r w:rsidRPr="00E067C2">
                <w:rPr>
                  <w:rFonts w:ascii="Arial" w:hAnsi="Arial"/>
                  <w:noProof/>
                  <w:sz w:val="18"/>
                  <w:lang w:eastAsia="zh-CN"/>
                </w:rPr>
                <w:t>DC_1A-2</w:t>
              </w:r>
              <w:r>
                <w:rPr>
                  <w:rFonts w:ascii="Arial" w:hAnsi="Arial"/>
                  <w:noProof/>
                  <w:sz w:val="18"/>
                  <w:lang w:eastAsia="zh-CN"/>
                </w:rPr>
                <w:t>6</w:t>
              </w:r>
              <w:r w:rsidRPr="00E067C2">
                <w:rPr>
                  <w:rFonts w:ascii="Arial" w:hAnsi="Arial"/>
                  <w:noProof/>
                  <w:sz w:val="18"/>
                  <w:lang w:eastAsia="zh-CN"/>
                </w:rPr>
                <w:t>A_n258C</w:t>
              </w:r>
            </w:ins>
          </w:p>
          <w:p w14:paraId="072C31A1" w14:textId="522AC897" w:rsidR="00776CD4" w:rsidRPr="00E067C2" w:rsidRDefault="00776CD4" w:rsidP="00776CD4">
            <w:pPr>
              <w:keepNext/>
              <w:keepLines/>
              <w:spacing w:after="0"/>
              <w:jc w:val="center"/>
              <w:rPr>
                <w:ins w:id="18" w:author="Zhou Du" w:date="2022-10-27T10:48:00Z"/>
                <w:rFonts w:ascii="Arial" w:hAnsi="Arial"/>
                <w:noProof/>
                <w:sz w:val="18"/>
                <w:lang w:eastAsia="zh-CN"/>
              </w:rPr>
            </w:pPr>
            <w:ins w:id="19" w:author="Zhou Du" w:date="2022-10-27T10:48:00Z">
              <w:r w:rsidRPr="00E067C2">
                <w:rPr>
                  <w:rFonts w:ascii="Arial" w:hAnsi="Arial"/>
                  <w:noProof/>
                  <w:sz w:val="18"/>
                  <w:lang w:eastAsia="zh-CN"/>
                </w:rPr>
                <w:t>DC_1A-2</w:t>
              </w:r>
              <w:r>
                <w:rPr>
                  <w:rFonts w:ascii="Arial" w:hAnsi="Arial"/>
                  <w:noProof/>
                  <w:sz w:val="18"/>
                  <w:lang w:eastAsia="zh-CN"/>
                </w:rPr>
                <w:t>6</w:t>
              </w:r>
              <w:r w:rsidRPr="00E067C2">
                <w:rPr>
                  <w:rFonts w:ascii="Arial" w:hAnsi="Arial"/>
                  <w:noProof/>
                  <w:sz w:val="18"/>
                  <w:lang w:eastAsia="zh-CN"/>
                </w:rPr>
                <w:t>A_n258D</w:t>
              </w:r>
            </w:ins>
          </w:p>
          <w:p w14:paraId="4578A130" w14:textId="3EC033BE" w:rsidR="00776CD4" w:rsidRPr="00E067C2" w:rsidRDefault="00776CD4" w:rsidP="00776CD4">
            <w:pPr>
              <w:keepNext/>
              <w:keepLines/>
              <w:spacing w:after="0"/>
              <w:jc w:val="center"/>
              <w:rPr>
                <w:ins w:id="20" w:author="Zhou Du" w:date="2022-10-27T10:48:00Z"/>
                <w:rFonts w:ascii="Arial" w:hAnsi="Arial"/>
                <w:noProof/>
                <w:sz w:val="18"/>
                <w:lang w:eastAsia="zh-CN"/>
              </w:rPr>
            </w:pPr>
            <w:ins w:id="21" w:author="Zhou Du" w:date="2022-10-27T10:48:00Z">
              <w:r w:rsidRPr="00E067C2">
                <w:rPr>
                  <w:rFonts w:ascii="Arial" w:hAnsi="Arial"/>
                  <w:noProof/>
                  <w:sz w:val="18"/>
                  <w:lang w:eastAsia="zh-CN"/>
                </w:rPr>
                <w:t>DC_1A-2</w:t>
              </w:r>
              <w:r>
                <w:rPr>
                  <w:rFonts w:ascii="Arial" w:hAnsi="Arial"/>
                  <w:noProof/>
                  <w:sz w:val="18"/>
                  <w:lang w:eastAsia="zh-CN"/>
                </w:rPr>
                <w:t>6</w:t>
              </w:r>
              <w:r w:rsidRPr="00E067C2">
                <w:rPr>
                  <w:rFonts w:ascii="Arial" w:hAnsi="Arial"/>
                  <w:noProof/>
                  <w:sz w:val="18"/>
                  <w:lang w:eastAsia="zh-CN"/>
                </w:rPr>
                <w:t>A_n258E</w:t>
              </w:r>
            </w:ins>
          </w:p>
          <w:p w14:paraId="3FCC9504" w14:textId="2D42D5A0" w:rsidR="00776CD4" w:rsidRPr="00E067C2" w:rsidRDefault="00776CD4" w:rsidP="00776CD4">
            <w:pPr>
              <w:keepNext/>
              <w:keepLines/>
              <w:spacing w:after="0"/>
              <w:jc w:val="center"/>
              <w:rPr>
                <w:ins w:id="22" w:author="Zhou Du" w:date="2022-10-27T10:48:00Z"/>
                <w:rFonts w:ascii="Arial" w:hAnsi="Arial"/>
                <w:noProof/>
                <w:sz w:val="18"/>
                <w:lang w:eastAsia="zh-CN"/>
              </w:rPr>
            </w:pPr>
            <w:ins w:id="23" w:author="Zhou Du" w:date="2022-10-27T10:48:00Z">
              <w:r w:rsidRPr="00E067C2">
                <w:rPr>
                  <w:rFonts w:ascii="Arial" w:hAnsi="Arial"/>
                  <w:noProof/>
                  <w:sz w:val="18"/>
                  <w:lang w:eastAsia="zh-CN"/>
                </w:rPr>
                <w:t>DC_1A-2</w:t>
              </w:r>
              <w:r>
                <w:rPr>
                  <w:rFonts w:ascii="Arial" w:hAnsi="Arial"/>
                  <w:noProof/>
                  <w:sz w:val="18"/>
                  <w:lang w:eastAsia="zh-CN"/>
                </w:rPr>
                <w:t>6</w:t>
              </w:r>
              <w:r w:rsidRPr="00E067C2">
                <w:rPr>
                  <w:rFonts w:ascii="Arial" w:hAnsi="Arial"/>
                  <w:noProof/>
                  <w:sz w:val="18"/>
                  <w:lang w:eastAsia="zh-CN"/>
                </w:rPr>
                <w:t>A_n258F</w:t>
              </w:r>
            </w:ins>
          </w:p>
          <w:p w14:paraId="267D877B" w14:textId="737B124B" w:rsidR="00776CD4" w:rsidRPr="00E067C2" w:rsidRDefault="00776CD4" w:rsidP="00776CD4">
            <w:pPr>
              <w:keepNext/>
              <w:keepLines/>
              <w:spacing w:after="0"/>
              <w:jc w:val="center"/>
              <w:rPr>
                <w:ins w:id="24" w:author="Zhou Du" w:date="2022-10-27T10:48:00Z"/>
                <w:rFonts w:ascii="Arial" w:hAnsi="Arial"/>
                <w:noProof/>
                <w:sz w:val="18"/>
                <w:lang w:eastAsia="zh-CN"/>
              </w:rPr>
            </w:pPr>
            <w:ins w:id="25" w:author="Zhou Du" w:date="2022-10-27T10:48:00Z">
              <w:r w:rsidRPr="00E067C2">
                <w:rPr>
                  <w:rFonts w:ascii="Arial" w:hAnsi="Arial"/>
                  <w:noProof/>
                  <w:sz w:val="18"/>
                  <w:lang w:eastAsia="zh-CN"/>
                </w:rPr>
                <w:t>DC_1A-2</w:t>
              </w:r>
              <w:r>
                <w:rPr>
                  <w:rFonts w:ascii="Arial" w:hAnsi="Arial"/>
                  <w:noProof/>
                  <w:sz w:val="18"/>
                  <w:lang w:eastAsia="zh-CN"/>
                </w:rPr>
                <w:t>6</w:t>
              </w:r>
              <w:r w:rsidRPr="00E067C2">
                <w:rPr>
                  <w:rFonts w:ascii="Arial" w:hAnsi="Arial"/>
                  <w:noProof/>
                  <w:sz w:val="18"/>
                  <w:lang w:eastAsia="zh-CN"/>
                </w:rPr>
                <w:t>A_n258G</w:t>
              </w:r>
            </w:ins>
          </w:p>
          <w:p w14:paraId="38C34909" w14:textId="51CD3620" w:rsidR="00776CD4" w:rsidRPr="00E067C2" w:rsidRDefault="00776CD4" w:rsidP="00776CD4">
            <w:pPr>
              <w:keepNext/>
              <w:keepLines/>
              <w:spacing w:after="0"/>
              <w:jc w:val="center"/>
              <w:rPr>
                <w:ins w:id="26" w:author="Zhou Du" w:date="2022-10-27T10:48:00Z"/>
                <w:rFonts w:ascii="Arial" w:hAnsi="Arial"/>
                <w:noProof/>
                <w:sz w:val="18"/>
                <w:lang w:eastAsia="zh-CN"/>
              </w:rPr>
            </w:pPr>
            <w:ins w:id="27" w:author="Zhou Du" w:date="2022-10-27T10:48:00Z">
              <w:r w:rsidRPr="00E067C2">
                <w:rPr>
                  <w:rFonts w:ascii="Arial" w:hAnsi="Arial"/>
                  <w:noProof/>
                  <w:sz w:val="18"/>
                  <w:lang w:eastAsia="zh-CN"/>
                </w:rPr>
                <w:t>DC_1A-2</w:t>
              </w:r>
              <w:r>
                <w:rPr>
                  <w:rFonts w:ascii="Arial" w:hAnsi="Arial"/>
                  <w:noProof/>
                  <w:sz w:val="18"/>
                  <w:lang w:eastAsia="zh-CN"/>
                </w:rPr>
                <w:t>6</w:t>
              </w:r>
              <w:r w:rsidRPr="00E067C2">
                <w:rPr>
                  <w:rFonts w:ascii="Arial" w:hAnsi="Arial"/>
                  <w:noProof/>
                  <w:sz w:val="18"/>
                  <w:lang w:eastAsia="zh-CN"/>
                </w:rPr>
                <w:t>A_n258H</w:t>
              </w:r>
            </w:ins>
          </w:p>
          <w:p w14:paraId="36D59F75" w14:textId="5B366977" w:rsidR="00776CD4" w:rsidRPr="00E067C2" w:rsidRDefault="00776CD4" w:rsidP="00776CD4">
            <w:pPr>
              <w:keepNext/>
              <w:keepLines/>
              <w:spacing w:after="0"/>
              <w:jc w:val="center"/>
              <w:rPr>
                <w:ins w:id="28" w:author="Zhou Du" w:date="2022-10-27T10:48:00Z"/>
                <w:rFonts w:ascii="Arial" w:hAnsi="Arial"/>
                <w:noProof/>
                <w:sz w:val="18"/>
                <w:lang w:eastAsia="zh-CN"/>
              </w:rPr>
            </w:pPr>
            <w:ins w:id="29" w:author="Zhou Du" w:date="2022-10-27T10:48:00Z">
              <w:r w:rsidRPr="00E067C2">
                <w:rPr>
                  <w:rFonts w:ascii="Arial" w:hAnsi="Arial"/>
                  <w:noProof/>
                  <w:sz w:val="18"/>
                  <w:lang w:eastAsia="zh-CN"/>
                </w:rPr>
                <w:t>DC_1A-2</w:t>
              </w:r>
              <w:r>
                <w:rPr>
                  <w:rFonts w:ascii="Arial" w:hAnsi="Arial"/>
                  <w:noProof/>
                  <w:sz w:val="18"/>
                  <w:lang w:eastAsia="zh-CN"/>
                </w:rPr>
                <w:t>6</w:t>
              </w:r>
              <w:r w:rsidRPr="00E067C2">
                <w:rPr>
                  <w:rFonts w:ascii="Arial" w:hAnsi="Arial"/>
                  <w:noProof/>
                  <w:sz w:val="18"/>
                  <w:lang w:eastAsia="zh-CN"/>
                </w:rPr>
                <w:t>A_n258I</w:t>
              </w:r>
            </w:ins>
          </w:p>
          <w:p w14:paraId="3C532664" w14:textId="75C689EC" w:rsidR="00776CD4" w:rsidRPr="00E067C2" w:rsidRDefault="00776CD4" w:rsidP="00776CD4">
            <w:pPr>
              <w:keepNext/>
              <w:keepLines/>
              <w:spacing w:after="0"/>
              <w:jc w:val="center"/>
              <w:rPr>
                <w:ins w:id="30" w:author="Zhou Du" w:date="2022-10-27T10:48:00Z"/>
                <w:rFonts w:ascii="Arial" w:hAnsi="Arial"/>
                <w:noProof/>
                <w:sz w:val="18"/>
                <w:lang w:eastAsia="zh-CN"/>
              </w:rPr>
            </w:pPr>
            <w:ins w:id="31" w:author="Zhou Du" w:date="2022-10-27T10:48:00Z">
              <w:r w:rsidRPr="00E067C2">
                <w:rPr>
                  <w:rFonts w:ascii="Arial" w:hAnsi="Arial"/>
                  <w:noProof/>
                  <w:sz w:val="18"/>
                  <w:lang w:eastAsia="zh-CN"/>
                </w:rPr>
                <w:t>DC_1A-2</w:t>
              </w:r>
              <w:r>
                <w:rPr>
                  <w:rFonts w:ascii="Arial" w:hAnsi="Arial"/>
                  <w:noProof/>
                  <w:sz w:val="18"/>
                  <w:lang w:eastAsia="zh-CN"/>
                </w:rPr>
                <w:t>6</w:t>
              </w:r>
              <w:r w:rsidRPr="00E067C2">
                <w:rPr>
                  <w:rFonts w:ascii="Arial" w:hAnsi="Arial"/>
                  <w:noProof/>
                  <w:sz w:val="18"/>
                  <w:lang w:eastAsia="zh-CN"/>
                </w:rPr>
                <w:t>A_n258J</w:t>
              </w:r>
            </w:ins>
          </w:p>
          <w:p w14:paraId="5CF4B0D4" w14:textId="01BC9A3E" w:rsidR="00776CD4" w:rsidRPr="00E067C2" w:rsidRDefault="00776CD4" w:rsidP="00776CD4">
            <w:pPr>
              <w:keepNext/>
              <w:keepLines/>
              <w:spacing w:after="0"/>
              <w:jc w:val="center"/>
              <w:rPr>
                <w:ins w:id="32" w:author="Zhou Du" w:date="2022-10-27T10:48:00Z"/>
                <w:rFonts w:ascii="Arial" w:hAnsi="Arial"/>
                <w:noProof/>
                <w:sz w:val="18"/>
                <w:lang w:eastAsia="zh-CN"/>
              </w:rPr>
            </w:pPr>
            <w:ins w:id="33" w:author="Zhou Du" w:date="2022-10-27T10:48:00Z">
              <w:r w:rsidRPr="00E067C2">
                <w:rPr>
                  <w:rFonts w:ascii="Arial" w:hAnsi="Arial"/>
                  <w:noProof/>
                  <w:sz w:val="18"/>
                  <w:lang w:eastAsia="zh-CN"/>
                </w:rPr>
                <w:t>DC_1A-2</w:t>
              </w:r>
              <w:r>
                <w:rPr>
                  <w:rFonts w:ascii="Arial" w:hAnsi="Arial"/>
                  <w:noProof/>
                  <w:sz w:val="18"/>
                  <w:lang w:eastAsia="zh-CN"/>
                </w:rPr>
                <w:t>6</w:t>
              </w:r>
              <w:r w:rsidRPr="00E067C2">
                <w:rPr>
                  <w:rFonts w:ascii="Arial" w:hAnsi="Arial"/>
                  <w:noProof/>
                  <w:sz w:val="18"/>
                  <w:lang w:eastAsia="zh-CN"/>
                </w:rPr>
                <w:t>A_n258K</w:t>
              </w:r>
            </w:ins>
          </w:p>
          <w:p w14:paraId="3230A170" w14:textId="2697F558" w:rsidR="00776CD4" w:rsidRPr="00E067C2" w:rsidRDefault="00776CD4" w:rsidP="00776CD4">
            <w:pPr>
              <w:keepNext/>
              <w:keepLines/>
              <w:spacing w:after="0"/>
              <w:jc w:val="center"/>
              <w:rPr>
                <w:ins w:id="34" w:author="Zhou Du" w:date="2022-10-27T10:48:00Z"/>
                <w:rFonts w:ascii="Arial" w:hAnsi="Arial"/>
                <w:noProof/>
                <w:sz w:val="18"/>
                <w:lang w:eastAsia="zh-CN"/>
              </w:rPr>
            </w:pPr>
            <w:ins w:id="35" w:author="Zhou Du" w:date="2022-10-27T10:48:00Z">
              <w:r w:rsidRPr="00E067C2">
                <w:rPr>
                  <w:rFonts w:ascii="Arial" w:hAnsi="Arial"/>
                  <w:noProof/>
                  <w:sz w:val="18"/>
                  <w:lang w:eastAsia="zh-CN"/>
                </w:rPr>
                <w:t>DC_1A-2</w:t>
              </w:r>
              <w:r>
                <w:rPr>
                  <w:rFonts w:ascii="Arial" w:hAnsi="Arial"/>
                  <w:noProof/>
                  <w:sz w:val="18"/>
                  <w:lang w:eastAsia="zh-CN"/>
                </w:rPr>
                <w:t>6</w:t>
              </w:r>
              <w:r w:rsidRPr="00E067C2">
                <w:rPr>
                  <w:rFonts w:ascii="Arial" w:hAnsi="Arial"/>
                  <w:noProof/>
                  <w:sz w:val="18"/>
                  <w:lang w:eastAsia="zh-CN"/>
                </w:rPr>
                <w:t>A_n258L</w:t>
              </w:r>
            </w:ins>
          </w:p>
          <w:p w14:paraId="14D09D3F" w14:textId="633CCFBB" w:rsidR="00776CD4" w:rsidRPr="00E067C2" w:rsidRDefault="00776CD4" w:rsidP="00776CD4">
            <w:pPr>
              <w:keepNext/>
              <w:keepLines/>
              <w:spacing w:after="0"/>
              <w:jc w:val="center"/>
              <w:rPr>
                <w:ins w:id="36" w:author="Zhou Du" w:date="2022-10-27T10:48:00Z"/>
                <w:rFonts w:ascii="Arial" w:hAnsi="Arial"/>
                <w:noProof/>
                <w:sz w:val="18"/>
                <w:lang w:eastAsia="zh-CN"/>
              </w:rPr>
            </w:pPr>
            <w:ins w:id="37" w:author="Zhou Du" w:date="2022-10-27T10:48:00Z">
              <w:r w:rsidRPr="00E067C2">
                <w:rPr>
                  <w:rFonts w:ascii="Arial" w:hAnsi="Arial"/>
                  <w:noProof/>
                  <w:sz w:val="18"/>
                  <w:lang w:eastAsia="zh-CN"/>
                </w:rPr>
                <w:t>DC_1A-2</w:t>
              </w:r>
              <w:r>
                <w:rPr>
                  <w:rFonts w:ascii="Arial" w:hAnsi="Arial"/>
                  <w:noProof/>
                  <w:sz w:val="18"/>
                  <w:lang w:eastAsia="zh-CN"/>
                </w:rPr>
                <w:t>6</w:t>
              </w:r>
              <w:r w:rsidRPr="00E067C2">
                <w:rPr>
                  <w:rFonts w:ascii="Arial" w:hAnsi="Arial"/>
                  <w:noProof/>
                  <w:sz w:val="18"/>
                  <w:lang w:eastAsia="zh-CN"/>
                </w:rPr>
                <w:t>A_n258M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32CB826" w14:textId="02B3E394" w:rsidR="009D73E3" w:rsidRPr="00E067C2" w:rsidRDefault="009D73E3" w:rsidP="009D73E3">
            <w:pPr>
              <w:keepNext/>
              <w:keepLines/>
              <w:spacing w:after="0"/>
              <w:jc w:val="center"/>
              <w:rPr>
                <w:ins w:id="38" w:author="Zhou Du" w:date="2022-10-27T10:49:00Z"/>
                <w:rFonts w:ascii="Arial" w:hAnsi="Arial"/>
                <w:noProof/>
                <w:sz w:val="18"/>
                <w:lang w:eastAsia="zh-CN"/>
              </w:rPr>
            </w:pPr>
            <w:ins w:id="39" w:author="Zhou Du" w:date="2022-10-27T10:49:00Z">
              <w:r w:rsidRPr="00E067C2">
                <w:rPr>
                  <w:rFonts w:ascii="Arial" w:hAnsi="Arial"/>
                  <w:noProof/>
                  <w:sz w:val="18"/>
                  <w:lang w:eastAsia="zh-CN"/>
                </w:rPr>
                <w:t xml:space="preserve">DC_1A_n258A </w:t>
              </w:r>
            </w:ins>
          </w:p>
          <w:p w14:paraId="16F1F3A3" w14:textId="6023C505" w:rsidR="009D73E3" w:rsidRPr="00E067C2" w:rsidRDefault="009D73E3" w:rsidP="009D73E3">
            <w:pPr>
              <w:keepNext/>
              <w:keepLines/>
              <w:spacing w:after="0"/>
              <w:jc w:val="center"/>
              <w:rPr>
                <w:ins w:id="40" w:author="Zhou Du" w:date="2022-10-27T10:49:00Z"/>
                <w:rFonts w:ascii="Arial" w:hAnsi="Arial"/>
                <w:noProof/>
                <w:sz w:val="18"/>
                <w:lang w:eastAsia="zh-CN"/>
              </w:rPr>
            </w:pPr>
            <w:ins w:id="41" w:author="Zhou Du" w:date="2022-10-27T10:49:00Z">
              <w:r w:rsidRPr="00E067C2">
                <w:rPr>
                  <w:rFonts w:ascii="Arial" w:hAnsi="Arial"/>
                  <w:noProof/>
                  <w:sz w:val="18"/>
                  <w:lang w:eastAsia="zh-CN"/>
                </w:rPr>
                <w:t>DC_1A_n258G</w:t>
              </w:r>
            </w:ins>
          </w:p>
          <w:p w14:paraId="5B1C7879" w14:textId="3FBEA12A" w:rsidR="009D73E3" w:rsidRPr="00E067C2" w:rsidRDefault="009D73E3" w:rsidP="009D73E3">
            <w:pPr>
              <w:keepNext/>
              <w:keepLines/>
              <w:spacing w:after="0"/>
              <w:jc w:val="center"/>
              <w:rPr>
                <w:ins w:id="42" w:author="Zhou Du" w:date="2022-10-27T10:49:00Z"/>
                <w:rFonts w:ascii="Arial" w:hAnsi="Arial"/>
                <w:noProof/>
                <w:sz w:val="18"/>
                <w:lang w:eastAsia="zh-CN"/>
              </w:rPr>
            </w:pPr>
            <w:ins w:id="43" w:author="Zhou Du" w:date="2022-10-27T10:49:00Z">
              <w:r w:rsidRPr="00E067C2">
                <w:rPr>
                  <w:rFonts w:ascii="Arial" w:hAnsi="Arial"/>
                  <w:noProof/>
                  <w:sz w:val="18"/>
                  <w:lang w:eastAsia="zh-CN"/>
                </w:rPr>
                <w:t>DC_1A_n258H</w:t>
              </w:r>
            </w:ins>
          </w:p>
          <w:p w14:paraId="6E46A600" w14:textId="5697FD65" w:rsidR="009D73E3" w:rsidRDefault="009D73E3" w:rsidP="009D73E3">
            <w:pPr>
              <w:keepNext/>
              <w:keepLines/>
              <w:spacing w:after="0"/>
              <w:jc w:val="center"/>
              <w:rPr>
                <w:ins w:id="44" w:author="Zhou Du" w:date="2022-10-27T10:50:00Z"/>
                <w:rFonts w:ascii="Arial" w:hAnsi="Arial"/>
                <w:noProof/>
                <w:sz w:val="18"/>
                <w:lang w:eastAsia="zh-CN"/>
              </w:rPr>
            </w:pPr>
            <w:ins w:id="45" w:author="Zhou Du" w:date="2022-10-27T10:49:00Z">
              <w:r w:rsidRPr="00E067C2">
                <w:rPr>
                  <w:rFonts w:ascii="Arial" w:hAnsi="Arial"/>
                  <w:noProof/>
                  <w:sz w:val="18"/>
                  <w:lang w:eastAsia="zh-CN"/>
                </w:rPr>
                <w:t>DC_1A_n258I</w:t>
              </w:r>
            </w:ins>
          </w:p>
          <w:p w14:paraId="01E5BCDD" w14:textId="13BA94D4" w:rsidR="00624A58" w:rsidRPr="00E067C2" w:rsidRDefault="00624A58" w:rsidP="00624A58">
            <w:pPr>
              <w:keepNext/>
              <w:keepLines/>
              <w:spacing w:after="0"/>
              <w:jc w:val="center"/>
              <w:rPr>
                <w:ins w:id="46" w:author="Zhou Du" w:date="2022-10-27T10:50:00Z"/>
                <w:rFonts w:ascii="Arial" w:hAnsi="Arial"/>
                <w:noProof/>
                <w:sz w:val="18"/>
                <w:lang w:eastAsia="zh-CN"/>
              </w:rPr>
            </w:pPr>
            <w:ins w:id="47" w:author="Zhou Du" w:date="2022-10-27T10:50:00Z">
              <w:r w:rsidRPr="00E067C2">
                <w:rPr>
                  <w:rFonts w:ascii="Arial" w:hAnsi="Arial"/>
                  <w:noProof/>
                  <w:sz w:val="18"/>
                  <w:lang w:eastAsia="zh-CN"/>
                </w:rPr>
                <w:t>DC_</w:t>
              </w:r>
              <w:r>
                <w:rPr>
                  <w:rFonts w:ascii="Arial" w:hAnsi="Arial"/>
                  <w:noProof/>
                  <w:sz w:val="18"/>
                  <w:lang w:eastAsia="zh-CN"/>
                </w:rPr>
                <w:t>26</w:t>
              </w:r>
              <w:r w:rsidRPr="00E067C2">
                <w:rPr>
                  <w:rFonts w:ascii="Arial" w:hAnsi="Arial"/>
                  <w:noProof/>
                  <w:sz w:val="18"/>
                  <w:lang w:eastAsia="zh-CN"/>
                </w:rPr>
                <w:t xml:space="preserve">A_n258A </w:t>
              </w:r>
            </w:ins>
          </w:p>
          <w:p w14:paraId="658B1657" w14:textId="6F19439E" w:rsidR="00624A58" w:rsidRPr="00E067C2" w:rsidRDefault="00624A58" w:rsidP="00624A58">
            <w:pPr>
              <w:keepNext/>
              <w:keepLines/>
              <w:spacing w:after="0"/>
              <w:jc w:val="center"/>
              <w:rPr>
                <w:ins w:id="48" w:author="Zhou Du" w:date="2022-10-27T10:50:00Z"/>
                <w:rFonts w:ascii="Arial" w:hAnsi="Arial"/>
                <w:noProof/>
                <w:sz w:val="18"/>
                <w:lang w:eastAsia="zh-CN"/>
              </w:rPr>
            </w:pPr>
            <w:ins w:id="49" w:author="Zhou Du" w:date="2022-10-27T10:50:00Z">
              <w:r w:rsidRPr="00E067C2">
                <w:rPr>
                  <w:rFonts w:ascii="Arial" w:hAnsi="Arial"/>
                  <w:noProof/>
                  <w:sz w:val="18"/>
                  <w:lang w:eastAsia="zh-CN"/>
                </w:rPr>
                <w:t>DC_</w:t>
              </w:r>
              <w:r>
                <w:rPr>
                  <w:rFonts w:ascii="Arial" w:hAnsi="Arial"/>
                  <w:noProof/>
                  <w:sz w:val="18"/>
                  <w:lang w:eastAsia="zh-CN"/>
                </w:rPr>
                <w:t>26</w:t>
              </w:r>
              <w:r w:rsidRPr="00E067C2">
                <w:rPr>
                  <w:rFonts w:ascii="Arial" w:hAnsi="Arial"/>
                  <w:noProof/>
                  <w:sz w:val="18"/>
                  <w:lang w:eastAsia="zh-CN"/>
                </w:rPr>
                <w:t>A_n258G</w:t>
              </w:r>
            </w:ins>
          </w:p>
          <w:p w14:paraId="23E50052" w14:textId="7E5A723A" w:rsidR="00624A58" w:rsidRPr="00E067C2" w:rsidRDefault="00624A58" w:rsidP="00624A58">
            <w:pPr>
              <w:keepNext/>
              <w:keepLines/>
              <w:spacing w:after="0"/>
              <w:jc w:val="center"/>
              <w:rPr>
                <w:ins w:id="50" w:author="Zhou Du" w:date="2022-10-27T10:50:00Z"/>
                <w:rFonts w:ascii="Arial" w:hAnsi="Arial"/>
                <w:noProof/>
                <w:sz w:val="18"/>
                <w:lang w:eastAsia="zh-CN"/>
              </w:rPr>
            </w:pPr>
            <w:ins w:id="51" w:author="Zhou Du" w:date="2022-10-27T10:50:00Z">
              <w:r w:rsidRPr="00E067C2">
                <w:rPr>
                  <w:rFonts w:ascii="Arial" w:hAnsi="Arial"/>
                  <w:noProof/>
                  <w:sz w:val="18"/>
                  <w:lang w:eastAsia="zh-CN"/>
                </w:rPr>
                <w:t>DC_</w:t>
              </w:r>
              <w:r>
                <w:rPr>
                  <w:rFonts w:ascii="Arial" w:hAnsi="Arial"/>
                  <w:noProof/>
                  <w:sz w:val="18"/>
                  <w:lang w:eastAsia="zh-CN"/>
                </w:rPr>
                <w:t>26</w:t>
              </w:r>
              <w:r w:rsidRPr="00E067C2">
                <w:rPr>
                  <w:rFonts w:ascii="Arial" w:hAnsi="Arial"/>
                  <w:noProof/>
                  <w:sz w:val="18"/>
                  <w:lang w:eastAsia="zh-CN"/>
                </w:rPr>
                <w:t>A_n258H</w:t>
              </w:r>
            </w:ins>
          </w:p>
          <w:p w14:paraId="234A05CF" w14:textId="12F75C1E" w:rsidR="00624A58" w:rsidRDefault="00624A58" w:rsidP="00624A58">
            <w:pPr>
              <w:keepNext/>
              <w:keepLines/>
              <w:spacing w:after="0"/>
              <w:jc w:val="center"/>
              <w:rPr>
                <w:ins w:id="52" w:author="Zhou Du" w:date="2022-10-27T10:50:00Z"/>
                <w:rFonts w:ascii="Arial" w:hAnsi="Arial"/>
                <w:noProof/>
                <w:sz w:val="18"/>
                <w:lang w:eastAsia="zh-CN"/>
              </w:rPr>
            </w:pPr>
            <w:ins w:id="53" w:author="Zhou Du" w:date="2022-10-27T10:50:00Z">
              <w:r w:rsidRPr="00E067C2">
                <w:rPr>
                  <w:rFonts w:ascii="Arial" w:hAnsi="Arial"/>
                  <w:noProof/>
                  <w:sz w:val="18"/>
                  <w:lang w:eastAsia="zh-CN"/>
                </w:rPr>
                <w:t>DC_</w:t>
              </w:r>
              <w:r>
                <w:rPr>
                  <w:rFonts w:ascii="Arial" w:hAnsi="Arial"/>
                  <w:noProof/>
                  <w:sz w:val="18"/>
                  <w:lang w:eastAsia="zh-CN"/>
                </w:rPr>
                <w:t>26</w:t>
              </w:r>
              <w:r w:rsidRPr="00E067C2">
                <w:rPr>
                  <w:rFonts w:ascii="Arial" w:hAnsi="Arial"/>
                  <w:noProof/>
                  <w:sz w:val="18"/>
                  <w:lang w:eastAsia="zh-CN"/>
                </w:rPr>
                <w:t>A_n258I</w:t>
              </w:r>
            </w:ins>
          </w:p>
          <w:p w14:paraId="1FE0DCC4" w14:textId="77777777" w:rsidR="00624A58" w:rsidRPr="00E067C2" w:rsidRDefault="00624A58" w:rsidP="009D73E3">
            <w:pPr>
              <w:keepNext/>
              <w:keepLines/>
              <w:spacing w:after="0"/>
              <w:jc w:val="center"/>
              <w:rPr>
                <w:ins w:id="54" w:author="Zhou Du" w:date="2022-10-27T10:49:00Z"/>
                <w:rFonts w:ascii="Arial" w:hAnsi="Arial"/>
                <w:noProof/>
                <w:sz w:val="18"/>
                <w:lang w:eastAsia="zh-CN"/>
              </w:rPr>
            </w:pPr>
          </w:p>
          <w:p w14:paraId="222D2F03" w14:textId="77777777" w:rsidR="00776CD4" w:rsidRPr="00E067C2" w:rsidRDefault="00776CD4" w:rsidP="00D35512">
            <w:pPr>
              <w:keepNext/>
              <w:keepLines/>
              <w:spacing w:after="0"/>
              <w:jc w:val="center"/>
              <w:rPr>
                <w:ins w:id="55" w:author="Zhou Du" w:date="2022-10-27T10:48:00Z"/>
                <w:rFonts w:ascii="Arial" w:hAnsi="Arial"/>
                <w:noProof/>
                <w:sz w:val="18"/>
                <w:lang w:eastAsia="zh-CN"/>
              </w:rPr>
            </w:pPr>
          </w:p>
        </w:tc>
      </w:tr>
      <w:tr w:rsidR="007B1706" w:rsidRPr="00E067C2" w14:paraId="6E8247D4"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7B9FB8" w14:textId="77777777" w:rsidR="007B1706" w:rsidRPr="00E067C2" w:rsidRDefault="007B1706" w:rsidP="00D3551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DC_1A-28A_n257A</w:t>
            </w:r>
            <w:r w:rsidRPr="00E067C2">
              <w:rPr>
                <w:rFonts w:ascii="Arial" w:hAnsi="Arial"/>
                <w:noProof/>
                <w:sz w:val="18"/>
                <w:vertAlign w:val="superscript"/>
                <w:lang w:eastAsia="zh-CN"/>
              </w:rPr>
              <w:t>2</w:t>
            </w:r>
          </w:p>
          <w:p w14:paraId="4BAB1FB9"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DC_1A-28A_n257D</w:t>
            </w:r>
            <w:r w:rsidRPr="00E067C2">
              <w:rPr>
                <w:rFonts w:ascii="Arial" w:hAnsi="Arial"/>
                <w:noProof/>
                <w:sz w:val="18"/>
                <w:vertAlign w:val="superscript"/>
                <w:lang w:eastAsia="zh-CN"/>
              </w:rPr>
              <w:t>2</w:t>
            </w:r>
          </w:p>
          <w:p w14:paraId="7EECD9C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DC_1A-28A_n257E</w:t>
            </w:r>
            <w:r w:rsidRPr="00E067C2">
              <w:rPr>
                <w:rFonts w:ascii="Arial" w:hAnsi="Arial"/>
                <w:noProof/>
                <w:sz w:val="18"/>
                <w:vertAlign w:val="superscript"/>
                <w:lang w:eastAsia="zh-CN"/>
              </w:rPr>
              <w:t>2</w:t>
            </w:r>
          </w:p>
          <w:p w14:paraId="5F6C1590" w14:textId="77777777" w:rsidR="007B1706" w:rsidRPr="00E067C2" w:rsidRDefault="007B1706" w:rsidP="00D3551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DC_1A-28A_n257F</w:t>
            </w:r>
            <w:r w:rsidRPr="00E067C2">
              <w:rPr>
                <w:rFonts w:ascii="Arial" w:hAnsi="Arial"/>
                <w:noProof/>
                <w:sz w:val="18"/>
                <w:vertAlign w:val="superscript"/>
                <w:lang w:eastAsia="zh-CN"/>
              </w:rPr>
              <w:t>2</w:t>
            </w:r>
          </w:p>
          <w:p w14:paraId="508426D4"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DC_1A-28A_n257G</w:t>
            </w:r>
            <w:r w:rsidRPr="00E067C2">
              <w:rPr>
                <w:rFonts w:ascii="Arial" w:hAnsi="Arial"/>
                <w:noProof/>
                <w:sz w:val="18"/>
                <w:vertAlign w:val="superscript"/>
                <w:lang w:eastAsia="zh-CN"/>
              </w:rPr>
              <w:t>2</w:t>
            </w:r>
          </w:p>
          <w:p w14:paraId="78D273F8"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DC_1A-28A_n257H</w:t>
            </w:r>
            <w:r w:rsidRPr="00E067C2">
              <w:rPr>
                <w:rFonts w:ascii="Arial" w:hAnsi="Arial"/>
                <w:noProof/>
                <w:sz w:val="18"/>
                <w:vertAlign w:val="superscript"/>
                <w:lang w:eastAsia="zh-CN"/>
              </w:rPr>
              <w:t>2</w:t>
            </w:r>
          </w:p>
          <w:p w14:paraId="3CB7F2F2"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DC_1A-28A_n257I</w:t>
            </w:r>
            <w:r w:rsidRPr="00E067C2">
              <w:rPr>
                <w:rFonts w:ascii="Arial" w:hAnsi="Arial"/>
                <w:noProof/>
                <w:sz w:val="18"/>
                <w:vertAlign w:val="superscript"/>
                <w:lang w:eastAsia="zh-CN"/>
              </w:rPr>
              <w:t>2</w:t>
            </w:r>
          </w:p>
          <w:p w14:paraId="77EFFF82"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DC_1A-28A_n257J</w:t>
            </w:r>
          </w:p>
          <w:p w14:paraId="4D2A1703"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DC_1A-28A_n257K</w:t>
            </w:r>
          </w:p>
          <w:p w14:paraId="62C1A06F"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DC_1A-28A_n257L</w:t>
            </w:r>
          </w:p>
          <w:p w14:paraId="3934B411"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ECBFAD"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56821EF9" w14:textId="77777777" w:rsidR="007B1706" w:rsidRPr="00E067C2" w:rsidRDefault="007B1706" w:rsidP="00D35512">
            <w:pPr>
              <w:keepNext/>
              <w:keepLines/>
              <w:spacing w:after="0"/>
              <w:jc w:val="center"/>
              <w:rPr>
                <w:rFonts w:ascii="Arial" w:hAnsi="Arial"/>
                <w:noProof/>
                <w:sz w:val="18"/>
                <w:lang w:eastAsia="ja-JP"/>
              </w:rPr>
            </w:pPr>
            <w:r w:rsidRPr="00E067C2">
              <w:rPr>
                <w:rFonts w:ascii="Arial" w:hAnsi="Arial"/>
                <w:noProof/>
                <w:sz w:val="18"/>
              </w:rPr>
              <w:t>DC_1A_n257</w:t>
            </w:r>
            <w:r w:rsidRPr="00E067C2">
              <w:rPr>
                <w:rFonts w:ascii="Arial" w:hAnsi="Arial"/>
                <w:noProof/>
                <w:sz w:val="18"/>
                <w:lang w:eastAsia="ja-JP"/>
              </w:rPr>
              <w:t>D</w:t>
            </w:r>
          </w:p>
          <w:p w14:paraId="58EB091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G</w:t>
            </w:r>
          </w:p>
          <w:p w14:paraId="4BC911B2"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H</w:t>
            </w:r>
          </w:p>
          <w:p w14:paraId="7BB8BF0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I</w:t>
            </w:r>
          </w:p>
          <w:p w14:paraId="7985D99E"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1EFA6D53" w14:textId="77777777" w:rsidR="007B1706" w:rsidRPr="00E067C2" w:rsidRDefault="007B1706" w:rsidP="00D35512">
            <w:pPr>
              <w:keepNext/>
              <w:keepLines/>
              <w:spacing w:after="0"/>
              <w:jc w:val="center"/>
              <w:rPr>
                <w:rFonts w:ascii="Arial" w:hAnsi="Arial"/>
                <w:noProof/>
                <w:sz w:val="18"/>
                <w:lang w:eastAsia="ja-JP"/>
              </w:rPr>
            </w:pPr>
            <w:r w:rsidRPr="00E067C2">
              <w:rPr>
                <w:rFonts w:ascii="Arial" w:hAnsi="Arial"/>
                <w:noProof/>
                <w:sz w:val="18"/>
              </w:rPr>
              <w:t>DC_28A_n257</w:t>
            </w:r>
            <w:r w:rsidRPr="00E067C2">
              <w:rPr>
                <w:rFonts w:ascii="Arial" w:hAnsi="Arial"/>
                <w:noProof/>
                <w:sz w:val="18"/>
                <w:lang w:eastAsia="ja-JP"/>
              </w:rPr>
              <w:t>D</w:t>
            </w:r>
          </w:p>
          <w:p w14:paraId="0840C46D"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DC_28A_n257G</w:t>
            </w:r>
          </w:p>
          <w:p w14:paraId="37BC30B6"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DC_28A_n257H</w:t>
            </w:r>
          </w:p>
          <w:p w14:paraId="49A588E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DC_28A_n257I</w:t>
            </w:r>
          </w:p>
        </w:tc>
      </w:tr>
      <w:tr w:rsidR="007B1706" w:rsidRPr="00E067C2" w14:paraId="0FD36D78"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70A9385"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 xml:space="preserve">DC_1A-28A_n258A </w:t>
            </w:r>
          </w:p>
          <w:p w14:paraId="0BCA0067" w14:textId="77777777" w:rsidR="007B1706" w:rsidRPr="00E067C2" w:rsidRDefault="007B1706" w:rsidP="00D35512">
            <w:pPr>
              <w:keepNext/>
              <w:keepLines/>
              <w:spacing w:after="0"/>
              <w:jc w:val="center"/>
              <w:rPr>
                <w:rFonts w:ascii="Arial" w:eastAsiaTheme="minorEastAsia" w:hAnsi="Arial"/>
                <w:noProof/>
                <w:sz w:val="18"/>
                <w:lang w:eastAsia="zh-CN"/>
              </w:rPr>
            </w:pPr>
            <w:r w:rsidRPr="00E067C2">
              <w:rPr>
                <w:rFonts w:ascii="Arial" w:hAnsi="Arial"/>
                <w:noProof/>
                <w:sz w:val="18"/>
                <w:lang w:eastAsia="zh-CN"/>
              </w:rPr>
              <w:t>DC_1A-28A_n258B</w:t>
            </w:r>
          </w:p>
          <w:p w14:paraId="5F7E33E7"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DC_1A-28A_n258C</w:t>
            </w:r>
          </w:p>
          <w:p w14:paraId="0799FF83"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DC_1A-28A_n258D</w:t>
            </w:r>
          </w:p>
          <w:p w14:paraId="39EBE8DB"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DC_1A-28A_n258E</w:t>
            </w:r>
          </w:p>
          <w:p w14:paraId="2A50F01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DC_1A-28A_n258F</w:t>
            </w:r>
          </w:p>
          <w:p w14:paraId="7E17E76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DC_1A-28A_n258G</w:t>
            </w:r>
          </w:p>
          <w:p w14:paraId="7615C2C5"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DC_1A-28A_n258H</w:t>
            </w:r>
          </w:p>
          <w:p w14:paraId="3BDDE3BF"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DC_1A-28A_n258I</w:t>
            </w:r>
          </w:p>
          <w:p w14:paraId="4A76EAAE"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DC_1A-28A_n258J</w:t>
            </w:r>
          </w:p>
          <w:p w14:paraId="4F15FC5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DC_1A-28A_n258K</w:t>
            </w:r>
          </w:p>
          <w:p w14:paraId="197D6082"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DC_1A-28A_n258L</w:t>
            </w:r>
          </w:p>
          <w:p w14:paraId="79EC0DB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FD782BE"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DC_1A_n258A</w:t>
            </w:r>
          </w:p>
          <w:p w14:paraId="39BF9BB3"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DC_1A_n258G</w:t>
            </w:r>
          </w:p>
          <w:p w14:paraId="06C4F26E"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DC_1A_n258H</w:t>
            </w:r>
          </w:p>
          <w:p w14:paraId="4C95159D"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DC_1A_n258I</w:t>
            </w:r>
          </w:p>
          <w:p w14:paraId="0E6B15F5"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3D361D63"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60124072"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373F3B51"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DC_28A_n258I</w:t>
            </w:r>
          </w:p>
        </w:tc>
      </w:tr>
      <w:tr w:rsidR="007B1706" w:rsidRPr="00E067C2" w14:paraId="32663C0D"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1B3C4E"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noProof/>
                <w:sz w:val="18"/>
                <w:lang w:eastAsia="zh-CN"/>
              </w:rPr>
              <w:t>DC_1A-41A_n257A</w:t>
            </w:r>
          </w:p>
          <w:p w14:paraId="58E56084"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DC_1A-41A_n257D</w:t>
            </w:r>
          </w:p>
          <w:p w14:paraId="72B47C2B"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DC_1A-41A_n257E</w:t>
            </w:r>
          </w:p>
          <w:p w14:paraId="110C841F"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cs="Arial"/>
                <w:sz w:val="18"/>
                <w:lang w:eastAsia="ja-JP"/>
              </w:rPr>
              <w:t>DC_1A-41A_n257F</w:t>
            </w:r>
          </w:p>
          <w:p w14:paraId="28354E8A"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DC_1A-41A_n257G</w:t>
            </w:r>
          </w:p>
          <w:p w14:paraId="2012BD3B"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DC_1A-41A_n257H</w:t>
            </w:r>
          </w:p>
          <w:p w14:paraId="09F243A6"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DC_1A-41A_n257I</w:t>
            </w:r>
          </w:p>
          <w:p w14:paraId="2E19E829"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DC_1A-41A_n257J</w:t>
            </w:r>
          </w:p>
          <w:p w14:paraId="32EC30DB"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DC_1A-41A_n257K</w:t>
            </w:r>
          </w:p>
          <w:p w14:paraId="2A1B11BC"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DC_1A-41A_n257L</w:t>
            </w:r>
          </w:p>
          <w:p w14:paraId="6B841A68"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DC_1A-41A_n257M</w:t>
            </w:r>
          </w:p>
          <w:p w14:paraId="45F60210"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noProof/>
                <w:sz w:val="18"/>
                <w:lang w:eastAsia="zh-CN"/>
              </w:rPr>
              <w:t>DC_1A-41C_n257A</w:t>
            </w:r>
          </w:p>
          <w:p w14:paraId="09BA0A70"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DC_1A-41C_n257D</w:t>
            </w:r>
          </w:p>
          <w:p w14:paraId="412F305F"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DC_1A-41C_n257E</w:t>
            </w:r>
          </w:p>
          <w:p w14:paraId="4A5F8381"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DC_1A-41C_n257F</w:t>
            </w:r>
          </w:p>
          <w:p w14:paraId="4D44C148"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DC_1A-41C_n257G</w:t>
            </w:r>
          </w:p>
          <w:p w14:paraId="61B7C3B1"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DC_1A-41C_n257H</w:t>
            </w:r>
          </w:p>
          <w:p w14:paraId="61DB43A7"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DC_1A-41C_n257I</w:t>
            </w:r>
          </w:p>
          <w:p w14:paraId="33BF3C27"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DC_1A-41C_n257J</w:t>
            </w:r>
          </w:p>
          <w:p w14:paraId="4A737FE1"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DC_1A-41C_n257K</w:t>
            </w:r>
          </w:p>
          <w:p w14:paraId="4BFDC12A"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DC_1A-41C_n257L</w:t>
            </w:r>
          </w:p>
          <w:p w14:paraId="60E84DB6"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cs="Arial"/>
                <w:sz w:val="18"/>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FA16B5"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DC_1A_n257A</w:t>
            </w:r>
          </w:p>
          <w:p w14:paraId="7746048D" w14:textId="77777777" w:rsidR="007B1706" w:rsidRPr="00E067C2" w:rsidRDefault="007B1706" w:rsidP="00D35512">
            <w:pPr>
              <w:keepNext/>
              <w:keepLines/>
              <w:spacing w:after="0"/>
              <w:jc w:val="center"/>
              <w:rPr>
                <w:rFonts w:ascii="Arial" w:hAnsi="Arial"/>
                <w:noProof/>
                <w:sz w:val="18"/>
                <w:lang w:eastAsia="fr-FR"/>
              </w:rPr>
            </w:pPr>
            <w:r w:rsidRPr="00E067C2">
              <w:rPr>
                <w:rFonts w:ascii="Arial" w:hAnsi="Arial"/>
                <w:noProof/>
                <w:sz w:val="18"/>
              </w:rPr>
              <w:t>DC_1A_n257G</w:t>
            </w:r>
          </w:p>
          <w:p w14:paraId="54299D84"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DC_1A_n257H</w:t>
            </w:r>
          </w:p>
          <w:p w14:paraId="5B8CBA60"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DC_1A_n257I</w:t>
            </w:r>
          </w:p>
          <w:p w14:paraId="40D6E485"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DC_41A_n257A</w:t>
            </w:r>
          </w:p>
          <w:p w14:paraId="0F098E86"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DC_41A_n257G</w:t>
            </w:r>
          </w:p>
          <w:p w14:paraId="7CAD53BD"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DC_41A_n257H</w:t>
            </w:r>
          </w:p>
          <w:p w14:paraId="2072682F"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DC_41A_n257I</w:t>
            </w:r>
          </w:p>
          <w:p w14:paraId="6013838D"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DC_41C_n257A</w:t>
            </w:r>
          </w:p>
          <w:p w14:paraId="67AAA611" w14:textId="77777777" w:rsidR="007B1706" w:rsidRPr="00E067C2" w:rsidRDefault="007B1706" w:rsidP="00D35512">
            <w:pPr>
              <w:keepNext/>
              <w:keepLines/>
              <w:spacing w:after="0"/>
              <w:jc w:val="center"/>
              <w:rPr>
                <w:rFonts w:ascii="Arial" w:hAnsi="Arial"/>
                <w:noProof/>
                <w:sz w:val="18"/>
                <w:lang w:val="sv-FI"/>
              </w:rPr>
            </w:pPr>
            <w:r w:rsidRPr="00E067C2">
              <w:rPr>
                <w:rFonts w:ascii="Arial" w:hAnsi="Arial"/>
                <w:noProof/>
                <w:sz w:val="18"/>
                <w:lang w:val="sv-FI"/>
              </w:rPr>
              <w:t>DC_41C_n257G</w:t>
            </w:r>
          </w:p>
          <w:p w14:paraId="18B1BEF5" w14:textId="77777777" w:rsidR="007B1706" w:rsidRPr="00E067C2" w:rsidRDefault="007B1706" w:rsidP="00D35512">
            <w:pPr>
              <w:keepNext/>
              <w:keepLines/>
              <w:spacing w:after="0"/>
              <w:jc w:val="center"/>
              <w:rPr>
                <w:rFonts w:ascii="Arial" w:hAnsi="Arial"/>
                <w:noProof/>
                <w:sz w:val="18"/>
                <w:lang w:val="sv-FI"/>
              </w:rPr>
            </w:pPr>
            <w:r w:rsidRPr="00E067C2">
              <w:rPr>
                <w:rFonts w:ascii="Arial" w:hAnsi="Arial"/>
                <w:noProof/>
                <w:sz w:val="18"/>
                <w:lang w:val="sv-FI"/>
              </w:rPr>
              <w:t>DC_41C_n257H</w:t>
            </w:r>
          </w:p>
          <w:p w14:paraId="75F77C3E" w14:textId="77777777" w:rsidR="007B1706" w:rsidRPr="00E067C2" w:rsidRDefault="007B1706" w:rsidP="00D35512">
            <w:pPr>
              <w:keepNext/>
              <w:keepLines/>
              <w:spacing w:after="0"/>
              <w:jc w:val="center"/>
              <w:rPr>
                <w:rFonts w:ascii="Arial" w:hAnsi="Arial"/>
                <w:noProof/>
                <w:sz w:val="18"/>
                <w:lang w:val="sv-FI" w:eastAsia="zh-CN"/>
              </w:rPr>
            </w:pPr>
            <w:r w:rsidRPr="00E067C2">
              <w:rPr>
                <w:rFonts w:ascii="Arial" w:hAnsi="Arial"/>
                <w:noProof/>
                <w:sz w:val="18"/>
                <w:lang w:val="sv-FI"/>
              </w:rPr>
              <w:t>DC_41C_n257I</w:t>
            </w:r>
          </w:p>
        </w:tc>
      </w:tr>
      <w:tr w:rsidR="007B1706" w:rsidRPr="00E067C2" w14:paraId="06BC0B34"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1A9D5C"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lastRenderedPageBreak/>
              <w:t>DC_1A-42A_n257A</w:t>
            </w:r>
          </w:p>
          <w:p w14:paraId="731395B4"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DC_1A-42A_n257D</w:t>
            </w:r>
          </w:p>
          <w:p w14:paraId="51631EF0" w14:textId="77777777" w:rsidR="007B1706" w:rsidRPr="00E067C2" w:rsidRDefault="007B1706" w:rsidP="00D35512">
            <w:pPr>
              <w:keepNext/>
              <w:keepLines/>
              <w:spacing w:after="0"/>
              <w:jc w:val="center"/>
              <w:rPr>
                <w:rFonts w:ascii="Arial" w:hAnsi="Arial"/>
                <w:noProof/>
                <w:sz w:val="18"/>
                <w:lang w:eastAsia="fr-FR"/>
              </w:rPr>
            </w:pPr>
            <w:r w:rsidRPr="00E067C2">
              <w:rPr>
                <w:rFonts w:ascii="Arial" w:hAnsi="Arial"/>
                <w:noProof/>
                <w:sz w:val="18"/>
              </w:rPr>
              <w:t>DC_1A-42A_n257E</w:t>
            </w:r>
          </w:p>
          <w:p w14:paraId="62A6C376"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DC_1A-42A_n257F</w:t>
            </w:r>
          </w:p>
          <w:p w14:paraId="32A583BF"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DC_1A-42A_n257G</w:t>
            </w:r>
          </w:p>
          <w:p w14:paraId="12BC1639"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DC_1A-42A_n257H</w:t>
            </w:r>
          </w:p>
          <w:p w14:paraId="54AD4865"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DC_1A-42A_n257I</w:t>
            </w:r>
          </w:p>
          <w:p w14:paraId="16BF33AB"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DC_1A-42A_n257J</w:t>
            </w:r>
          </w:p>
          <w:p w14:paraId="402DECF4"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DC_1A-42A_n257K</w:t>
            </w:r>
          </w:p>
          <w:p w14:paraId="3CE83192"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DC_1A-42A_n257L</w:t>
            </w:r>
          </w:p>
          <w:p w14:paraId="32C27B37"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ja-JP"/>
              </w:rPr>
              <w:t>DC_1A-42A_n257M</w:t>
            </w:r>
          </w:p>
          <w:p w14:paraId="69FDCA44"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DC_1A-42C_n257A</w:t>
            </w:r>
          </w:p>
          <w:p w14:paraId="48457203"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DC_1A-42C_n257D</w:t>
            </w:r>
          </w:p>
          <w:p w14:paraId="2B33B8BB"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DC_1A-42C_n257E</w:t>
            </w:r>
          </w:p>
          <w:p w14:paraId="7A429707"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DC_1A-42C_n257F</w:t>
            </w:r>
          </w:p>
          <w:p w14:paraId="67A8D11D"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DC_1A-42C_n257G</w:t>
            </w:r>
          </w:p>
          <w:p w14:paraId="526B4330"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DC_1A-42C_n257H</w:t>
            </w:r>
          </w:p>
          <w:p w14:paraId="77FD79BA"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DC_1A-42C_n257I</w:t>
            </w:r>
          </w:p>
          <w:p w14:paraId="5233C6FC"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DC_1A-42C_n257J</w:t>
            </w:r>
          </w:p>
          <w:p w14:paraId="27659979"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DC_1A-42C_n257K</w:t>
            </w:r>
          </w:p>
          <w:p w14:paraId="7FBD8E52"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DC_1A-42C_n257L</w:t>
            </w:r>
          </w:p>
          <w:p w14:paraId="2609D80D"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ja-JP"/>
              </w:rPr>
              <w:t>DC_1A-42C_n257M</w:t>
            </w:r>
          </w:p>
          <w:p w14:paraId="62B232BA"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1A-42D_n257A</w:t>
            </w:r>
          </w:p>
          <w:p w14:paraId="6950F8C3"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1A-42D_n257D</w:t>
            </w:r>
          </w:p>
          <w:p w14:paraId="62643FF5"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1A-42D_n257E</w:t>
            </w:r>
          </w:p>
          <w:p w14:paraId="3AF68228"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1A-42D_n257F</w:t>
            </w:r>
          </w:p>
          <w:p w14:paraId="1DEBFE71"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DC_1A-42D_n257G</w:t>
            </w:r>
          </w:p>
          <w:p w14:paraId="018CFA97"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DC_1A-42D_n257H</w:t>
            </w:r>
          </w:p>
          <w:p w14:paraId="1876158D"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DC_1A-42D_n257I</w:t>
            </w:r>
          </w:p>
          <w:p w14:paraId="05257986"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DC_1A-42D_n257J</w:t>
            </w:r>
          </w:p>
          <w:p w14:paraId="09B3CA9C"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DC_1A-42D_n257K</w:t>
            </w:r>
          </w:p>
          <w:p w14:paraId="517071FD"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DC_1A-42D_n257L</w:t>
            </w:r>
          </w:p>
          <w:p w14:paraId="61D1D8A7" w14:textId="77777777" w:rsidR="007B1706" w:rsidRPr="00E067C2" w:rsidRDefault="007B1706" w:rsidP="00D35512">
            <w:pPr>
              <w:keepNext/>
              <w:keepLines/>
              <w:spacing w:after="0"/>
              <w:jc w:val="center"/>
              <w:rPr>
                <w:rFonts w:ascii="Arial" w:hAnsi="Arial" w:cs="Arial"/>
                <w:sz w:val="18"/>
                <w:lang w:eastAsia="zh-CN"/>
              </w:rPr>
            </w:pPr>
            <w:r w:rsidRPr="00E067C2">
              <w:rPr>
                <w:rFonts w:ascii="Arial" w:hAnsi="Arial"/>
                <w:sz w:val="18"/>
                <w:lang w:eastAsia="ja-JP"/>
              </w:rPr>
              <w:t>DC_1A-42D_n257M</w:t>
            </w:r>
          </w:p>
          <w:p w14:paraId="4A7169D1"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DC_1A-42</w:t>
            </w:r>
            <w:r w:rsidRPr="00E067C2">
              <w:rPr>
                <w:rFonts w:ascii="Arial" w:hAnsi="Arial"/>
                <w:sz w:val="18"/>
                <w:lang w:eastAsia="zh-CN"/>
              </w:rPr>
              <w:t>E</w:t>
            </w:r>
            <w:r w:rsidRPr="00E067C2">
              <w:rPr>
                <w:rFonts w:ascii="Arial" w:hAnsi="Arial"/>
                <w:sz w:val="18"/>
              </w:rPr>
              <w:t>_n257A</w:t>
            </w:r>
          </w:p>
          <w:p w14:paraId="7BF54705" w14:textId="77777777" w:rsidR="007B1706" w:rsidRPr="00E067C2" w:rsidRDefault="007B1706" w:rsidP="00D35512">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1A-42E_n257D</w:t>
            </w:r>
          </w:p>
          <w:p w14:paraId="0BB291B1" w14:textId="77777777" w:rsidR="007B1706" w:rsidRPr="00E067C2" w:rsidRDefault="007B1706" w:rsidP="00D35512">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1A-42E_n257E</w:t>
            </w:r>
          </w:p>
          <w:p w14:paraId="5C8BE4FA" w14:textId="77777777" w:rsidR="007B1706" w:rsidRPr="00E067C2" w:rsidRDefault="007B1706" w:rsidP="00D35512">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1A-42E_n257F</w:t>
            </w:r>
          </w:p>
          <w:p w14:paraId="7DDC3511" w14:textId="77777777" w:rsidR="007B1706" w:rsidRPr="00E067C2" w:rsidRDefault="007B1706" w:rsidP="00D35512">
            <w:pPr>
              <w:keepNext/>
              <w:keepLines/>
              <w:spacing w:after="0"/>
              <w:jc w:val="center"/>
              <w:rPr>
                <w:rFonts w:ascii="Arial" w:hAnsi="Arial"/>
                <w:sz w:val="18"/>
                <w:lang w:val="de-DE" w:eastAsia="ja-JP"/>
              </w:rPr>
            </w:pPr>
            <w:r w:rsidRPr="00E067C2">
              <w:rPr>
                <w:rFonts w:ascii="Arial" w:hAnsi="Arial"/>
                <w:sz w:val="18"/>
                <w:lang w:val="de-DE" w:eastAsia="ja-JP"/>
              </w:rPr>
              <w:t>DC_1A-42E_n257G</w:t>
            </w:r>
          </w:p>
          <w:p w14:paraId="03ECBCBF" w14:textId="77777777" w:rsidR="007B1706" w:rsidRPr="00E067C2" w:rsidRDefault="007B1706" w:rsidP="00D35512">
            <w:pPr>
              <w:keepNext/>
              <w:keepLines/>
              <w:spacing w:after="0"/>
              <w:jc w:val="center"/>
              <w:rPr>
                <w:rFonts w:ascii="Arial" w:hAnsi="Arial"/>
                <w:sz w:val="18"/>
                <w:lang w:val="de-DE" w:eastAsia="ja-JP"/>
              </w:rPr>
            </w:pPr>
            <w:r w:rsidRPr="00E067C2">
              <w:rPr>
                <w:rFonts w:ascii="Arial" w:hAnsi="Arial"/>
                <w:sz w:val="18"/>
                <w:lang w:val="de-DE" w:eastAsia="ja-JP"/>
              </w:rPr>
              <w:t>DC_1A-42E_n257H</w:t>
            </w:r>
          </w:p>
          <w:p w14:paraId="2C11B0B2" w14:textId="77777777" w:rsidR="007B1706" w:rsidRPr="00E067C2" w:rsidRDefault="007B1706" w:rsidP="00D35512">
            <w:pPr>
              <w:keepNext/>
              <w:keepLines/>
              <w:spacing w:after="0"/>
              <w:jc w:val="center"/>
              <w:rPr>
                <w:rFonts w:ascii="Arial" w:hAnsi="Arial"/>
                <w:sz w:val="18"/>
                <w:lang w:val="de-DE" w:eastAsia="ja-JP"/>
              </w:rPr>
            </w:pPr>
            <w:r w:rsidRPr="00E067C2">
              <w:rPr>
                <w:rFonts w:ascii="Arial" w:hAnsi="Arial"/>
                <w:sz w:val="18"/>
                <w:lang w:val="de-DE" w:eastAsia="ja-JP"/>
              </w:rPr>
              <w:t>DC_1A-42E_n257I</w:t>
            </w:r>
          </w:p>
          <w:p w14:paraId="3DB4772E" w14:textId="77777777" w:rsidR="007B1706" w:rsidRPr="00E067C2" w:rsidRDefault="007B1706" w:rsidP="00D35512">
            <w:pPr>
              <w:keepNext/>
              <w:keepLines/>
              <w:spacing w:after="0"/>
              <w:jc w:val="center"/>
              <w:rPr>
                <w:rFonts w:ascii="Arial" w:hAnsi="Arial"/>
                <w:sz w:val="18"/>
                <w:lang w:val="de-DE" w:eastAsia="ja-JP"/>
              </w:rPr>
            </w:pPr>
            <w:r w:rsidRPr="00E067C2">
              <w:rPr>
                <w:rFonts w:ascii="Arial" w:hAnsi="Arial"/>
                <w:sz w:val="18"/>
                <w:lang w:val="de-DE" w:eastAsia="ja-JP"/>
              </w:rPr>
              <w:t>DC_1A-42E_n257J</w:t>
            </w:r>
          </w:p>
          <w:p w14:paraId="4F4CE35F" w14:textId="77777777" w:rsidR="007B1706" w:rsidRPr="00E067C2" w:rsidRDefault="007B1706" w:rsidP="00D35512">
            <w:pPr>
              <w:keepNext/>
              <w:keepLines/>
              <w:spacing w:after="0"/>
              <w:jc w:val="center"/>
              <w:rPr>
                <w:rFonts w:ascii="Arial" w:hAnsi="Arial"/>
                <w:sz w:val="18"/>
                <w:lang w:val="de-DE" w:eastAsia="ja-JP"/>
              </w:rPr>
            </w:pPr>
            <w:r w:rsidRPr="00E067C2">
              <w:rPr>
                <w:rFonts w:ascii="Arial" w:hAnsi="Arial"/>
                <w:sz w:val="18"/>
                <w:lang w:val="de-DE" w:eastAsia="ja-JP"/>
              </w:rPr>
              <w:t>DC_1A-42E_n257K</w:t>
            </w:r>
          </w:p>
          <w:p w14:paraId="53BB8E2D" w14:textId="77777777" w:rsidR="007B1706" w:rsidRPr="00E067C2" w:rsidRDefault="007B1706" w:rsidP="00D35512">
            <w:pPr>
              <w:keepNext/>
              <w:keepLines/>
              <w:spacing w:after="0"/>
              <w:jc w:val="center"/>
              <w:rPr>
                <w:rFonts w:ascii="Arial" w:hAnsi="Arial"/>
                <w:sz w:val="18"/>
                <w:lang w:val="de-DE" w:eastAsia="ja-JP"/>
              </w:rPr>
            </w:pPr>
            <w:r w:rsidRPr="00E067C2">
              <w:rPr>
                <w:rFonts w:ascii="Arial" w:hAnsi="Arial"/>
                <w:sz w:val="18"/>
                <w:lang w:val="de-DE" w:eastAsia="ja-JP"/>
              </w:rPr>
              <w:t>DC_1A-42E_n257L</w:t>
            </w:r>
          </w:p>
          <w:p w14:paraId="5D4A25F1" w14:textId="77777777" w:rsidR="007B1706" w:rsidRPr="00E067C2" w:rsidRDefault="007B1706" w:rsidP="00D35512">
            <w:pPr>
              <w:keepNext/>
              <w:keepLines/>
              <w:spacing w:after="0"/>
              <w:jc w:val="center"/>
              <w:rPr>
                <w:rFonts w:ascii="Arial" w:hAnsi="Arial"/>
                <w:noProof/>
                <w:sz w:val="18"/>
                <w:lang w:val="de-DE" w:eastAsia="zh-CN"/>
              </w:rPr>
            </w:pPr>
            <w:r w:rsidRPr="00E067C2">
              <w:rPr>
                <w:rFonts w:ascii="Arial" w:hAnsi="Arial"/>
                <w:sz w:val="18"/>
                <w:lang w:val="de-DE"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9E8757" w14:textId="77777777" w:rsidR="007B1706" w:rsidRPr="00E067C2" w:rsidRDefault="007B1706" w:rsidP="00D35512">
            <w:pPr>
              <w:keepNext/>
              <w:keepLines/>
              <w:spacing w:after="0"/>
              <w:jc w:val="center"/>
              <w:rPr>
                <w:rFonts w:ascii="Arial" w:hAnsi="Arial"/>
                <w:noProof/>
                <w:sz w:val="18"/>
                <w:lang w:eastAsia="ja-JP"/>
              </w:rPr>
            </w:pPr>
            <w:r w:rsidRPr="00E067C2">
              <w:rPr>
                <w:rFonts w:ascii="Arial" w:hAnsi="Arial"/>
                <w:noProof/>
                <w:sz w:val="18"/>
              </w:rPr>
              <w:t>DC_1A_n257A</w:t>
            </w:r>
          </w:p>
          <w:p w14:paraId="5CBAC096" w14:textId="77777777" w:rsidR="007B1706" w:rsidRPr="00E067C2" w:rsidRDefault="007B1706" w:rsidP="00D35512">
            <w:pPr>
              <w:keepNext/>
              <w:keepLines/>
              <w:spacing w:after="0"/>
              <w:jc w:val="center"/>
              <w:rPr>
                <w:rFonts w:ascii="Arial" w:hAnsi="Arial"/>
                <w:noProof/>
                <w:sz w:val="18"/>
                <w:lang w:eastAsia="ja-JP"/>
              </w:rPr>
            </w:pPr>
            <w:r w:rsidRPr="00E067C2">
              <w:rPr>
                <w:rFonts w:ascii="Arial" w:hAnsi="Arial"/>
                <w:noProof/>
                <w:sz w:val="18"/>
              </w:rPr>
              <w:t>DC_1A_n257</w:t>
            </w:r>
            <w:r w:rsidRPr="00E067C2">
              <w:rPr>
                <w:rFonts w:ascii="Arial" w:hAnsi="Arial"/>
                <w:noProof/>
                <w:sz w:val="18"/>
                <w:lang w:eastAsia="ja-JP"/>
              </w:rPr>
              <w:t>D</w:t>
            </w:r>
          </w:p>
          <w:p w14:paraId="037B2C3D"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DC_1A_n257A</w:t>
            </w:r>
          </w:p>
          <w:p w14:paraId="275CD4C3"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DC_1A_n257G</w:t>
            </w:r>
          </w:p>
          <w:p w14:paraId="2F5B03F3"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DC_1A_n257H</w:t>
            </w:r>
          </w:p>
          <w:p w14:paraId="51B34337"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DC_1A_n257I</w:t>
            </w:r>
          </w:p>
          <w:p w14:paraId="652668D3"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DC_1A_n257J</w:t>
            </w:r>
          </w:p>
          <w:p w14:paraId="0D904A4F"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DC_1A_n257K</w:t>
            </w:r>
          </w:p>
          <w:p w14:paraId="737F8280"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DC_1A_n257L</w:t>
            </w:r>
          </w:p>
          <w:p w14:paraId="7DBE657A" w14:textId="77777777" w:rsidR="007B1706" w:rsidRPr="00E067C2" w:rsidRDefault="007B1706" w:rsidP="00D35512">
            <w:pPr>
              <w:keepNext/>
              <w:keepLines/>
              <w:spacing w:after="0"/>
              <w:jc w:val="center"/>
              <w:rPr>
                <w:rFonts w:ascii="Arial" w:hAnsi="Arial"/>
                <w:noProof/>
                <w:sz w:val="18"/>
                <w:lang w:eastAsia="ja-JP"/>
              </w:rPr>
            </w:pPr>
            <w:r w:rsidRPr="00E067C2">
              <w:rPr>
                <w:rFonts w:ascii="Arial" w:hAnsi="Arial"/>
                <w:sz w:val="18"/>
                <w:lang w:eastAsia="ja-JP"/>
              </w:rPr>
              <w:t>DC_1A_n257M</w:t>
            </w:r>
          </w:p>
          <w:p w14:paraId="0C47F8A1" w14:textId="77777777" w:rsidR="007B1706" w:rsidRPr="00E067C2" w:rsidRDefault="007B1706" w:rsidP="00D35512">
            <w:pPr>
              <w:keepNext/>
              <w:keepLines/>
              <w:spacing w:after="0"/>
              <w:jc w:val="center"/>
              <w:rPr>
                <w:rFonts w:ascii="Arial" w:hAnsi="Arial"/>
                <w:noProof/>
                <w:sz w:val="18"/>
                <w:lang w:eastAsia="ja-JP"/>
              </w:rPr>
            </w:pPr>
            <w:r w:rsidRPr="00E067C2">
              <w:rPr>
                <w:rFonts w:ascii="Arial" w:hAnsi="Arial"/>
                <w:noProof/>
                <w:sz w:val="18"/>
              </w:rPr>
              <w:t>DC_42A_n257A</w:t>
            </w:r>
          </w:p>
          <w:p w14:paraId="4019DCFB" w14:textId="77777777" w:rsidR="007B1706" w:rsidRPr="00E067C2" w:rsidRDefault="007B1706" w:rsidP="00D35512">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3B3F4E45" w14:textId="77777777" w:rsidR="007B1706" w:rsidRPr="00E067C2" w:rsidRDefault="007B1706" w:rsidP="00D35512">
            <w:pPr>
              <w:keepNext/>
              <w:keepLines/>
              <w:spacing w:after="0"/>
              <w:jc w:val="center"/>
              <w:rPr>
                <w:rFonts w:ascii="Arial" w:hAnsi="Arial"/>
                <w:noProof/>
                <w:sz w:val="18"/>
                <w:lang w:eastAsia="ja-JP"/>
              </w:rPr>
            </w:pPr>
            <w:r w:rsidRPr="00E067C2">
              <w:rPr>
                <w:rFonts w:ascii="Arial" w:hAnsi="Arial"/>
                <w:noProof/>
                <w:sz w:val="18"/>
              </w:rPr>
              <w:t>DC_42A_n257G</w:t>
            </w:r>
          </w:p>
          <w:p w14:paraId="06AA72AE" w14:textId="77777777" w:rsidR="007B1706" w:rsidRPr="00E067C2" w:rsidRDefault="007B1706" w:rsidP="00D35512">
            <w:pPr>
              <w:keepNext/>
              <w:keepLines/>
              <w:spacing w:after="0"/>
              <w:jc w:val="center"/>
              <w:rPr>
                <w:rFonts w:ascii="Arial" w:hAnsi="Arial"/>
                <w:noProof/>
                <w:sz w:val="18"/>
                <w:lang w:eastAsia="ja-JP"/>
              </w:rPr>
            </w:pPr>
            <w:r w:rsidRPr="00E067C2">
              <w:rPr>
                <w:rFonts w:ascii="Arial" w:hAnsi="Arial"/>
                <w:noProof/>
                <w:sz w:val="18"/>
              </w:rPr>
              <w:t>DC_42A_n257H</w:t>
            </w:r>
          </w:p>
          <w:p w14:paraId="53FE26DF"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DC_42A_n257I</w:t>
            </w:r>
          </w:p>
          <w:p w14:paraId="5826128D" w14:textId="77777777" w:rsidR="007B1706" w:rsidRPr="00E067C2" w:rsidRDefault="007B1706" w:rsidP="00D35512">
            <w:pPr>
              <w:keepNext/>
              <w:keepLines/>
              <w:spacing w:after="0"/>
              <w:jc w:val="center"/>
              <w:rPr>
                <w:rFonts w:ascii="Arial" w:hAnsi="Arial"/>
                <w:noProof/>
                <w:sz w:val="18"/>
                <w:lang w:eastAsia="ja-JP"/>
              </w:rPr>
            </w:pPr>
            <w:r w:rsidRPr="00E067C2">
              <w:rPr>
                <w:rFonts w:ascii="Arial" w:hAnsi="Arial"/>
                <w:noProof/>
                <w:sz w:val="18"/>
              </w:rPr>
              <w:t>DC_42C_n257A</w:t>
            </w:r>
          </w:p>
          <w:p w14:paraId="47A28762" w14:textId="77777777" w:rsidR="007B1706" w:rsidRPr="00E067C2" w:rsidRDefault="007B1706" w:rsidP="00D35512">
            <w:pPr>
              <w:keepNext/>
              <w:keepLines/>
              <w:spacing w:after="0"/>
              <w:jc w:val="center"/>
              <w:rPr>
                <w:rFonts w:ascii="Arial" w:hAnsi="Arial"/>
                <w:noProof/>
                <w:sz w:val="18"/>
                <w:lang w:eastAsia="ja-JP"/>
              </w:rPr>
            </w:pPr>
            <w:r w:rsidRPr="00E067C2">
              <w:rPr>
                <w:rFonts w:ascii="Arial" w:hAnsi="Arial"/>
                <w:noProof/>
                <w:sz w:val="18"/>
              </w:rPr>
              <w:t>DC_42C_n257G</w:t>
            </w:r>
          </w:p>
          <w:p w14:paraId="4130A47A" w14:textId="77777777" w:rsidR="007B1706" w:rsidRPr="00E067C2" w:rsidRDefault="007B1706" w:rsidP="00D35512">
            <w:pPr>
              <w:keepNext/>
              <w:keepLines/>
              <w:spacing w:after="0"/>
              <w:jc w:val="center"/>
              <w:rPr>
                <w:rFonts w:ascii="Arial" w:hAnsi="Arial"/>
                <w:noProof/>
                <w:sz w:val="18"/>
                <w:lang w:eastAsia="ja-JP"/>
              </w:rPr>
            </w:pPr>
            <w:r w:rsidRPr="00E067C2">
              <w:rPr>
                <w:rFonts w:ascii="Arial" w:hAnsi="Arial"/>
                <w:noProof/>
                <w:sz w:val="18"/>
              </w:rPr>
              <w:t>DC_42C_n257H</w:t>
            </w:r>
          </w:p>
          <w:p w14:paraId="0222A90D" w14:textId="77777777" w:rsidR="007B1706" w:rsidRPr="00E067C2" w:rsidRDefault="007B1706" w:rsidP="00D35512">
            <w:pPr>
              <w:keepNext/>
              <w:keepLines/>
              <w:spacing w:after="0"/>
              <w:jc w:val="center"/>
              <w:rPr>
                <w:rFonts w:ascii="Arial" w:hAnsi="Arial"/>
                <w:sz w:val="18"/>
              </w:rPr>
            </w:pPr>
            <w:r w:rsidRPr="00E067C2">
              <w:rPr>
                <w:rFonts w:ascii="Arial" w:hAnsi="Arial"/>
                <w:noProof/>
                <w:sz w:val="18"/>
              </w:rPr>
              <w:t>DC_42C_n257I</w:t>
            </w:r>
          </w:p>
        </w:tc>
      </w:tr>
      <w:tr w:rsidR="007B1706" w:rsidRPr="00E067C2" w14:paraId="40E7D352"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067533"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DC_2A-5A_n257A</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CB15E9"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03146809"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DC_5A_n257A</w:t>
            </w:r>
          </w:p>
        </w:tc>
      </w:tr>
      <w:tr w:rsidR="007B1706" w:rsidRPr="00E067C2" w14:paraId="6B34F083"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A2D785"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DC_2A-5A_n260A</w:t>
            </w:r>
          </w:p>
          <w:p w14:paraId="3A32D4EB"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-5A</w:t>
            </w:r>
            <w:r w:rsidRPr="00E067C2">
              <w:rPr>
                <w:rFonts w:ascii="Arial" w:hAnsi="Arial" w:cs="Arial"/>
                <w:sz w:val="18"/>
                <w:szCs w:val="18"/>
                <w:lang w:eastAsia="fi-FI"/>
              </w:rPr>
              <w:t>_</w:t>
            </w:r>
            <w:r w:rsidRPr="00E067C2">
              <w:rPr>
                <w:rFonts w:ascii="Arial" w:hAnsi="Arial"/>
                <w:sz w:val="18"/>
                <w:lang w:eastAsia="fi-FI"/>
              </w:rPr>
              <w:t>n260G</w:t>
            </w:r>
          </w:p>
          <w:p w14:paraId="4B1F1FC6"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_n260H</w:t>
            </w:r>
          </w:p>
          <w:p w14:paraId="0412D80F"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_n260I</w:t>
            </w:r>
          </w:p>
          <w:p w14:paraId="61F764DB"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_n260J</w:t>
            </w:r>
          </w:p>
          <w:p w14:paraId="6AE5023E"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_n260K</w:t>
            </w:r>
          </w:p>
          <w:p w14:paraId="6E93F8CF"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_n260L</w:t>
            </w:r>
          </w:p>
          <w:p w14:paraId="3DBD19CE"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-5A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A93D06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33ADB2DD"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29B3A6C5"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6C11AF47"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7D7E1D37"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6A33D2DF"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612D93A5"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DC_2A_n260I</w:t>
            </w:r>
          </w:p>
          <w:p w14:paraId="2C860A98"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DC_5A_n260I</w:t>
            </w:r>
          </w:p>
          <w:p w14:paraId="2D51210B"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DC_2A_n260J</w:t>
            </w:r>
          </w:p>
          <w:p w14:paraId="1C6D62D6"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DC_5A_n260J</w:t>
            </w:r>
          </w:p>
          <w:p w14:paraId="2B757C4B"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DC_2A_n260K</w:t>
            </w:r>
          </w:p>
          <w:p w14:paraId="552E06D6"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DC_5A_n260K</w:t>
            </w:r>
          </w:p>
          <w:p w14:paraId="61C9256B"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DC_2A_n260L</w:t>
            </w:r>
          </w:p>
          <w:p w14:paraId="7CAD665D"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DC_5A_n260L</w:t>
            </w:r>
          </w:p>
          <w:p w14:paraId="233CFE97"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DC_2A_n260M</w:t>
            </w:r>
          </w:p>
          <w:p w14:paraId="75FFA39F"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zh-CN"/>
              </w:rPr>
              <w:t>DC_5A_n260M</w:t>
            </w:r>
          </w:p>
        </w:tc>
      </w:tr>
      <w:tr w:rsidR="007B1706" w:rsidRPr="00E067C2" w14:paraId="6BB29F5C"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8FBC534"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lastRenderedPageBreak/>
              <w:t>DC_2A-2A-5A_n260A</w:t>
            </w:r>
          </w:p>
          <w:p w14:paraId="1DC94039"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DC_2A-2A-5A_n260G</w:t>
            </w:r>
          </w:p>
          <w:p w14:paraId="4CB18680" w14:textId="77777777" w:rsidR="007B1706" w:rsidRPr="00E067C2" w:rsidRDefault="007B1706" w:rsidP="00D35512">
            <w:pPr>
              <w:keepNext/>
              <w:keepLines/>
              <w:spacing w:after="0"/>
              <w:jc w:val="center"/>
              <w:rPr>
                <w:rFonts w:ascii="Arial" w:hAnsi="Arial"/>
                <w:sz w:val="18"/>
                <w:lang w:eastAsia="fr-FR"/>
              </w:rPr>
            </w:pPr>
            <w:r w:rsidRPr="00E067C2">
              <w:rPr>
                <w:rFonts w:ascii="Arial" w:hAnsi="Arial"/>
                <w:sz w:val="18"/>
              </w:rPr>
              <w:t>DC_2A-2A-5A_n260H</w:t>
            </w:r>
          </w:p>
          <w:p w14:paraId="5181B464"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DC_2A-2A-5A_n260I</w:t>
            </w:r>
          </w:p>
          <w:p w14:paraId="77F23CA3"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DC_2A-2A-5A_n260J</w:t>
            </w:r>
          </w:p>
          <w:p w14:paraId="230D3107"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DC_2A-2A-5A_n260K</w:t>
            </w:r>
          </w:p>
          <w:p w14:paraId="4C1E9E1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DC_2A-2A-5A_n260L</w:t>
            </w:r>
          </w:p>
          <w:p w14:paraId="4DA42D0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E5F45DF"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180852EE"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126242E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5EADC54D"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4B7700F3"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2F6C4C49"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68B75679"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DC_2A_n260I</w:t>
            </w:r>
          </w:p>
          <w:p w14:paraId="5C7D4482"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DC_5A_n260I</w:t>
            </w:r>
          </w:p>
          <w:p w14:paraId="4CBA264A"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DC_2A_n260J</w:t>
            </w:r>
          </w:p>
          <w:p w14:paraId="1C5BB06A"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DC_5A_n260J</w:t>
            </w:r>
          </w:p>
          <w:p w14:paraId="048B8996"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DC_2A_n260K</w:t>
            </w:r>
          </w:p>
          <w:p w14:paraId="7829E002"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DC_5A_n260K</w:t>
            </w:r>
          </w:p>
          <w:p w14:paraId="7983A67B"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DC_2A_n260L</w:t>
            </w:r>
          </w:p>
          <w:p w14:paraId="4A96C354"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DC_5A_n260L</w:t>
            </w:r>
          </w:p>
          <w:p w14:paraId="14D05718"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DC_2A_n260M</w:t>
            </w:r>
          </w:p>
          <w:p w14:paraId="17A9E493"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zh-CN"/>
              </w:rPr>
              <w:t>DC_5A_n260M</w:t>
            </w:r>
          </w:p>
        </w:tc>
      </w:tr>
      <w:tr w:rsidR="007B1706" w:rsidRPr="00E067C2" w14:paraId="77E0EC14"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9882F5"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DC_2A-5A_n261A</w:t>
            </w:r>
          </w:p>
          <w:p w14:paraId="7BE4D8A0"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DC_2A-5A_n261G</w:t>
            </w:r>
          </w:p>
          <w:p w14:paraId="15577A59"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DC_2A-5A_n261H</w:t>
            </w:r>
          </w:p>
          <w:p w14:paraId="57FD6480"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DC_2A-5A_n261I</w:t>
            </w:r>
          </w:p>
          <w:p w14:paraId="2F0556DF"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DC_2A-5A_n261J</w:t>
            </w:r>
          </w:p>
          <w:p w14:paraId="7AE270B7"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DC_2A-5A_n261K</w:t>
            </w:r>
          </w:p>
          <w:p w14:paraId="5C0B162A"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DC_2A-5A_n261L</w:t>
            </w:r>
          </w:p>
          <w:p w14:paraId="305E228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5E48CA"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DC_2A_n261A</w:t>
            </w:r>
          </w:p>
          <w:p w14:paraId="0A1B4162"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DC_5A_n261A</w:t>
            </w:r>
          </w:p>
          <w:p w14:paraId="52A7F177"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DC_2A_n261G</w:t>
            </w:r>
          </w:p>
          <w:p w14:paraId="0FE74A29"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DC_5A_n261G</w:t>
            </w:r>
          </w:p>
          <w:p w14:paraId="3714B7E6"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DC_2A_n261H</w:t>
            </w:r>
          </w:p>
          <w:p w14:paraId="30DFC474"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DC_5A_n261H</w:t>
            </w:r>
          </w:p>
          <w:p w14:paraId="13805E13"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DC_2A_n261I</w:t>
            </w:r>
          </w:p>
          <w:p w14:paraId="3EA5C0C4"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zh-CN"/>
              </w:rPr>
              <w:t>DC_5A_n261I</w:t>
            </w:r>
          </w:p>
        </w:tc>
      </w:tr>
      <w:tr w:rsidR="007B1706" w:rsidRPr="00E067C2" w14:paraId="355138C7"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CDA30B"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DC_2A-5A_n261(2A)</w:t>
            </w:r>
          </w:p>
          <w:p w14:paraId="0DF4A681"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DC_2A-5A_n261(3A)</w:t>
            </w:r>
          </w:p>
          <w:p w14:paraId="7DA45D9B"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DC_2A-5A_n261(4A)</w:t>
            </w:r>
          </w:p>
          <w:p w14:paraId="25A7ECBC"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DC_2A-5A_n261(A-G)</w:t>
            </w:r>
          </w:p>
          <w:p w14:paraId="3631B1A7"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DC_2A-5A_n261(A-H)</w:t>
            </w:r>
          </w:p>
          <w:p w14:paraId="2B7926D7"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DC_2A-5A_n261(A-I)</w:t>
            </w:r>
          </w:p>
          <w:p w14:paraId="61D3D168"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DC_2A-5A_n261(A-J)</w:t>
            </w:r>
          </w:p>
          <w:p w14:paraId="161571AE"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DC_2A-5A_n261(A-K)</w:t>
            </w:r>
          </w:p>
          <w:p w14:paraId="4FB6CD18"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DC_2A-5A_n261(2A-G)</w:t>
            </w:r>
          </w:p>
          <w:p w14:paraId="32E6E3FE"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DC_2A-5A_n261(A-L)</w:t>
            </w:r>
          </w:p>
          <w:p w14:paraId="5EC54BAE"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DC_2A-5A_n261(A-2G)</w:t>
            </w:r>
          </w:p>
          <w:p w14:paraId="51F54C32"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DC_2A-5A_n261(2A-H)</w:t>
            </w:r>
          </w:p>
          <w:p w14:paraId="4A78E8EA"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DC_2A-5A_n261(2A-I)</w:t>
            </w:r>
          </w:p>
          <w:p w14:paraId="1B8C2F2E"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DC_2A-5A_n261(A-G-H)</w:t>
            </w:r>
          </w:p>
          <w:p w14:paraId="6BFAA6D7"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DC_2A-5A_n261(A-G-I)</w:t>
            </w:r>
          </w:p>
          <w:p w14:paraId="09DF699D"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DC_2A-5A_n261(3A-G)</w:t>
            </w:r>
          </w:p>
          <w:p w14:paraId="5AE367E7"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DC_2A-5A_n261(G-H)</w:t>
            </w:r>
          </w:p>
          <w:p w14:paraId="6115E7C7"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DC_2A-5A_n261(G-I)</w:t>
            </w:r>
          </w:p>
          <w:p w14:paraId="2069957C"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DC_2A-5A_n261(G-J)</w:t>
            </w:r>
          </w:p>
          <w:p w14:paraId="0D9887DF"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DC_2A-5A_n261(2G)</w:t>
            </w:r>
          </w:p>
          <w:p w14:paraId="2FA136FA"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DC_2A-5A_n261(2H)</w:t>
            </w:r>
          </w:p>
          <w:p w14:paraId="56C6DACD"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C4DD57"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DC_2A_n261A</w:t>
            </w:r>
          </w:p>
          <w:p w14:paraId="0C6C178B"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DC_5A_n261A</w:t>
            </w:r>
          </w:p>
          <w:p w14:paraId="29CFE72B"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DC_2A_n261G</w:t>
            </w:r>
          </w:p>
          <w:p w14:paraId="27E434E3"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DC_5A_n261G</w:t>
            </w:r>
          </w:p>
          <w:p w14:paraId="78CDC140"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DC_2A_n261H</w:t>
            </w:r>
          </w:p>
          <w:p w14:paraId="087BBDD2"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DC_5A_n261H</w:t>
            </w:r>
          </w:p>
          <w:p w14:paraId="0E2DE7A6"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DC_2A_n261I</w:t>
            </w:r>
          </w:p>
          <w:p w14:paraId="121C944A"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DC_5A_n261I</w:t>
            </w:r>
          </w:p>
          <w:p w14:paraId="6D718B36"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DC_2A_n261J</w:t>
            </w:r>
          </w:p>
          <w:p w14:paraId="37F67687"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DC_5A_n261J</w:t>
            </w:r>
          </w:p>
          <w:p w14:paraId="052DDFB4"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DC_2A_n261K</w:t>
            </w:r>
          </w:p>
          <w:p w14:paraId="4BEBBAE1"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DC_5A_n261K</w:t>
            </w:r>
          </w:p>
          <w:p w14:paraId="2D6D3650"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DC_2A_n261L</w:t>
            </w:r>
          </w:p>
          <w:p w14:paraId="51C9561B"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DC_5A_n261L</w:t>
            </w:r>
          </w:p>
          <w:p w14:paraId="33F928BE"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DC_2A_n261M</w:t>
            </w:r>
          </w:p>
          <w:p w14:paraId="789CE02E"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zh-CN"/>
              </w:rPr>
              <w:t>DC_5A_n261M</w:t>
            </w:r>
          </w:p>
        </w:tc>
      </w:tr>
      <w:tr w:rsidR="007B1706" w:rsidRPr="00E067C2" w14:paraId="4C259DAA"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FBEBB6"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DC_2A-12A_n260A</w:t>
            </w:r>
          </w:p>
          <w:p w14:paraId="668E482E"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-12A</w:t>
            </w:r>
            <w:r w:rsidRPr="00E067C2">
              <w:rPr>
                <w:rFonts w:ascii="Arial" w:hAnsi="Arial" w:cs="Arial"/>
                <w:sz w:val="18"/>
                <w:szCs w:val="18"/>
                <w:lang w:eastAsia="fi-FI"/>
              </w:rPr>
              <w:t>_</w:t>
            </w:r>
            <w:r w:rsidRPr="00E067C2">
              <w:rPr>
                <w:rFonts w:ascii="Arial" w:hAnsi="Arial"/>
                <w:sz w:val="18"/>
                <w:lang w:eastAsia="fi-FI"/>
              </w:rPr>
              <w:t>n260G</w:t>
            </w:r>
          </w:p>
          <w:p w14:paraId="7B740D36"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_n260H</w:t>
            </w:r>
          </w:p>
          <w:p w14:paraId="2E2BBE2A"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_n260I</w:t>
            </w:r>
          </w:p>
          <w:p w14:paraId="5F2B1A50"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_n260J</w:t>
            </w:r>
          </w:p>
          <w:p w14:paraId="139D4CBA"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_n260K</w:t>
            </w:r>
          </w:p>
          <w:p w14:paraId="149530FF"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_n260L</w:t>
            </w:r>
          </w:p>
          <w:p w14:paraId="3A856DAB"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-12A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CD1A74"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noProof/>
                <w:sz w:val="18"/>
                <w:lang w:eastAsia="zh-CN"/>
              </w:rPr>
              <w:t>DC_2A_n260A</w:t>
            </w:r>
          </w:p>
          <w:p w14:paraId="767CAC1A"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DC_2A_n260G</w:t>
            </w:r>
          </w:p>
          <w:p w14:paraId="27E36B17"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DC_2A_n260H</w:t>
            </w:r>
          </w:p>
          <w:p w14:paraId="5A901EC1"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fi-FI"/>
              </w:rPr>
              <w:t>DC_2A_n260I</w:t>
            </w:r>
          </w:p>
          <w:p w14:paraId="65F8C44D"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fi-FI"/>
              </w:rPr>
              <w:t>DC_2A_n260J</w:t>
            </w:r>
          </w:p>
          <w:p w14:paraId="138FB749"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fi-FI"/>
              </w:rPr>
              <w:t>DC_2A_n260K</w:t>
            </w:r>
          </w:p>
          <w:p w14:paraId="0B7721EC"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fi-FI"/>
              </w:rPr>
              <w:t>DC_2A_n260L</w:t>
            </w:r>
          </w:p>
          <w:p w14:paraId="745D0943"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fi-FI"/>
              </w:rPr>
              <w:t>DC_2A_n260M</w:t>
            </w:r>
          </w:p>
          <w:p w14:paraId="303947D3"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noProof/>
                <w:sz w:val="18"/>
                <w:lang w:eastAsia="zh-CN"/>
              </w:rPr>
              <w:t>DC_12A_n260A</w:t>
            </w:r>
          </w:p>
          <w:p w14:paraId="2085467E"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DC_12A_n260G</w:t>
            </w:r>
          </w:p>
          <w:p w14:paraId="33EE0546"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DC_12A_n260H</w:t>
            </w:r>
          </w:p>
          <w:p w14:paraId="4D4D1C6E"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fi-FI"/>
              </w:rPr>
              <w:t>DC_12A_n260I</w:t>
            </w:r>
          </w:p>
          <w:p w14:paraId="2248852D"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fi-FI"/>
              </w:rPr>
              <w:t>DC_12A_n260J</w:t>
            </w:r>
          </w:p>
          <w:p w14:paraId="5329C153"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fi-FI"/>
              </w:rPr>
              <w:t>DC_12A_n260K</w:t>
            </w:r>
          </w:p>
          <w:p w14:paraId="03EA6CE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fi-FI"/>
              </w:rPr>
              <w:t>DC_12A_n260L</w:t>
            </w:r>
          </w:p>
          <w:p w14:paraId="536105B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fi-FI"/>
              </w:rPr>
              <w:t>DC_12A_n260M</w:t>
            </w:r>
          </w:p>
        </w:tc>
      </w:tr>
      <w:tr w:rsidR="007B1706" w:rsidRPr="00E067C2" w14:paraId="059B88AF"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A1E6E94"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lastRenderedPageBreak/>
              <w:t>DC_2A-2A-12A_n260A</w:t>
            </w:r>
          </w:p>
          <w:p w14:paraId="5C850C37"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DC_2A-2A-12A_n260G</w:t>
            </w:r>
          </w:p>
          <w:p w14:paraId="77327BC2" w14:textId="77777777" w:rsidR="007B1706" w:rsidRPr="00E067C2" w:rsidRDefault="007B1706" w:rsidP="00D35512">
            <w:pPr>
              <w:keepNext/>
              <w:keepLines/>
              <w:spacing w:after="0"/>
              <w:jc w:val="center"/>
              <w:rPr>
                <w:rFonts w:ascii="Arial" w:hAnsi="Arial"/>
                <w:sz w:val="18"/>
                <w:lang w:eastAsia="fr-FR"/>
              </w:rPr>
            </w:pPr>
            <w:r w:rsidRPr="00E067C2">
              <w:rPr>
                <w:rFonts w:ascii="Arial" w:hAnsi="Arial"/>
                <w:sz w:val="18"/>
              </w:rPr>
              <w:t>DC_2A-2A-12A_n260H</w:t>
            </w:r>
          </w:p>
          <w:p w14:paraId="66C2C34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DC_2A-2A-12A_n260I</w:t>
            </w:r>
          </w:p>
          <w:p w14:paraId="58C95F2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DC_2A-2A-12A_n260J</w:t>
            </w:r>
          </w:p>
          <w:p w14:paraId="4054C432"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DC_2A-2A-12A_n260K</w:t>
            </w:r>
          </w:p>
          <w:p w14:paraId="0EF78843"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DC_2A-2A-12A_n260L</w:t>
            </w:r>
          </w:p>
          <w:p w14:paraId="49331A8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88C8820"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noProof/>
                <w:sz w:val="18"/>
                <w:lang w:eastAsia="zh-CN"/>
              </w:rPr>
              <w:t>DC_2A_n260A</w:t>
            </w:r>
          </w:p>
          <w:p w14:paraId="524F157B"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DC_2A_n260G</w:t>
            </w:r>
          </w:p>
          <w:p w14:paraId="3EF7F211"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DC_2A_n260H</w:t>
            </w:r>
          </w:p>
          <w:p w14:paraId="490E3C9C"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fi-FI"/>
              </w:rPr>
              <w:t>DC_2A_n260I</w:t>
            </w:r>
          </w:p>
          <w:p w14:paraId="4237FC9F"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fi-FI"/>
              </w:rPr>
              <w:t>DC_2A_n260J</w:t>
            </w:r>
          </w:p>
          <w:p w14:paraId="78E33254"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fi-FI"/>
              </w:rPr>
              <w:t>DC_2A_n260K</w:t>
            </w:r>
          </w:p>
          <w:p w14:paraId="3F0EC72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fi-FI"/>
              </w:rPr>
              <w:t>DC_2A_n260L</w:t>
            </w:r>
          </w:p>
          <w:p w14:paraId="34FB5978"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fi-FI"/>
              </w:rPr>
              <w:t>DC_2A_n260M</w:t>
            </w:r>
          </w:p>
          <w:p w14:paraId="29A427D0"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noProof/>
                <w:sz w:val="18"/>
                <w:lang w:eastAsia="zh-CN"/>
              </w:rPr>
              <w:t>DC_12A_n260A</w:t>
            </w:r>
          </w:p>
          <w:p w14:paraId="19981A86"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DC_12A_n260G</w:t>
            </w:r>
          </w:p>
          <w:p w14:paraId="7B3E56DA"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DC_12A_n260H</w:t>
            </w:r>
          </w:p>
          <w:p w14:paraId="2196D0AC"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fi-FI"/>
              </w:rPr>
              <w:t>DC_12A_n260I</w:t>
            </w:r>
          </w:p>
          <w:p w14:paraId="31D02A7B"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fi-FI"/>
              </w:rPr>
              <w:t>DC_12A_n260J</w:t>
            </w:r>
          </w:p>
          <w:p w14:paraId="19FA7BE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fi-FI"/>
              </w:rPr>
              <w:t>DC_12A_n260K</w:t>
            </w:r>
          </w:p>
          <w:p w14:paraId="39708192"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fi-FI"/>
              </w:rPr>
              <w:t>DC_12A_n260L</w:t>
            </w:r>
          </w:p>
          <w:p w14:paraId="2C279568"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fi-FI"/>
              </w:rPr>
              <w:t>DC_12A_n260M</w:t>
            </w:r>
          </w:p>
        </w:tc>
      </w:tr>
      <w:tr w:rsidR="007B1706" w:rsidRPr="00E067C2" w14:paraId="584C2C8B"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D74325"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DC_2A-13A_n257A</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37A44D"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44A71136"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DC_13A_n257A</w:t>
            </w:r>
          </w:p>
        </w:tc>
      </w:tr>
      <w:tr w:rsidR="007B1706" w:rsidRPr="00E067C2" w14:paraId="29E71781"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55A7DC" w14:textId="77777777" w:rsidR="007B1706" w:rsidRPr="00E067C2" w:rsidRDefault="007B1706" w:rsidP="00D3551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DC_2A-13A_n260A</w:t>
            </w:r>
            <w:r w:rsidRPr="00E067C2">
              <w:rPr>
                <w:rFonts w:ascii="Arial" w:hAnsi="Arial"/>
                <w:noProof/>
                <w:sz w:val="18"/>
                <w:vertAlign w:val="superscript"/>
                <w:lang w:eastAsia="zh-CN"/>
              </w:rPr>
              <w:t>2</w:t>
            </w:r>
          </w:p>
          <w:p w14:paraId="5A159B2E"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DC_2A-13A_n260G</w:t>
            </w:r>
          </w:p>
          <w:p w14:paraId="09EF2215"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DC_2A-13A_n260H</w:t>
            </w:r>
          </w:p>
          <w:p w14:paraId="35FB4876"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DC_2A-13A_n260I</w:t>
            </w:r>
          </w:p>
          <w:p w14:paraId="04179FA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DC_2A-13A_n260J</w:t>
            </w:r>
          </w:p>
          <w:p w14:paraId="19537EE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DC_2A-13A_n260K</w:t>
            </w:r>
          </w:p>
          <w:p w14:paraId="33389CEB"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DC_2A-13A_n260L</w:t>
            </w:r>
          </w:p>
          <w:p w14:paraId="1DE8A8E8"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A49557"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2201E1E8"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DC_13A_n260A</w:t>
            </w:r>
          </w:p>
          <w:p w14:paraId="3D4436B5"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DC_2A_n260G</w:t>
            </w:r>
          </w:p>
          <w:p w14:paraId="7CF39049"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26F33077"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DC_2A_n260H</w:t>
            </w:r>
          </w:p>
          <w:p w14:paraId="5A970717"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6EF7F098"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DC_2A_n260I</w:t>
            </w:r>
          </w:p>
          <w:p w14:paraId="38D5DEFF"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DC_13A_n260I</w:t>
            </w:r>
          </w:p>
          <w:p w14:paraId="7FD8A623"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DC_2A_n260J</w:t>
            </w:r>
          </w:p>
          <w:p w14:paraId="356A9430"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DC_13A_n260J</w:t>
            </w:r>
          </w:p>
          <w:p w14:paraId="54C3B87F"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DC_2A_n260K</w:t>
            </w:r>
          </w:p>
          <w:p w14:paraId="7389CFC7"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DC_13A_n260K</w:t>
            </w:r>
          </w:p>
          <w:p w14:paraId="08F4F7DD"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DC_2A_n260L</w:t>
            </w:r>
          </w:p>
          <w:p w14:paraId="38D5826C"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DC_13A_n260L</w:t>
            </w:r>
          </w:p>
          <w:p w14:paraId="71F9385B"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DC_2A_n260M</w:t>
            </w:r>
          </w:p>
          <w:p w14:paraId="00F3F412"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zh-CN"/>
              </w:rPr>
              <w:t>DC_13A_n260M</w:t>
            </w:r>
          </w:p>
        </w:tc>
      </w:tr>
      <w:tr w:rsidR="007B1706" w:rsidRPr="00E067C2" w14:paraId="1593D1DF"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7D75DA"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w:t>
            </w:r>
          </w:p>
          <w:p w14:paraId="651EDDD5"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DC_2A-13A_n260(3A)</w:t>
            </w:r>
          </w:p>
          <w:p w14:paraId="6C312E53"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DC_2A-13A_n260(4A)</w:t>
            </w:r>
          </w:p>
          <w:p w14:paraId="35CB0490"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DC_2A-13A_n260(5A)</w:t>
            </w:r>
          </w:p>
          <w:p w14:paraId="487ADD0E"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DC_2A-13A_n260(6A)</w:t>
            </w:r>
          </w:p>
          <w:p w14:paraId="2C7F4CA3"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DC_2A-13A_n260(2G)</w:t>
            </w:r>
          </w:p>
          <w:p w14:paraId="2AABC7EE"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DC_2A-13A_n260(2H)</w:t>
            </w:r>
          </w:p>
          <w:p w14:paraId="1B21D094"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DC_2A-13A_n260(A-G)</w:t>
            </w:r>
          </w:p>
          <w:p w14:paraId="7B4B6C71"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DC_2A-13A_n260(A-H)</w:t>
            </w:r>
          </w:p>
          <w:p w14:paraId="178C317A"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DC_2A-13A_n260(A-2G)</w:t>
            </w:r>
          </w:p>
          <w:p w14:paraId="7852C3B3"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DC_2A-13A_n260(2A-G)</w:t>
            </w:r>
          </w:p>
          <w:p w14:paraId="1A2A9494"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DC_2A-13A_n260(2A-2G)</w:t>
            </w:r>
          </w:p>
          <w:p w14:paraId="6E92B0A1"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DC_2A-13A_n260(3A-G)</w:t>
            </w:r>
          </w:p>
          <w:p w14:paraId="0C8EF98B"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07F015"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DC_2A_n260A</w:t>
            </w:r>
          </w:p>
          <w:p w14:paraId="1F92446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DC_13A_n260A</w:t>
            </w:r>
          </w:p>
          <w:p w14:paraId="4955DC2F"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DC_2A_n260G</w:t>
            </w:r>
          </w:p>
          <w:p w14:paraId="7DECD196"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01315185"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DC_2A_n260H</w:t>
            </w:r>
          </w:p>
          <w:p w14:paraId="5C110FB1"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DC_13A_n260H</w:t>
            </w:r>
          </w:p>
        </w:tc>
      </w:tr>
      <w:tr w:rsidR="007B1706" w:rsidRPr="00E067C2" w14:paraId="1B68AE48"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E70B69"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DC_2A-13A_n261A</w:t>
            </w:r>
          </w:p>
          <w:p w14:paraId="54ADAC36"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DC_2A-13A_n261G</w:t>
            </w:r>
          </w:p>
          <w:p w14:paraId="25B47121"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DC_2A-13A_n261H</w:t>
            </w:r>
          </w:p>
          <w:p w14:paraId="1664CCD7"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DC_2A-13A_n261I</w:t>
            </w:r>
          </w:p>
          <w:p w14:paraId="34132361"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DC_2A-13A_n261J</w:t>
            </w:r>
          </w:p>
          <w:p w14:paraId="5D4120D2"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DC_2A-13A_n261K</w:t>
            </w:r>
          </w:p>
          <w:p w14:paraId="2694F74D"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DC_2A-13A_n261L</w:t>
            </w:r>
          </w:p>
          <w:p w14:paraId="3BE004BD"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22903E"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75045C3C"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43534F1A"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DC_2A_n261G</w:t>
            </w:r>
          </w:p>
          <w:p w14:paraId="6E0E6219"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DC_13A_n261G</w:t>
            </w:r>
          </w:p>
          <w:p w14:paraId="38D64820"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DC_2A_n261H</w:t>
            </w:r>
          </w:p>
          <w:p w14:paraId="0F99D4F6"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DC_13A_n261H</w:t>
            </w:r>
          </w:p>
          <w:p w14:paraId="1B8B92F9"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DC_2A_n260I</w:t>
            </w:r>
          </w:p>
          <w:p w14:paraId="5492175F"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DC_13A_n260I</w:t>
            </w:r>
          </w:p>
          <w:p w14:paraId="03978B34"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DC_2A_n260J</w:t>
            </w:r>
          </w:p>
          <w:p w14:paraId="67C40EBF"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DC_13A_n260J</w:t>
            </w:r>
          </w:p>
          <w:p w14:paraId="6776B2D1"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DC_2A_n260K</w:t>
            </w:r>
          </w:p>
          <w:p w14:paraId="4FB6D850"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DC_13A_n260K</w:t>
            </w:r>
          </w:p>
          <w:p w14:paraId="34954D7B"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DC_2A_n260L</w:t>
            </w:r>
          </w:p>
          <w:p w14:paraId="5ECA280C"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DC_13A_n260L</w:t>
            </w:r>
          </w:p>
          <w:p w14:paraId="0C6F2F53"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DC_2A_n260M</w:t>
            </w:r>
          </w:p>
          <w:p w14:paraId="20774A43"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zh-CN"/>
              </w:rPr>
              <w:t>DC_13A_n260M</w:t>
            </w:r>
          </w:p>
        </w:tc>
      </w:tr>
      <w:tr w:rsidR="007B1706" w:rsidRPr="00E067C2" w14:paraId="627A80A4"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9F2ADA4"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lastRenderedPageBreak/>
              <w:t>DC_2A-2A-13A_n261A</w:t>
            </w:r>
          </w:p>
          <w:p w14:paraId="0DFC29DF"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DC_2A-2A-13A_n261G</w:t>
            </w:r>
          </w:p>
          <w:p w14:paraId="1DDF19D2"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DC_2A-2A-13A_n261H</w:t>
            </w:r>
          </w:p>
          <w:p w14:paraId="12EE3D8C"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DC_2A-2A-13A_n261I</w:t>
            </w:r>
          </w:p>
          <w:p w14:paraId="58BBD66F"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DC_2A-2A-13A_n261J</w:t>
            </w:r>
          </w:p>
          <w:p w14:paraId="391E5177"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DC_2A-2A-13A_n261K</w:t>
            </w:r>
          </w:p>
          <w:p w14:paraId="5B2826B5"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DC_2A-2A-13A_n261L</w:t>
            </w:r>
          </w:p>
          <w:p w14:paraId="2E61DDD9"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sz w:val="18"/>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889D7A"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430E54BF"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17D5EDF1"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DC_2A_n261G</w:t>
            </w:r>
          </w:p>
          <w:p w14:paraId="05160621"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DC_13A_n261G</w:t>
            </w:r>
          </w:p>
          <w:p w14:paraId="38F5CFB8"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DC_2A_n261H</w:t>
            </w:r>
          </w:p>
          <w:p w14:paraId="492E945E"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DC_13A_n261H</w:t>
            </w:r>
          </w:p>
          <w:p w14:paraId="1AFEC1C7"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DC_2A_n261I</w:t>
            </w:r>
          </w:p>
          <w:p w14:paraId="3A5CAAC9"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DC_13A_n261I</w:t>
            </w:r>
          </w:p>
          <w:p w14:paraId="1010C367"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DC_2A_n260J</w:t>
            </w:r>
          </w:p>
          <w:p w14:paraId="6E250CD9"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DC_13A_n260J</w:t>
            </w:r>
          </w:p>
          <w:p w14:paraId="1E6AD725"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DC_2A_n260K</w:t>
            </w:r>
          </w:p>
          <w:p w14:paraId="03CC7917"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DC_13A_n260K</w:t>
            </w:r>
          </w:p>
          <w:p w14:paraId="564E283E"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DC_2A_n260L</w:t>
            </w:r>
          </w:p>
          <w:p w14:paraId="0F6AB7E8"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DC_13A_n260L</w:t>
            </w:r>
          </w:p>
          <w:p w14:paraId="0C1DE98B"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DC_2A_n260M</w:t>
            </w:r>
          </w:p>
          <w:p w14:paraId="72953E0D"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DC_13A_n260M</w:t>
            </w:r>
          </w:p>
        </w:tc>
      </w:tr>
      <w:tr w:rsidR="007B1706" w:rsidRPr="00E067C2" w14:paraId="0DEC7F9D"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A6009A"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DC_2A-13A_n261(2A)</w:t>
            </w:r>
          </w:p>
          <w:p w14:paraId="4B71D26F"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DC_2A-13A_n261(3A)</w:t>
            </w:r>
          </w:p>
          <w:p w14:paraId="68A2D8E5"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DC_2A-13A_n261(4A)</w:t>
            </w:r>
          </w:p>
          <w:p w14:paraId="4A67AA99"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DC_2A-13A_n261(2G)</w:t>
            </w:r>
          </w:p>
          <w:p w14:paraId="06088E85"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DC_2A-13A_n261(2H)</w:t>
            </w:r>
          </w:p>
          <w:p w14:paraId="11503D1D"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DC_2A-13A_n261(A-G)</w:t>
            </w:r>
          </w:p>
          <w:p w14:paraId="4E454F3C"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DC_2A-13A_n261(A-H)</w:t>
            </w:r>
          </w:p>
          <w:p w14:paraId="53FD987F"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DC_2A-13A_n261(A-I)</w:t>
            </w:r>
          </w:p>
          <w:p w14:paraId="42D028F6"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DC_2A-13A_n261(A-J)</w:t>
            </w:r>
          </w:p>
          <w:p w14:paraId="46C043A0"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DC_2A-13A_n261(A-K)</w:t>
            </w:r>
          </w:p>
          <w:p w14:paraId="58EF3E4B"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DC_2A-13A_n261(A-L)</w:t>
            </w:r>
          </w:p>
          <w:p w14:paraId="6D35B609"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DC_2A-13A_n261(A-2G)</w:t>
            </w:r>
          </w:p>
          <w:p w14:paraId="40955B99"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DC_2A-13A_n261(A-G-H)</w:t>
            </w:r>
          </w:p>
          <w:p w14:paraId="3CE7DED0"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DC_2A-13A_n261(A-G-I)</w:t>
            </w:r>
          </w:p>
          <w:p w14:paraId="265BB06C"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DC_2A-13A_n261(2A-G)</w:t>
            </w:r>
          </w:p>
          <w:p w14:paraId="268BF76D"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DC_2A-13A_n261(2A-H)</w:t>
            </w:r>
          </w:p>
          <w:p w14:paraId="629FE26B"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DC_2A-13A_n261(2A-I)</w:t>
            </w:r>
          </w:p>
          <w:p w14:paraId="2ABE0A33"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DC_2A-13A_n261(3A-G)</w:t>
            </w:r>
          </w:p>
          <w:p w14:paraId="579A0C82"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DC_2A-13A_n261(G-H)</w:t>
            </w:r>
          </w:p>
          <w:p w14:paraId="4BDECA17"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DC_2A-13A_n261(G-I)</w:t>
            </w:r>
          </w:p>
          <w:p w14:paraId="3CFBBFA7"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DC_2A-13A_n261(G-J)</w:t>
            </w:r>
          </w:p>
          <w:p w14:paraId="20F447B5"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6F9CA8"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12D9B1D3" w14:textId="77777777" w:rsidR="007B1706" w:rsidRPr="00E067C2" w:rsidRDefault="007B1706" w:rsidP="00D35512">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4487A87F"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DC_2A_n261G</w:t>
            </w:r>
          </w:p>
          <w:p w14:paraId="2357D67F"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DC_13A_n261G</w:t>
            </w:r>
          </w:p>
          <w:p w14:paraId="7BCC8F1D"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DC_2A_n261H</w:t>
            </w:r>
          </w:p>
          <w:p w14:paraId="719B4896"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DC_13A_n261H</w:t>
            </w:r>
          </w:p>
          <w:p w14:paraId="6D3CA8D6"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DC_2A_n261I</w:t>
            </w:r>
          </w:p>
          <w:p w14:paraId="4B260DCE"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zh-CN"/>
              </w:rPr>
              <w:t>DC_13A_n261I</w:t>
            </w:r>
          </w:p>
        </w:tc>
      </w:tr>
      <w:tr w:rsidR="007B1706" w:rsidRPr="00E067C2" w14:paraId="293B2E9C"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E87377"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DC_2A-14A_n260A</w:t>
            </w:r>
          </w:p>
          <w:p w14:paraId="24A2765F" w14:textId="77777777" w:rsidR="007B1706" w:rsidRPr="00E067C2" w:rsidRDefault="007B1706" w:rsidP="00D35512">
            <w:pPr>
              <w:keepNext/>
              <w:keepLines/>
              <w:spacing w:after="0"/>
              <w:jc w:val="center"/>
              <w:rPr>
                <w:rFonts w:ascii="Arial" w:hAnsi="Arial" w:cs="Arial"/>
                <w:sz w:val="18"/>
                <w:szCs w:val="18"/>
                <w:lang w:eastAsia="fr-FR"/>
              </w:rPr>
            </w:pPr>
            <w:r w:rsidRPr="00E067C2">
              <w:rPr>
                <w:rFonts w:ascii="Arial" w:hAnsi="Arial" w:cs="Arial"/>
                <w:sz w:val="18"/>
                <w:szCs w:val="18"/>
              </w:rPr>
              <w:t>DC_2A-14A_n260G</w:t>
            </w:r>
          </w:p>
          <w:p w14:paraId="07A3E1B3"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DC_2A-14A_n260H</w:t>
            </w:r>
          </w:p>
          <w:p w14:paraId="35163292"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DC_2A-14A_n260I</w:t>
            </w:r>
          </w:p>
          <w:p w14:paraId="2F9EDAC4"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DC_2A-14A_n260J</w:t>
            </w:r>
          </w:p>
          <w:p w14:paraId="7C3B4EDE"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DC_2A-14A_n260K</w:t>
            </w:r>
          </w:p>
          <w:p w14:paraId="0A4D874C"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DC_2A-14A_n260L</w:t>
            </w:r>
          </w:p>
          <w:p w14:paraId="5B4C30C5"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cs="Arial"/>
                <w:sz w:val="18"/>
                <w:szCs w:val="18"/>
              </w:rPr>
              <w:t>DC_2A-14A_n260M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F7DE52"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DC_2A_n260A</w:t>
            </w:r>
          </w:p>
          <w:p w14:paraId="0418A0B9" w14:textId="77777777" w:rsidR="007B1706" w:rsidRPr="00E067C2" w:rsidRDefault="007B1706" w:rsidP="00D35512">
            <w:pPr>
              <w:keepNext/>
              <w:keepLines/>
              <w:spacing w:after="0"/>
              <w:jc w:val="center"/>
              <w:rPr>
                <w:rFonts w:ascii="Arial" w:hAnsi="Arial" w:cs="Arial"/>
                <w:sz w:val="18"/>
                <w:szCs w:val="18"/>
                <w:lang w:eastAsia="fr-FR"/>
              </w:rPr>
            </w:pPr>
            <w:r w:rsidRPr="00E067C2">
              <w:rPr>
                <w:rFonts w:ascii="Arial" w:hAnsi="Arial" w:cs="Arial"/>
                <w:sz w:val="18"/>
                <w:szCs w:val="18"/>
              </w:rPr>
              <w:t>DC_2A_n260G</w:t>
            </w:r>
          </w:p>
          <w:p w14:paraId="3FDA7DC6"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DC_2A_n260H</w:t>
            </w:r>
          </w:p>
          <w:p w14:paraId="3C17E0FC"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DC_2A_n260I</w:t>
            </w:r>
          </w:p>
          <w:p w14:paraId="7B1EE508"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DC_2A_n260J</w:t>
            </w:r>
          </w:p>
          <w:p w14:paraId="6B455AAA"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DC_2A_n260K</w:t>
            </w:r>
          </w:p>
          <w:p w14:paraId="5EB42836"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DC_2A_n260L</w:t>
            </w:r>
          </w:p>
          <w:p w14:paraId="40779495"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DC_2A_n260M</w:t>
            </w:r>
          </w:p>
          <w:p w14:paraId="468BE05C"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DC_14A_n260A</w:t>
            </w:r>
          </w:p>
          <w:p w14:paraId="7F2B0727"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DC_14A_n260G</w:t>
            </w:r>
          </w:p>
          <w:p w14:paraId="30BE6C4A"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DC_14A_n260H</w:t>
            </w:r>
          </w:p>
          <w:p w14:paraId="144D15F2"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DC_14A_n260I</w:t>
            </w:r>
          </w:p>
          <w:p w14:paraId="6C4FAE31"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DC_14A_n260J</w:t>
            </w:r>
          </w:p>
          <w:p w14:paraId="47DA805E"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DC_14A_n260K</w:t>
            </w:r>
          </w:p>
          <w:p w14:paraId="247B65A6"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DC_14A_n260L</w:t>
            </w:r>
          </w:p>
          <w:p w14:paraId="2CF7606E"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cs="Arial"/>
                <w:sz w:val="18"/>
                <w:szCs w:val="18"/>
              </w:rPr>
              <w:t>DC_14A_n260M</w:t>
            </w:r>
          </w:p>
        </w:tc>
      </w:tr>
      <w:tr w:rsidR="007B1706" w:rsidRPr="00E067C2" w14:paraId="4822EA04"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E77D78F"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lastRenderedPageBreak/>
              <w:t>DC_2A-2A-14A_n260A</w:t>
            </w:r>
          </w:p>
          <w:p w14:paraId="36956E54"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DC_2A-2A-14A_n260G</w:t>
            </w:r>
          </w:p>
          <w:p w14:paraId="1DB65D24"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DC_2A-2A-14A_n260H</w:t>
            </w:r>
          </w:p>
          <w:p w14:paraId="781FF2A2"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DC_2A-2A-14A_n260I</w:t>
            </w:r>
          </w:p>
          <w:p w14:paraId="7CAC38C5"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DC_2A-2A-14A_n260J</w:t>
            </w:r>
          </w:p>
          <w:p w14:paraId="760ACA96"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DC_2A-2A-14A_n260K</w:t>
            </w:r>
          </w:p>
          <w:p w14:paraId="170AC16C"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DC_2A-2A-14A_n260L</w:t>
            </w:r>
          </w:p>
          <w:p w14:paraId="12AB197D" w14:textId="77777777" w:rsidR="007B1706" w:rsidRPr="00E067C2" w:rsidRDefault="007B1706" w:rsidP="00D35512">
            <w:pPr>
              <w:keepNext/>
              <w:keepLines/>
              <w:spacing w:after="0"/>
              <w:jc w:val="center"/>
              <w:rPr>
                <w:rFonts w:ascii="Arial" w:hAnsi="Arial"/>
                <w:noProof/>
                <w:sz w:val="18"/>
              </w:rPr>
            </w:pPr>
            <w:r w:rsidRPr="00E067C2">
              <w:rPr>
                <w:rFonts w:ascii="Arial" w:hAnsi="Arial" w:cs="Arial"/>
                <w:sz w:val="18"/>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8FD8E4D"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DC_2A_n260A</w:t>
            </w:r>
          </w:p>
          <w:p w14:paraId="4248FB29" w14:textId="77777777" w:rsidR="007B1706" w:rsidRPr="00E067C2" w:rsidRDefault="007B1706" w:rsidP="00D35512">
            <w:pPr>
              <w:keepNext/>
              <w:keepLines/>
              <w:spacing w:after="0"/>
              <w:jc w:val="center"/>
              <w:rPr>
                <w:rFonts w:ascii="Arial" w:hAnsi="Arial" w:cs="Arial"/>
                <w:sz w:val="18"/>
                <w:szCs w:val="18"/>
                <w:lang w:eastAsia="fr-FR"/>
              </w:rPr>
            </w:pPr>
            <w:r w:rsidRPr="00E067C2">
              <w:rPr>
                <w:rFonts w:ascii="Arial" w:hAnsi="Arial" w:cs="Arial"/>
                <w:sz w:val="18"/>
                <w:szCs w:val="18"/>
              </w:rPr>
              <w:t>DC_2A_n260G</w:t>
            </w:r>
          </w:p>
          <w:p w14:paraId="04D82FE9"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DC_2A_n260H</w:t>
            </w:r>
          </w:p>
          <w:p w14:paraId="74B2B337"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DC_2A_n260I</w:t>
            </w:r>
          </w:p>
          <w:p w14:paraId="06924051"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DC_2A_n260J</w:t>
            </w:r>
          </w:p>
          <w:p w14:paraId="33BA164E"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DC_2A_n260K</w:t>
            </w:r>
          </w:p>
          <w:p w14:paraId="04F66EA1"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DC_2A_n260L</w:t>
            </w:r>
          </w:p>
          <w:p w14:paraId="7CFEC41E"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DC_2A_n260M</w:t>
            </w:r>
          </w:p>
          <w:p w14:paraId="54B6A47D"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DC_14A_n260A</w:t>
            </w:r>
          </w:p>
          <w:p w14:paraId="7DD13755"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DC_14A_n260G</w:t>
            </w:r>
          </w:p>
          <w:p w14:paraId="5E44B59B"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DC_14A_n260H</w:t>
            </w:r>
          </w:p>
          <w:p w14:paraId="0CF7F3B9"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DC_14A_n260I</w:t>
            </w:r>
          </w:p>
          <w:p w14:paraId="1F4DAFB7"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DC_14A_n260J</w:t>
            </w:r>
          </w:p>
          <w:p w14:paraId="025AB91B"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DC_14A_n260K</w:t>
            </w:r>
          </w:p>
          <w:p w14:paraId="6D7BE812"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DC_14A_n260L</w:t>
            </w:r>
          </w:p>
          <w:p w14:paraId="4582DB46" w14:textId="77777777" w:rsidR="007B1706" w:rsidRPr="00E067C2" w:rsidRDefault="007B1706" w:rsidP="00D35512">
            <w:pPr>
              <w:keepNext/>
              <w:keepLines/>
              <w:spacing w:after="0"/>
              <w:jc w:val="center"/>
              <w:rPr>
                <w:rFonts w:ascii="Arial" w:hAnsi="Arial"/>
                <w:noProof/>
                <w:sz w:val="18"/>
              </w:rPr>
            </w:pPr>
            <w:r w:rsidRPr="00E067C2">
              <w:rPr>
                <w:rFonts w:ascii="Arial" w:hAnsi="Arial" w:cs="Arial"/>
                <w:sz w:val="18"/>
                <w:szCs w:val="18"/>
                <w:lang w:val="fr-FR"/>
              </w:rPr>
              <w:t>DC_14A_n260M</w:t>
            </w:r>
          </w:p>
        </w:tc>
      </w:tr>
      <w:tr w:rsidR="007B1706" w:rsidRPr="00E067C2" w14:paraId="1677A5B2"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E787045"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rPr>
              <w:t>DC_2A-29A_n260A</w:t>
            </w:r>
          </w:p>
          <w:p w14:paraId="6D77F895"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DC_2A-29A_n260G</w:t>
            </w:r>
          </w:p>
          <w:p w14:paraId="2E884D2A"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DC_2A-29A_n260H</w:t>
            </w:r>
          </w:p>
          <w:p w14:paraId="3E05006D"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DC_2A-29A_n260I</w:t>
            </w:r>
          </w:p>
          <w:p w14:paraId="60EE29F7"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DC_2A-29A_n260J</w:t>
            </w:r>
          </w:p>
          <w:p w14:paraId="2BCCD6CD"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DC_2A-29A_n260K</w:t>
            </w:r>
          </w:p>
          <w:p w14:paraId="6C5949CA"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DC_2A-29A_n260L</w:t>
            </w:r>
          </w:p>
          <w:p w14:paraId="3870C9FD"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A01AF46"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DC_2A_n260A</w:t>
            </w:r>
          </w:p>
          <w:p w14:paraId="0DADEB65"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noProof/>
                <w:sz w:val="18"/>
              </w:rPr>
              <w:t>DC_2A_n260G</w:t>
            </w:r>
          </w:p>
          <w:p w14:paraId="642C48CC"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noProof/>
                <w:sz w:val="18"/>
              </w:rPr>
              <w:t>DC_2A_n260H</w:t>
            </w:r>
          </w:p>
          <w:p w14:paraId="11F1A26A"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noProof/>
                <w:sz w:val="18"/>
              </w:rPr>
              <w:t>DC_2A_n260I</w:t>
            </w:r>
          </w:p>
          <w:p w14:paraId="7DF069FC"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DC_2A_n260J</w:t>
            </w:r>
          </w:p>
          <w:p w14:paraId="0B1EF291"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DC_2A_n260K</w:t>
            </w:r>
          </w:p>
          <w:p w14:paraId="3D4C6EA1"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DC_2A_n260L</w:t>
            </w:r>
          </w:p>
          <w:p w14:paraId="383CFB0B"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DC_2A_n260M</w:t>
            </w:r>
          </w:p>
        </w:tc>
      </w:tr>
      <w:tr w:rsidR="007B1706" w:rsidRPr="00E067C2" w14:paraId="6672BB97"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71C6932"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DC_2A-2A-29A_n260A</w:t>
            </w:r>
          </w:p>
          <w:p w14:paraId="67FC5A3C"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DC_2A-2A-29A_n260G</w:t>
            </w:r>
          </w:p>
          <w:p w14:paraId="571E9D0B"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DC_2A-2A-29A_n260H</w:t>
            </w:r>
          </w:p>
          <w:p w14:paraId="4C7B8264"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DC_2A-2A-29A_n260I</w:t>
            </w:r>
          </w:p>
          <w:p w14:paraId="39461689"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DC_2A-2A-29A_n260J</w:t>
            </w:r>
          </w:p>
          <w:p w14:paraId="50DB684D"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DC_2A-2A-29A_n260K</w:t>
            </w:r>
          </w:p>
          <w:p w14:paraId="0C3D2658"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DC_2A-2A-29A_n260L</w:t>
            </w:r>
          </w:p>
          <w:p w14:paraId="20F4C5AD"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DC_2A-2A-29A_n260M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950512A"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DC_2A_n260A</w:t>
            </w:r>
          </w:p>
          <w:p w14:paraId="4946B7DC"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noProof/>
                <w:sz w:val="18"/>
              </w:rPr>
              <w:t>DC_2A_n260G</w:t>
            </w:r>
          </w:p>
          <w:p w14:paraId="39085993"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noProof/>
                <w:sz w:val="18"/>
              </w:rPr>
              <w:t>DC_2A_n260H</w:t>
            </w:r>
          </w:p>
          <w:p w14:paraId="10613066"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noProof/>
                <w:sz w:val="18"/>
              </w:rPr>
              <w:t>DC_2A_n260I</w:t>
            </w:r>
          </w:p>
          <w:p w14:paraId="7B8A8448"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DC_2A_n260J</w:t>
            </w:r>
          </w:p>
          <w:p w14:paraId="0C01A616"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DC_2A_n260K</w:t>
            </w:r>
          </w:p>
          <w:p w14:paraId="364D4B12"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DC_2A_n260L</w:t>
            </w:r>
          </w:p>
          <w:p w14:paraId="4E45CA67" w14:textId="77777777" w:rsidR="007B1706" w:rsidRPr="00E067C2" w:rsidRDefault="007B1706" w:rsidP="00D35512">
            <w:pPr>
              <w:keepNext/>
              <w:keepLines/>
              <w:spacing w:after="0"/>
              <w:jc w:val="center"/>
              <w:rPr>
                <w:rFonts w:ascii="Arial" w:hAnsi="Arial"/>
                <w:noProof/>
                <w:sz w:val="18"/>
              </w:rPr>
            </w:pPr>
            <w:r w:rsidRPr="00E067C2">
              <w:rPr>
                <w:rFonts w:ascii="Arial" w:hAnsi="Arial" w:cs="Arial"/>
                <w:sz w:val="18"/>
                <w:szCs w:val="18"/>
              </w:rPr>
              <w:t>DC_2A_n260M</w:t>
            </w:r>
          </w:p>
        </w:tc>
      </w:tr>
      <w:tr w:rsidR="007B1706" w:rsidRPr="00E067C2" w14:paraId="3DCC363F"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937874"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DC_2A-30A_n260A</w:t>
            </w:r>
          </w:p>
          <w:p w14:paraId="6680E9DB"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7A987017"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_n260H</w:t>
            </w:r>
          </w:p>
          <w:p w14:paraId="45111406"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_n260I</w:t>
            </w:r>
          </w:p>
          <w:p w14:paraId="3B39F2C9"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_n260J</w:t>
            </w:r>
          </w:p>
          <w:p w14:paraId="3923E33C"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_n260K</w:t>
            </w:r>
          </w:p>
          <w:p w14:paraId="30D142F3"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_n260L</w:t>
            </w:r>
          </w:p>
          <w:p w14:paraId="6702290F"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EE1AE9"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lang w:eastAsia="zh-CN"/>
              </w:rPr>
              <w:t>DC_2A_n260A</w:t>
            </w:r>
          </w:p>
          <w:p w14:paraId="418B3D27"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noProof/>
                <w:sz w:val="18"/>
              </w:rPr>
              <w:t>DC_2A_n260G</w:t>
            </w:r>
          </w:p>
          <w:p w14:paraId="15B5D936"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noProof/>
                <w:sz w:val="18"/>
              </w:rPr>
              <w:t>DC_2A_n260H</w:t>
            </w:r>
          </w:p>
          <w:p w14:paraId="7C5AB080"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noProof/>
                <w:sz w:val="18"/>
              </w:rPr>
              <w:t>DC_2A_n260I</w:t>
            </w:r>
          </w:p>
          <w:p w14:paraId="3E320E12"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DC_2A_n260J</w:t>
            </w:r>
          </w:p>
          <w:p w14:paraId="21528DDA"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DC_2A_n260K</w:t>
            </w:r>
          </w:p>
          <w:p w14:paraId="77189858"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DC_2A_n260L</w:t>
            </w:r>
          </w:p>
          <w:p w14:paraId="059951FF"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cs="Arial"/>
                <w:sz w:val="18"/>
                <w:szCs w:val="18"/>
              </w:rPr>
              <w:t>DC_2A_n260M</w:t>
            </w:r>
          </w:p>
          <w:p w14:paraId="65EB5802"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lang w:eastAsia="zh-CN"/>
              </w:rPr>
              <w:t>DC_30A_n260A</w:t>
            </w:r>
          </w:p>
          <w:p w14:paraId="109C43A9"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noProof/>
                <w:sz w:val="18"/>
              </w:rPr>
              <w:t>DC_30A_n260G</w:t>
            </w:r>
          </w:p>
          <w:p w14:paraId="55DC5255"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noProof/>
                <w:sz w:val="18"/>
              </w:rPr>
              <w:t>DC_30A_n260H</w:t>
            </w:r>
          </w:p>
          <w:p w14:paraId="004F599B"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noProof/>
                <w:sz w:val="18"/>
              </w:rPr>
              <w:t>DC_30A_n260I</w:t>
            </w:r>
          </w:p>
          <w:p w14:paraId="7F2D30CC"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noProof/>
                <w:sz w:val="18"/>
              </w:rPr>
              <w:t>DC_30A_n260J</w:t>
            </w:r>
          </w:p>
          <w:p w14:paraId="03B609BC"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noProof/>
                <w:sz w:val="18"/>
              </w:rPr>
              <w:t>DC_30A_n260K</w:t>
            </w:r>
          </w:p>
          <w:p w14:paraId="79A02A50"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noProof/>
                <w:sz w:val="18"/>
              </w:rPr>
              <w:t>DC_30A_n260L</w:t>
            </w:r>
          </w:p>
          <w:p w14:paraId="10844809"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rPr>
              <w:t>DC_30A_n260M</w:t>
            </w:r>
          </w:p>
        </w:tc>
      </w:tr>
      <w:tr w:rsidR="007B1706" w:rsidRPr="00E067C2" w14:paraId="57E0A14D"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49D278"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DC_2A-2A-30A_n260A</w:t>
            </w:r>
          </w:p>
          <w:p w14:paraId="511C3FA7"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DC_2A-2A-30A_n260G</w:t>
            </w:r>
          </w:p>
          <w:p w14:paraId="43C2BF63" w14:textId="77777777" w:rsidR="007B1706" w:rsidRPr="00E067C2" w:rsidRDefault="007B1706" w:rsidP="00D35512">
            <w:pPr>
              <w:keepNext/>
              <w:keepLines/>
              <w:spacing w:after="0"/>
              <w:jc w:val="center"/>
              <w:rPr>
                <w:rFonts w:ascii="Arial" w:hAnsi="Arial"/>
                <w:sz w:val="18"/>
                <w:lang w:eastAsia="fr-FR"/>
              </w:rPr>
            </w:pPr>
            <w:r w:rsidRPr="00E067C2">
              <w:rPr>
                <w:rFonts w:ascii="Arial" w:hAnsi="Arial"/>
                <w:sz w:val="18"/>
              </w:rPr>
              <w:t>DC_2A-2A-30A_n260H</w:t>
            </w:r>
          </w:p>
          <w:p w14:paraId="21350B03"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DC_2A-2A-30A_n260I</w:t>
            </w:r>
          </w:p>
          <w:p w14:paraId="0AF447F6"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DC_2A-2A-30A_n260J</w:t>
            </w:r>
          </w:p>
          <w:p w14:paraId="587961FC"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DC_2A-2A-30A_n260K</w:t>
            </w:r>
          </w:p>
          <w:p w14:paraId="43B0F489"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DC_2A-2A-30A_n260L</w:t>
            </w:r>
          </w:p>
          <w:p w14:paraId="76A20C8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C67772"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lang w:eastAsia="zh-CN"/>
              </w:rPr>
              <w:t>DC_2A_n260A</w:t>
            </w:r>
          </w:p>
          <w:p w14:paraId="75E12E72"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noProof/>
                <w:sz w:val="18"/>
              </w:rPr>
              <w:t>DC_2A_n260G</w:t>
            </w:r>
          </w:p>
          <w:p w14:paraId="5ABFCA0B"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noProof/>
                <w:sz w:val="18"/>
              </w:rPr>
              <w:t>DC_2A_n260H</w:t>
            </w:r>
          </w:p>
          <w:p w14:paraId="0AB6E0F1"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noProof/>
                <w:sz w:val="18"/>
              </w:rPr>
              <w:t>DC_2A_n260I</w:t>
            </w:r>
          </w:p>
          <w:p w14:paraId="24E021F8"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DC_2A_n260J</w:t>
            </w:r>
          </w:p>
          <w:p w14:paraId="4583E536"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DC_2A_n260K</w:t>
            </w:r>
          </w:p>
          <w:p w14:paraId="6FFD1258"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cs="Arial"/>
                <w:sz w:val="18"/>
                <w:szCs w:val="18"/>
              </w:rPr>
              <w:t>DC_2A_n260L</w:t>
            </w:r>
          </w:p>
          <w:p w14:paraId="5AB5AFFB"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cs="Arial"/>
                <w:sz w:val="18"/>
                <w:szCs w:val="18"/>
              </w:rPr>
              <w:t>DC_2A_n260M</w:t>
            </w:r>
          </w:p>
          <w:p w14:paraId="072D0D53"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lang w:eastAsia="zh-CN"/>
              </w:rPr>
              <w:t>DC_30A_n260A</w:t>
            </w:r>
          </w:p>
          <w:p w14:paraId="6664D429"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noProof/>
                <w:sz w:val="18"/>
              </w:rPr>
              <w:t>DC_30A_n260G</w:t>
            </w:r>
          </w:p>
          <w:p w14:paraId="452C0CC6"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noProof/>
                <w:sz w:val="18"/>
              </w:rPr>
              <w:t>DC_30A_n260H</w:t>
            </w:r>
          </w:p>
          <w:p w14:paraId="45F2E6A4"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noProof/>
                <w:sz w:val="18"/>
              </w:rPr>
              <w:t>DC_30A_n260I</w:t>
            </w:r>
          </w:p>
          <w:p w14:paraId="1286EBD6"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noProof/>
                <w:sz w:val="18"/>
              </w:rPr>
              <w:t>DC_30A_n260J</w:t>
            </w:r>
          </w:p>
          <w:p w14:paraId="5D122471"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noProof/>
                <w:sz w:val="18"/>
              </w:rPr>
              <w:t>DC_30A_n260K</w:t>
            </w:r>
          </w:p>
          <w:p w14:paraId="1C0CE9A1" w14:textId="77777777" w:rsidR="007B1706" w:rsidRPr="00E067C2" w:rsidRDefault="007B1706" w:rsidP="00D35512">
            <w:pPr>
              <w:keepNext/>
              <w:keepLines/>
              <w:spacing w:after="0"/>
              <w:jc w:val="center"/>
              <w:rPr>
                <w:rFonts w:ascii="Arial" w:hAnsi="Arial" w:cs="Arial"/>
                <w:sz w:val="18"/>
                <w:szCs w:val="18"/>
              </w:rPr>
            </w:pPr>
            <w:r w:rsidRPr="00E067C2">
              <w:rPr>
                <w:rFonts w:ascii="Arial" w:hAnsi="Arial"/>
                <w:noProof/>
                <w:sz w:val="18"/>
              </w:rPr>
              <w:t>DC_30A_n260L</w:t>
            </w:r>
          </w:p>
          <w:p w14:paraId="366B9284"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rPr>
              <w:t>DC_30A_n260M</w:t>
            </w:r>
          </w:p>
        </w:tc>
      </w:tr>
      <w:tr w:rsidR="007B1706" w:rsidRPr="00E067C2" w14:paraId="6D917D09"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98EE86" w14:textId="77777777" w:rsidR="007B1706" w:rsidRPr="00E067C2" w:rsidRDefault="007B1706" w:rsidP="00D35512">
            <w:pPr>
              <w:keepNext/>
              <w:keepLines/>
              <w:spacing w:after="0"/>
              <w:jc w:val="center"/>
              <w:rPr>
                <w:rFonts w:ascii="Arial" w:hAnsi="Arial"/>
                <w:sz w:val="18"/>
              </w:rPr>
            </w:pPr>
            <w:r w:rsidRPr="00E067C2">
              <w:rPr>
                <w:rFonts w:ascii="Arial" w:hAnsi="Arial"/>
                <w:sz w:val="18"/>
              </w:rPr>
              <w:lastRenderedPageBreak/>
              <w:t>DC_2A-46A_n258A</w:t>
            </w:r>
          </w:p>
          <w:p w14:paraId="09036592" w14:textId="77777777" w:rsidR="007B1706" w:rsidRPr="00E067C2" w:rsidRDefault="007B1706" w:rsidP="00D35512">
            <w:pPr>
              <w:keepNext/>
              <w:keepLines/>
              <w:spacing w:after="0"/>
              <w:jc w:val="center"/>
              <w:rPr>
                <w:rFonts w:ascii="Arial" w:hAnsi="Arial"/>
                <w:sz w:val="18"/>
                <w:lang w:eastAsia="fr-FR"/>
              </w:rPr>
            </w:pPr>
            <w:r w:rsidRPr="00E067C2">
              <w:rPr>
                <w:rFonts w:ascii="Arial" w:hAnsi="Arial"/>
                <w:sz w:val="18"/>
              </w:rPr>
              <w:t>DC_2A-46C_n258A</w:t>
            </w:r>
          </w:p>
          <w:p w14:paraId="625C522D"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C974C6"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DC_2A_n258A</w:t>
            </w:r>
          </w:p>
        </w:tc>
      </w:tr>
      <w:tr w:rsidR="007B1706" w:rsidRPr="00E067C2" w14:paraId="07CF81B8"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76A973"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DC_2A-46A_n258(2A)</w:t>
            </w:r>
          </w:p>
          <w:p w14:paraId="404F58E6" w14:textId="77777777" w:rsidR="007B1706" w:rsidRPr="00E067C2" w:rsidRDefault="007B1706" w:rsidP="00D35512">
            <w:pPr>
              <w:keepNext/>
              <w:keepLines/>
              <w:spacing w:after="0"/>
              <w:jc w:val="center"/>
              <w:rPr>
                <w:rFonts w:ascii="Arial" w:hAnsi="Arial"/>
                <w:sz w:val="18"/>
                <w:lang w:eastAsia="fr-FR"/>
              </w:rPr>
            </w:pPr>
            <w:r w:rsidRPr="00E067C2">
              <w:rPr>
                <w:rFonts w:ascii="Arial" w:hAnsi="Arial"/>
                <w:sz w:val="18"/>
              </w:rPr>
              <w:t>DC_2A-46A_n258(3A)</w:t>
            </w:r>
          </w:p>
          <w:p w14:paraId="3F124B45"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DC_2A-46A_n258(4A)</w:t>
            </w:r>
          </w:p>
          <w:p w14:paraId="3BDE6198"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DC_2A-46A_n258(5A)</w:t>
            </w:r>
          </w:p>
          <w:p w14:paraId="5D52E1A7"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DC_2A-46C_n258(2A)</w:t>
            </w:r>
          </w:p>
          <w:p w14:paraId="4FA7B0EA"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DC_2A-46C_n258(3A)</w:t>
            </w:r>
          </w:p>
          <w:p w14:paraId="6F3AD467"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DC_2A-46C_n258(4A)</w:t>
            </w:r>
          </w:p>
          <w:p w14:paraId="3EF353A0"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DC_2A-46C_n258(5A)</w:t>
            </w:r>
          </w:p>
          <w:p w14:paraId="17DC03A9"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DC_2A-46D_n258(2A)</w:t>
            </w:r>
          </w:p>
          <w:p w14:paraId="6E851866"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DC_2A-46D_n258(3A)</w:t>
            </w:r>
          </w:p>
          <w:p w14:paraId="0305EF21"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DC_2A-46D_n258(4A)</w:t>
            </w:r>
          </w:p>
          <w:p w14:paraId="15B37206"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2A0A07"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DC_2A_n258A</w:t>
            </w:r>
          </w:p>
        </w:tc>
      </w:tr>
      <w:tr w:rsidR="007B1706" w:rsidRPr="00E067C2" w14:paraId="4D9F3F04"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B014C9"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DC_2A-46A_n260A</w:t>
            </w:r>
          </w:p>
          <w:p w14:paraId="041A2B8E" w14:textId="77777777" w:rsidR="007B1706" w:rsidRPr="00E067C2" w:rsidRDefault="007B1706" w:rsidP="00D35512">
            <w:pPr>
              <w:keepNext/>
              <w:keepLines/>
              <w:spacing w:after="0"/>
              <w:jc w:val="center"/>
              <w:rPr>
                <w:rFonts w:ascii="Arial" w:eastAsia="MS Mincho" w:hAnsi="Arial" w:cs="Arial"/>
                <w:sz w:val="18"/>
                <w:lang w:eastAsia="ja-JP"/>
              </w:rPr>
            </w:pPr>
            <w:r w:rsidRPr="00E067C2">
              <w:rPr>
                <w:rFonts w:ascii="Arial" w:hAnsi="Arial" w:cs="Arial"/>
                <w:sz w:val="18"/>
                <w:lang w:eastAsia="ja-JP"/>
              </w:rPr>
              <w:t>DC_2A-46C_n260A</w:t>
            </w:r>
          </w:p>
          <w:p w14:paraId="7B059377"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DC_2A-46D_n260A</w:t>
            </w:r>
          </w:p>
          <w:p w14:paraId="1FF734DE"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DC_2A-46E_n260A</w:t>
            </w:r>
          </w:p>
          <w:p w14:paraId="69B3ED35"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DC_2A-46A_n260G</w:t>
            </w:r>
          </w:p>
          <w:p w14:paraId="369FEBD0"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DC_2A-46C_n260G</w:t>
            </w:r>
          </w:p>
          <w:p w14:paraId="30265112"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DC_2A-46D_n260G</w:t>
            </w:r>
          </w:p>
          <w:p w14:paraId="4900F675"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DC_2A-46E_n260G</w:t>
            </w:r>
          </w:p>
          <w:p w14:paraId="44FBB4F4"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DC_2A-46A_n260H</w:t>
            </w:r>
          </w:p>
          <w:p w14:paraId="0759D54D"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DC_2A-46C_n260H</w:t>
            </w:r>
          </w:p>
          <w:p w14:paraId="1C58AA97"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DC_2A-46D_n260H</w:t>
            </w:r>
          </w:p>
          <w:p w14:paraId="10951E80"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DC_2A-46E_n260H</w:t>
            </w:r>
          </w:p>
          <w:p w14:paraId="43BFDE74"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DC_2A-46A_n260I</w:t>
            </w:r>
          </w:p>
          <w:p w14:paraId="32C5ECB2"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DC_2A-46C_n260I</w:t>
            </w:r>
          </w:p>
          <w:p w14:paraId="6E16395C"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DC_2A-46D_n260I</w:t>
            </w:r>
          </w:p>
          <w:p w14:paraId="65A37050"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DC_2A-46E_n260I</w:t>
            </w:r>
          </w:p>
          <w:p w14:paraId="4A188A7F"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DC_2A-46A_n260J</w:t>
            </w:r>
          </w:p>
          <w:p w14:paraId="2A861762"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DC_2A-46C_n260J</w:t>
            </w:r>
          </w:p>
          <w:p w14:paraId="753BDDFE"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DC_2A-46D_n260J</w:t>
            </w:r>
          </w:p>
          <w:p w14:paraId="14C05FD9"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DC_2A-46E_n260J</w:t>
            </w:r>
          </w:p>
          <w:p w14:paraId="3329C400"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DC_2A-46A_n260K</w:t>
            </w:r>
          </w:p>
          <w:p w14:paraId="6451085E"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DC_2A-46C_n260K</w:t>
            </w:r>
          </w:p>
          <w:p w14:paraId="13BAEC39"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DC_2A-46D_n260K</w:t>
            </w:r>
          </w:p>
          <w:p w14:paraId="0504F3AB"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DC_2A-46E_n260K</w:t>
            </w:r>
          </w:p>
          <w:p w14:paraId="2A049A00"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DC_2A-46A_n260L</w:t>
            </w:r>
          </w:p>
          <w:p w14:paraId="0D94B24B"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DC_2A-46C_n260L</w:t>
            </w:r>
          </w:p>
          <w:p w14:paraId="1C8894E1"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DC_2A-46D_n260L</w:t>
            </w:r>
          </w:p>
          <w:p w14:paraId="3EC446F7"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DC_2A-46E_n260L</w:t>
            </w:r>
          </w:p>
          <w:p w14:paraId="0AE359A9"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DC_2A-46A_n260M</w:t>
            </w:r>
          </w:p>
          <w:p w14:paraId="4EF35966"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DC_2A-46C_n260M</w:t>
            </w:r>
          </w:p>
          <w:p w14:paraId="68B96FF3"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DC_2A-46D_n260M</w:t>
            </w:r>
          </w:p>
          <w:p w14:paraId="2D08AB93" w14:textId="77777777" w:rsidR="007B1706" w:rsidRPr="00E067C2" w:rsidRDefault="007B1706" w:rsidP="00D35512">
            <w:pPr>
              <w:keepNext/>
              <w:keepLines/>
              <w:spacing w:after="0"/>
              <w:jc w:val="center"/>
              <w:rPr>
                <w:rFonts w:ascii="Arial" w:hAnsi="Arial"/>
                <w:sz w:val="18"/>
                <w:lang w:eastAsia="fr-FR"/>
              </w:rPr>
            </w:pPr>
            <w:r w:rsidRPr="00E067C2">
              <w:rPr>
                <w:rFonts w:ascii="Arial" w:hAnsi="Arial" w:cs="Arial"/>
                <w:sz w:val="18"/>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AAE844"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DC_2A_n260A</w:t>
            </w:r>
          </w:p>
          <w:p w14:paraId="779D4594"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DC_2A_n260G</w:t>
            </w:r>
          </w:p>
          <w:p w14:paraId="6783268A"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DC_2A_n260H</w:t>
            </w:r>
          </w:p>
          <w:p w14:paraId="2D6A6C01"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DC_2A_n260I</w:t>
            </w:r>
          </w:p>
          <w:p w14:paraId="66BE1D1B"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DC_2A_n260J</w:t>
            </w:r>
          </w:p>
          <w:p w14:paraId="266F7E3C"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DC_2A_n260K</w:t>
            </w:r>
          </w:p>
          <w:p w14:paraId="1E4A8D14"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DC_2A_n260L</w:t>
            </w:r>
          </w:p>
          <w:p w14:paraId="2D130478"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DC_2A_n260M</w:t>
            </w:r>
          </w:p>
        </w:tc>
      </w:tr>
      <w:tr w:rsidR="007B1706" w:rsidRPr="00E067C2" w14:paraId="7F5619EA"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416AF8"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lastRenderedPageBreak/>
              <w:t>DC_2A-2A-46A_n260A</w:t>
            </w:r>
          </w:p>
          <w:p w14:paraId="75B1A939"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DC_2A-2A-46C_n260A</w:t>
            </w:r>
          </w:p>
          <w:p w14:paraId="3BB5D6BC"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DC_2A-2A-46D_n260A</w:t>
            </w:r>
          </w:p>
          <w:p w14:paraId="49FBBAD8"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DC_2A-2A-46E_n260A</w:t>
            </w:r>
          </w:p>
          <w:p w14:paraId="593BD46C"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DC_2A-2A-46A_n260G</w:t>
            </w:r>
          </w:p>
          <w:p w14:paraId="675118E9"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DC_2A-2A-46C_n260G</w:t>
            </w:r>
          </w:p>
          <w:p w14:paraId="2D358F24"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DC_2A-2A-46D_n260G</w:t>
            </w:r>
          </w:p>
          <w:p w14:paraId="7AC13283"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DC_2A-2A-46E_n260G</w:t>
            </w:r>
          </w:p>
          <w:p w14:paraId="60BBD502"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DC_2A-2A-46A_n260H</w:t>
            </w:r>
          </w:p>
          <w:p w14:paraId="20E78CAA"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DC_2A-2A-46C_n260H</w:t>
            </w:r>
          </w:p>
          <w:p w14:paraId="6E0C0E8D"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DC_2A-2A-46D_n260H</w:t>
            </w:r>
          </w:p>
          <w:p w14:paraId="5F972B49"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DC_2A-2A-46E_n260H</w:t>
            </w:r>
          </w:p>
          <w:p w14:paraId="4564774C"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DC_2A-2A-46A_n260I</w:t>
            </w:r>
          </w:p>
          <w:p w14:paraId="3A41680A"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DC_2A-2A-46C_n260I</w:t>
            </w:r>
          </w:p>
          <w:p w14:paraId="7A4121C5"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DC_2A-2A-46D_n260I</w:t>
            </w:r>
          </w:p>
          <w:p w14:paraId="2FB9701D"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DC_2A-2A-46E_n260I</w:t>
            </w:r>
          </w:p>
          <w:p w14:paraId="780ED196"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DC_2A-2A-46A_n260J</w:t>
            </w:r>
          </w:p>
          <w:p w14:paraId="6B8B6B83"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DC_2A-2A-46C_n260J</w:t>
            </w:r>
          </w:p>
          <w:p w14:paraId="5EA882E3"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DC_2A-2A-46D_n260J</w:t>
            </w:r>
          </w:p>
          <w:p w14:paraId="01B239E0"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DC_2A-2A-46E_n260J</w:t>
            </w:r>
          </w:p>
          <w:p w14:paraId="2D630012"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DC_2A-2A-46A_n260K</w:t>
            </w:r>
          </w:p>
          <w:p w14:paraId="4A068723"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DC_2A-2A-46C_n260K</w:t>
            </w:r>
          </w:p>
          <w:p w14:paraId="777B16F6"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DC_2A-2A-46D_n260K</w:t>
            </w:r>
          </w:p>
          <w:p w14:paraId="482CE5FC"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DC_2A-2A-46E_n260K</w:t>
            </w:r>
          </w:p>
          <w:p w14:paraId="7D7FCFE2"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DC_2A-2A-46A_n260L</w:t>
            </w:r>
          </w:p>
          <w:p w14:paraId="2B56FB0D"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DC_2A-2A-46C_n260L</w:t>
            </w:r>
          </w:p>
          <w:p w14:paraId="42E9F591"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DC_2A-2A-46D_n260L</w:t>
            </w:r>
          </w:p>
          <w:p w14:paraId="247E9F55"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DC_2A-2A-46E_n260L</w:t>
            </w:r>
          </w:p>
          <w:p w14:paraId="28B349AF"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DC_2A-2A-46A_n260M</w:t>
            </w:r>
          </w:p>
          <w:p w14:paraId="011E9532"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DC_2A-2A-46C_n260M</w:t>
            </w:r>
          </w:p>
          <w:p w14:paraId="0D4E51BE"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DC_2A-2A-46D_n260M</w:t>
            </w:r>
          </w:p>
          <w:p w14:paraId="10A2B0CE" w14:textId="77777777" w:rsidR="007B1706" w:rsidRPr="00E067C2" w:rsidRDefault="007B1706" w:rsidP="00D35512">
            <w:pPr>
              <w:keepNext/>
              <w:keepLines/>
              <w:spacing w:after="0"/>
              <w:jc w:val="center"/>
              <w:rPr>
                <w:rFonts w:ascii="Arial" w:hAnsi="Arial"/>
                <w:sz w:val="18"/>
                <w:lang w:eastAsia="fr-FR"/>
              </w:rPr>
            </w:pPr>
            <w:r w:rsidRPr="00E067C2">
              <w:rPr>
                <w:rFonts w:ascii="Arial" w:hAnsi="Arial" w:cs="Arial"/>
                <w:sz w:val="18"/>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659874"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DC_2A_n260A</w:t>
            </w:r>
          </w:p>
          <w:p w14:paraId="70967284"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DC_2A_n260G</w:t>
            </w:r>
          </w:p>
          <w:p w14:paraId="56B42857"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DC_2A_n260H</w:t>
            </w:r>
          </w:p>
          <w:p w14:paraId="587C6B25"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DC_2A_n260I</w:t>
            </w:r>
          </w:p>
          <w:p w14:paraId="3827469B"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DC_2A_n260J</w:t>
            </w:r>
          </w:p>
          <w:p w14:paraId="55CC6BD1"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DC_2A_n260K</w:t>
            </w:r>
          </w:p>
          <w:p w14:paraId="1E512405"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DC_2A_n260L</w:t>
            </w:r>
          </w:p>
          <w:p w14:paraId="29DF874B" w14:textId="77777777" w:rsidR="007B1706" w:rsidRPr="00E067C2" w:rsidRDefault="007B1706" w:rsidP="00D35512">
            <w:pPr>
              <w:keepNext/>
              <w:keepLines/>
              <w:spacing w:after="0"/>
              <w:jc w:val="center"/>
              <w:rPr>
                <w:rFonts w:ascii="Arial" w:hAnsi="Arial"/>
                <w:sz w:val="18"/>
                <w:lang w:eastAsia="fr-FR"/>
              </w:rPr>
            </w:pPr>
            <w:r w:rsidRPr="00E067C2">
              <w:rPr>
                <w:rFonts w:ascii="Arial" w:hAnsi="Arial" w:cs="Arial"/>
                <w:sz w:val="18"/>
                <w:lang w:eastAsia="ja-JP"/>
              </w:rPr>
              <w:t>DC_2A_n260M</w:t>
            </w:r>
          </w:p>
        </w:tc>
      </w:tr>
      <w:tr w:rsidR="007B1706" w:rsidRPr="00E067C2" w14:paraId="43F43FDE"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52D25C3"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DC_2A-46A_n261(A-G)</w:t>
            </w:r>
          </w:p>
          <w:p w14:paraId="500E7824"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DC_2A-46A_n261(A-H)</w:t>
            </w:r>
          </w:p>
          <w:p w14:paraId="5623CFCC"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DC_2A-46A_n261(A-I)</w:t>
            </w:r>
          </w:p>
          <w:p w14:paraId="36E7B354"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DC_2A-46A_n261(A-J)</w:t>
            </w:r>
          </w:p>
          <w:p w14:paraId="71D77EC5"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DC_2A-46A_n261(A-K)</w:t>
            </w:r>
          </w:p>
          <w:p w14:paraId="732742ED"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DC_2A-46A_n261(A-L)</w:t>
            </w:r>
          </w:p>
          <w:p w14:paraId="443F6593"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DC_2A-46A_n261(G-H)</w:t>
            </w:r>
          </w:p>
          <w:p w14:paraId="4F288C65" w14:textId="77777777" w:rsidR="007B1706" w:rsidRPr="00E067C2" w:rsidRDefault="007B1706" w:rsidP="00D35512">
            <w:pPr>
              <w:keepNext/>
              <w:keepLines/>
              <w:spacing w:after="0"/>
              <w:jc w:val="center"/>
              <w:rPr>
                <w:rFonts w:ascii="Arial" w:hAnsi="Arial"/>
                <w:sz w:val="18"/>
              </w:rPr>
            </w:pPr>
            <w:r w:rsidRPr="00E067C2">
              <w:rPr>
                <w:rFonts w:ascii="Arial" w:hAnsi="Arial"/>
                <w:sz w:val="18"/>
                <w:lang w:eastAsia="zh-CN"/>
              </w:rPr>
              <w:t>DC_2A-46A_n261(2H)</w:t>
            </w:r>
          </w:p>
          <w:p w14:paraId="619EF048" w14:textId="77777777" w:rsidR="007B1706" w:rsidRPr="00E067C2" w:rsidRDefault="007B1706" w:rsidP="00D35512">
            <w:pPr>
              <w:keepNext/>
              <w:keepLines/>
              <w:spacing w:after="0"/>
              <w:jc w:val="center"/>
              <w:rPr>
                <w:rFonts w:ascii="Arial" w:hAnsi="Arial"/>
                <w:sz w:val="18"/>
              </w:rPr>
            </w:pPr>
            <w:r w:rsidRPr="00E067C2">
              <w:rPr>
                <w:rFonts w:ascii="Arial" w:hAnsi="Arial"/>
                <w:sz w:val="18"/>
                <w:lang w:eastAsia="zh-CN"/>
              </w:rPr>
              <w:t>DC_2A-46A_n261(2G)</w:t>
            </w:r>
          </w:p>
          <w:p w14:paraId="2974E215"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DC_2A-46A_n261(2A)</w:t>
            </w:r>
          </w:p>
          <w:p w14:paraId="04121700"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DC_2A-46C_n261(2A)</w:t>
            </w:r>
          </w:p>
          <w:p w14:paraId="45090689"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DC_2A-46D_n261(2A)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4C7DB4"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DC_2A_n261A</w:t>
            </w:r>
          </w:p>
          <w:p w14:paraId="3F7F2441"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DC_2A_n261G</w:t>
            </w:r>
          </w:p>
          <w:p w14:paraId="0B9E9E7E"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DC_2A_n261H</w:t>
            </w:r>
          </w:p>
          <w:p w14:paraId="5F33092F"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DC_2A_n261I</w:t>
            </w:r>
          </w:p>
        </w:tc>
      </w:tr>
      <w:tr w:rsidR="007B1706" w:rsidRPr="00E067C2" w14:paraId="3E920926"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C4301CA"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DC_2A-46A-46A_n261(A-G)</w:t>
            </w:r>
          </w:p>
          <w:p w14:paraId="01A86992"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DC_2A-46A-46A_n261(A-H)</w:t>
            </w:r>
          </w:p>
          <w:p w14:paraId="34E6A895"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DC_2A-46A-46A_n261(A-I)</w:t>
            </w:r>
          </w:p>
          <w:p w14:paraId="0FDE2BDB"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DC_2A-46A-46A_n261(A-J)</w:t>
            </w:r>
          </w:p>
          <w:p w14:paraId="594539BA"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DC_2A-46A-46A_n261(A-K)</w:t>
            </w:r>
          </w:p>
          <w:p w14:paraId="4FC46980"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DC_2A-46A-46A_n261(A-L)</w:t>
            </w:r>
          </w:p>
          <w:p w14:paraId="3D103C40"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DC_2A-46A-46A_n261(G-H)</w:t>
            </w:r>
          </w:p>
          <w:p w14:paraId="32E43A8B"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DC_2A-46A-46A_n261(2A)</w:t>
            </w:r>
          </w:p>
          <w:p w14:paraId="78A6B16C"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DC_2A-46A-46A_n261(2G)</w:t>
            </w:r>
          </w:p>
          <w:p w14:paraId="2DF16EA7"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zh-CN"/>
              </w:rPr>
              <w:t>DC_2A-46A-46A_n261(2H)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22EBE3B"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DC_2A_n261A</w:t>
            </w:r>
          </w:p>
          <w:p w14:paraId="7644B4CC"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DC_2A_n261G</w:t>
            </w:r>
          </w:p>
          <w:p w14:paraId="44D8EE5F"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DC_2A_n261H</w:t>
            </w:r>
          </w:p>
          <w:p w14:paraId="513D7A84"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val="fr-FR"/>
              </w:rPr>
              <w:t>DC_2A_n261I</w:t>
            </w:r>
          </w:p>
        </w:tc>
      </w:tr>
      <w:tr w:rsidR="007B1706" w:rsidRPr="00E067C2" w14:paraId="565D7D7C"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375BF9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DC_2A-46A-46A-46A_n261(A-G)</w:t>
            </w:r>
          </w:p>
          <w:p w14:paraId="5742B919"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DC_2A-46A-46A-46A_n261(A-H)</w:t>
            </w:r>
          </w:p>
          <w:p w14:paraId="35C3E05B"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DC_2A-46A-46A-46A_n261(A-I)</w:t>
            </w:r>
          </w:p>
          <w:p w14:paraId="3682C898"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DC_2A-46A-46A-46A_n261(A-J)</w:t>
            </w:r>
          </w:p>
          <w:p w14:paraId="52563846"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DC_2A-46A-46A-46A_n261(A-K)</w:t>
            </w:r>
          </w:p>
          <w:p w14:paraId="50B9B317"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DC_2A-46A-46A-46A_n261(A-L)</w:t>
            </w:r>
          </w:p>
          <w:p w14:paraId="7F185524"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DC_2A-46A-46A-46A_n261(G-H)</w:t>
            </w:r>
          </w:p>
          <w:p w14:paraId="63873379"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DC_2A-46A-46A-46A_n261(2A)</w:t>
            </w:r>
          </w:p>
          <w:p w14:paraId="54CE8A4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DC_2A-46A-46A-46A_n261(2G)</w:t>
            </w:r>
          </w:p>
          <w:p w14:paraId="129C10DA"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noProof/>
                <w:sz w:val="18"/>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83F381E"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DC_2A_n261A</w:t>
            </w:r>
          </w:p>
          <w:p w14:paraId="7C587DDC"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DC_2A_n261G</w:t>
            </w:r>
          </w:p>
          <w:p w14:paraId="69E14C24"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DC_2A_n261H</w:t>
            </w:r>
          </w:p>
          <w:p w14:paraId="0332FE96"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val="fr-FR"/>
              </w:rPr>
              <w:t>DC_2A_n261I</w:t>
            </w:r>
          </w:p>
        </w:tc>
      </w:tr>
      <w:tr w:rsidR="007B1706" w:rsidRPr="00E067C2" w14:paraId="5686524A"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BA3D258" w14:textId="77777777" w:rsidR="007B1706" w:rsidRPr="00E067C2" w:rsidRDefault="007B1706" w:rsidP="00D35512">
            <w:pPr>
              <w:keepNext/>
              <w:keepLines/>
              <w:spacing w:after="0"/>
              <w:jc w:val="center"/>
              <w:rPr>
                <w:rFonts w:ascii="Arial" w:hAnsi="Arial"/>
                <w:b/>
                <w:sz w:val="18"/>
              </w:rPr>
            </w:pPr>
            <w:r w:rsidRPr="00E067C2">
              <w:rPr>
                <w:rFonts w:ascii="Arial" w:hAnsi="Arial"/>
                <w:sz w:val="18"/>
                <w:lang w:eastAsia="fi-FI"/>
              </w:rPr>
              <w:lastRenderedPageBreak/>
              <w:t>DC_</w:t>
            </w:r>
            <w:r w:rsidRPr="00E067C2">
              <w:rPr>
                <w:rFonts w:ascii="Arial" w:hAnsi="Arial"/>
                <w:sz w:val="18"/>
              </w:rPr>
              <w:t>2</w:t>
            </w:r>
            <w:r w:rsidRPr="00E067C2">
              <w:rPr>
                <w:rFonts w:ascii="Arial" w:hAnsi="Arial"/>
                <w:sz w:val="18"/>
                <w:lang w:eastAsia="fi-FI"/>
              </w:rPr>
              <w:t>A</w:t>
            </w:r>
            <w:r w:rsidRPr="00E067C2">
              <w:rPr>
                <w:rFonts w:ascii="Arial" w:hAnsi="Arial"/>
                <w:sz w:val="18"/>
              </w:rPr>
              <w:t>-46A</w:t>
            </w:r>
            <w:r w:rsidRPr="00E067C2">
              <w:rPr>
                <w:rFonts w:ascii="Arial" w:hAnsi="Arial"/>
                <w:sz w:val="18"/>
                <w:lang w:eastAsia="fi-FI"/>
              </w:rPr>
              <w:t>_</w:t>
            </w:r>
            <w:r w:rsidRPr="00E067C2">
              <w:rPr>
                <w:rFonts w:ascii="Arial" w:hAnsi="Arial"/>
                <w:sz w:val="18"/>
              </w:rPr>
              <w:t>n261</w:t>
            </w:r>
            <w:r w:rsidRPr="00E067C2">
              <w:rPr>
                <w:rFonts w:ascii="Arial" w:hAnsi="Arial"/>
                <w:sz w:val="18"/>
                <w:lang w:eastAsia="fi-FI"/>
              </w:rPr>
              <w:t>A</w:t>
            </w:r>
          </w:p>
          <w:p w14:paraId="36C951B6" w14:textId="77777777" w:rsidR="007B1706" w:rsidRPr="00E067C2" w:rsidRDefault="007B1706" w:rsidP="00D35512">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G</w:t>
            </w:r>
          </w:p>
          <w:p w14:paraId="6450817E" w14:textId="77777777" w:rsidR="007B1706" w:rsidRPr="00E067C2" w:rsidRDefault="007B1706" w:rsidP="00D35512">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H</w:t>
            </w:r>
          </w:p>
          <w:p w14:paraId="7F849876" w14:textId="77777777" w:rsidR="007B1706" w:rsidRPr="00E067C2" w:rsidRDefault="007B1706" w:rsidP="00D35512">
            <w:pPr>
              <w:keepNext/>
              <w:keepLines/>
              <w:spacing w:after="0"/>
              <w:jc w:val="center"/>
              <w:rPr>
                <w:rFonts w:ascii="Arial" w:hAnsi="Arial"/>
                <w:b/>
                <w:sz w:val="18"/>
              </w:rPr>
            </w:pPr>
            <w:r w:rsidRPr="00E067C2">
              <w:rPr>
                <w:rFonts w:ascii="Arial" w:hAnsi="Arial"/>
                <w:sz w:val="18"/>
                <w:lang w:eastAsia="fi-FI"/>
              </w:rPr>
              <w:t>DC_2A-46A_n261I</w:t>
            </w:r>
          </w:p>
          <w:p w14:paraId="1CD9D0F8" w14:textId="77777777" w:rsidR="007B1706" w:rsidRPr="00E067C2" w:rsidRDefault="007B1706" w:rsidP="00D35512">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J</w:t>
            </w:r>
          </w:p>
          <w:p w14:paraId="6B32755C" w14:textId="77777777" w:rsidR="007B1706" w:rsidRPr="00E067C2" w:rsidRDefault="007B1706" w:rsidP="00D35512">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K</w:t>
            </w:r>
          </w:p>
          <w:p w14:paraId="09CD3E44" w14:textId="77777777" w:rsidR="007B1706" w:rsidRPr="00E067C2" w:rsidRDefault="007B1706" w:rsidP="00D35512">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L</w:t>
            </w:r>
          </w:p>
          <w:p w14:paraId="21DA634A" w14:textId="77777777" w:rsidR="007B1706" w:rsidRPr="00E067C2" w:rsidRDefault="007B1706" w:rsidP="00D35512">
            <w:pPr>
              <w:keepNext/>
              <w:keepLines/>
              <w:spacing w:after="0"/>
              <w:jc w:val="center"/>
              <w:rPr>
                <w:rFonts w:ascii="Arial" w:hAnsi="Arial"/>
                <w:b/>
                <w:sz w:val="18"/>
              </w:rPr>
            </w:pPr>
            <w:r w:rsidRPr="00E067C2">
              <w:rPr>
                <w:rFonts w:ascii="Arial" w:hAnsi="Arial"/>
                <w:sz w:val="18"/>
              </w:rPr>
              <w:t>DC_2A-46A_n261M</w:t>
            </w:r>
          </w:p>
          <w:p w14:paraId="521FC448"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DC_2A-46C_n261A</w:t>
            </w:r>
          </w:p>
          <w:p w14:paraId="27B9D30D"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DC_2A-46D_n261A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E26BD9" w14:textId="77777777" w:rsidR="007B1706" w:rsidRPr="00E067C2" w:rsidRDefault="007B1706" w:rsidP="00D35512">
            <w:pPr>
              <w:keepNext/>
              <w:keepLines/>
              <w:spacing w:after="0"/>
              <w:jc w:val="center"/>
              <w:rPr>
                <w:rFonts w:ascii="Arial" w:hAnsi="Arial"/>
                <w:b/>
                <w:sz w:val="18"/>
                <w:lang w:eastAsia="fi-FI"/>
              </w:rPr>
            </w:pPr>
            <w:r w:rsidRPr="00E067C2">
              <w:rPr>
                <w:rFonts w:ascii="Arial" w:hAnsi="Arial"/>
                <w:sz w:val="18"/>
                <w:lang w:eastAsia="fi-FI"/>
              </w:rPr>
              <w:t>DC_2A_n261A</w:t>
            </w:r>
          </w:p>
          <w:p w14:paraId="6F501A4D" w14:textId="77777777" w:rsidR="007B1706" w:rsidRPr="00E067C2" w:rsidRDefault="007B1706" w:rsidP="00D35512">
            <w:pPr>
              <w:keepNext/>
              <w:keepLines/>
              <w:spacing w:after="0"/>
              <w:jc w:val="center"/>
              <w:rPr>
                <w:rFonts w:ascii="Arial" w:hAnsi="Arial"/>
                <w:b/>
                <w:sz w:val="18"/>
                <w:lang w:eastAsia="fi-FI"/>
              </w:rPr>
            </w:pPr>
            <w:r w:rsidRPr="00E067C2">
              <w:rPr>
                <w:rFonts w:ascii="Arial" w:hAnsi="Arial"/>
                <w:sz w:val="18"/>
                <w:lang w:eastAsia="fi-FI"/>
              </w:rPr>
              <w:t>DC_2A_n261G</w:t>
            </w:r>
          </w:p>
          <w:p w14:paraId="6F0DFE32" w14:textId="77777777" w:rsidR="007B1706" w:rsidRPr="00E067C2" w:rsidRDefault="007B1706" w:rsidP="00D35512">
            <w:pPr>
              <w:keepNext/>
              <w:keepLines/>
              <w:spacing w:after="0"/>
              <w:jc w:val="center"/>
              <w:rPr>
                <w:rFonts w:ascii="Arial" w:hAnsi="Arial"/>
                <w:b/>
                <w:sz w:val="18"/>
                <w:lang w:eastAsia="fi-FI"/>
              </w:rPr>
            </w:pPr>
            <w:r w:rsidRPr="00E067C2">
              <w:rPr>
                <w:rFonts w:ascii="Arial" w:hAnsi="Arial"/>
                <w:sz w:val="18"/>
                <w:lang w:eastAsia="fi-FI"/>
              </w:rPr>
              <w:t>DC_2A_n261H</w:t>
            </w:r>
          </w:p>
          <w:p w14:paraId="06DDB8AE"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DC_2A_n261I</w:t>
            </w:r>
          </w:p>
          <w:p w14:paraId="0302B013"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DC_2A_n261J</w:t>
            </w:r>
          </w:p>
          <w:p w14:paraId="1929799C"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DC_2A_n261K</w:t>
            </w:r>
          </w:p>
          <w:p w14:paraId="672B0BB2"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DC_2A_n261L</w:t>
            </w:r>
          </w:p>
          <w:p w14:paraId="796C9B14" w14:textId="77777777" w:rsidR="007B1706" w:rsidRPr="00E067C2" w:rsidRDefault="007B1706" w:rsidP="00D35512">
            <w:pPr>
              <w:keepNext/>
              <w:keepLines/>
              <w:spacing w:after="0"/>
              <w:jc w:val="center"/>
              <w:rPr>
                <w:rFonts w:ascii="Arial" w:hAnsi="Arial"/>
                <w:sz w:val="18"/>
              </w:rPr>
            </w:pPr>
            <w:r w:rsidRPr="00E067C2">
              <w:rPr>
                <w:rFonts w:ascii="Arial" w:hAnsi="Arial"/>
                <w:sz w:val="18"/>
                <w:lang w:eastAsia="fi-FI"/>
              </w:rPr>
              <w:t>DC_2A_n261M</w:t>
            </w:r>
          </w:p>
        </w:tc>
      </w:tr>
      <w:tr w:rsidR="007B1706" w:rsidRPr="00E067C2" w14:paraId="57E96A77"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0FBCD1" w14:textId="77777777" w:rsidR="007B1706" w:rsidRPr="00E067C2" w:rsidRDefault="007B1706" w:rsidP="00D35512">
            <w:pPr>
              <w:keepNext/>
              <w:keepLines/>
              <w:spacing w:after="0"/>
              <w:jc w:val="center"/>
              <w:rPr>
                <w:rFonts w:ascii="Arial" w:hAnsi="Arial"/>
                <w:b/>
                <w:sz w:val="18"/>
              </w:rPr>
            </w:pPr>
            <w:r w:rsidRPr="00E067C2">
              <w:rPr>
                <w:rFonts w:ascii="Arial" w:hAnsi="Arial"/>
                <w:sz w:val="18"/>
              </w:rPr>
              <w:t>DC_2A-46A-46A_n261A</w:t>
            </w:r>
          </w:p>
          <w:p w14:paraId="48CB9942" w14:textId="77777777" w:rsidR="007B1706" w:rsidRPr="00E067C2" w:rsidRDefault="007B1706" w:rsidP="00D35512">
            <w:pPr>
              <w:keepNext/>
              <w:keepLines/>
              <w:spacing w:after="0"/>
              <w:jc w:val="center"/>
              <w:rPr>
                <w:rFonts w:ascii="Arial" w:hAnsi="Arial"/>
                <w:b/>
                <w:sz w:val="18"/>
              </w:rPr>
            </w:pPr>
            <w:r w:rsidRPr="00E067C2">
              <w:rPr>
                <w:rFonts w:ascii="Arial" w:hAnsi="Arial"/>
                <w:sz w:val="18"/>
              </w:rPr>
              <w:t>DC_2A-46A-46A_n261G</w:t>
            </w:r>
          </w:p>
          <w:p w14:paraId="45C35237" w14:textId="77777777" w:rsidR="007B1706" w:rsidRPr="00E067C2" w:rsidRDefault="007B1706" w:rsidP="00D35512">
            <w:pPr>
              <w:keepNext/>
              <w:keepLines/>
              <w:spacing w:after="0"/>
              <w:jc w:val="center"/>
              <w:rPr>
                <w:rFonts w:ascii="Arial" w:hAnsi="Arial"/>
                <w:b/>
                <w:sz w:val="18"/>
              </w:rPr>
            </w:pPr>
            <w:r w:rsidRPr="00E067C2">
              <w:rPr>
                <w:rFonts w:ascii="Arial" w:hAnsi="Arial"/>
                <w:sz w:val="18"/>
              </w:rPr>
              <w:t>DC_2A-46A-46A_n261H</w:t>
            </w:r>
          </w:p>
          <w:p w14:paraId="7135EEA1" w14:textId="77777777" w:rsidR="007B1706" w:rsidRPr="00E067C2" w:rsidRDefault="007B1706" w:rsidP="00D35512">
            <w:pPr>
              <w:keepNext/>
              <w:keepLines/>
              <w:spacing w:after="0"/>
              <w:jc w:val="center"/>
              <w:rPr>
                <w:rFonts w:ascii="Arial" w:hAnsi="Arial"/>
                <w:b/>
                <w:sz w:val="18"/>
              </w:rPr>
            </w:pPr>
            <w:r w:rsidRPr="00E067C2">
              <w:rPr>
                <w:rFonts w:ascii="Arial" w:hAnsi="Arial"/>
                <w:sz w:val="18"/>
              </w:rPr>
              <w:t>DC_2A-46A-46A_n261I</w:t>
            </w:r>
          </w:p>
          <w:p w14:paraId="3D1090D9" w14:textId="77777777" w:rsidR="007B1706" w:rsidRPr="00E067C2" w:rsidRDefault="007B1706" w:rsidP="00D35512">
            <w:pPr>
              <w:keepNext/>
              <w:keepLines/>
              <w:spacing w:after="0"/>
              <w:jc w:val="center"/>
              <w:rPr>
                <w:rFonts w:ascii="Arial" w:hAnsi="Arial"/>
                <w:b/>
                <w:sz w:val="18"/>
              </w:rPr>
            </w:pPr>
            <w:r w:rsidRPr="00E067C2">
              <w:rPr>
                <w:rFonts w:ascii="Arial" w:hAnsi="Arial"/>
                <w:sz w:val="18"/>
              </w:rPr>
              <w:t>DC_2A-46A-46A_n261J</w:t>
            </w:r>
          </w:p>
          <w:p w14:paraId="3F91A023" w14:textId="77777777" w:rsidR="007B1706" w:rsidRPr="00E067C2" w:rsidRDefault="007B1706" w:rsidP="00D35512">
            <w:pPr>
              <w:keepNext/>
              <w:keepLines/>
              <w:spacing w:after="0"/>
              <w:jc w:val="center"/>
              <w:rPr>
                <w:rFonts w:ascii="Arial" w:hAnsi="Arial"/>
                <w:b/>
                <w:sz w:val="18"/>
              </w:rPr>
            </w:pPr>
            <w:r w:rsidRPr="00E067C2">
              <w:rPr>
                <w:rFonts w:ascii="Arial" w:hAnsi="Arial"/>
                <w:sz w:val="18"/>
              </w:rPr>
              <w:t>DC_2A-46A-46A_n261K</w:t>
            </w:r>
          </w:p>
          <w:p w14:paraId="50B9273F" w14:textId="77777777" w:rsidR="007B1706" w:rsidRPr="00E067C2" w:rsidRDefault="007B1706" w:rsidP="00D35512">
            <w:pPr>
              <w:keepNext/>
              <w:keepLines/>
              <w:spacing w:after="0"/>
              <w:jc w:val="center"/>
              <w:rPr>
                <w:rFonts w:ascii="Arial" w:hAnsi="Arial"/>
                <w:b/>
                <w:sz w:val="18"/>
              </w:rPr>
            </w:pPr>
            <w:r w:rsidRPr="00E067C2">
              <w:rPr>
                <w:rFonts w:ascii="Arial" w:hAnsi="Arial"/>
                <w:sz w:val="18"/>
              </w:rPr>
              <w:t>DC_2A-46A-46A_n261L</w:t>
            </w:r>
          </w:p>
          <w:p w14:paraId="6A236F21"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rPr>
              <w:t>DC_2A-46A-46A_n261M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6B3D9F" w14:textId="77777777" w:rsidR="007B1706" w:rsidRPr="00E067C2" w:rsidRDefault="007B1706" w:rsidP="00D35512">
            <w:pPr>
              <w:keepNext/>
              <w:keepLines/>
              <w:spacing w:after="0"/>
              <w:jc w:val="center"/>
              <w:rPr>
                <w:rFonts w:ascii="Arial" w:hAnsi="Arial"/>
                <w:b/>
                <w:sz w:val="18"/>
                <w:lang w:eastAsia="fi-FI"/>
              </w:rPr>
            </w:pPr>
            <w:r w:rsidRPr="00E067C2">
              <w:rPr>
                <w:rFonts w:ascii="Arial" w:hAnsi="Arial"/>
                <w:sz w:val="18"/>
                <w:lang w:eastAsia="fi-FI"/>
              </w:rPr>
              <w:t>DC_2A_n261A</w:t>
            </w:r>
          </w:p>
          <w:p w14:paraId="6927E788" w14:textId="77777777" w:rsidR="007B1706" w:rsidRPr="00E067C2" w:rsidRDefault="007B1706" w:rsidP="00D35512">
            <w:pPr>
              <w:keepNext/>
              <w:keepLines/>
              <w:spacing w:after="0"/>
              <w:jc w:val="center"/>
              <w:rPr>
                <w:rFonts w:ascii="Arial" w:hAnsi="Arial"/>
                <w:b/>
                <w:sz w:val="18"/>
                <w:lang w:eastAsia="fi-FI"/>
              </w:rPr>
            </w:pPr>
            <w:r w:rsidRPr="00E067C2">
              <w:rPr>
                <w:rFonts w:ascii="Arial" w:hAnsi="Arial"/>
                <w:sz w:val="18"/>
                <w:lang w:eastAsia="fi-FI"/>
              </w:rPr>
              <w:t>DC_2A_n261G</w:t>
            </w:r>
          </w:p>
          <w:p w14:paraId="3AEA4677" w14:textId="77777777" w:rsidR="007B1706" w:rsidRPr="00E067C2" w:rsidRDefault="007B1706" w:rsidP="00D35512">
            <w:pPr>
              <w:keepNext/>
              <w:keepLines/>
              <w:spacing w:after="0"/>
              <w:jc w:val="center"/>
              <w:rPr>
                <w:rFonts w:ascii="Arial" w:hAnsi="Arial"/>
                <w:b/>
                <w:sz w:val="18"/>
                <w:lang w:eastAsia="fi-FI"/>
              </w:rPr>
            </w:pPr>
            <w:r w:rsidRPr="00E067C2">
              <w:rPr>
                <w:rFonts w:ascii="Arial" w:hAnsi="Arial"/>
                <w:sz w:val="18"/>
                <w:lang w:eastAsia="fi-FI"/>
              </w:rPr>
              <w:t>DC_2A_n261H</w:t>
            </w:r>
          </w:p>
          <w:p w14:paraId="489E18F3"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val="fr-FR" w:eastAsia="fi-FI"/>
              </w:rPr>
              <w:t>DC_2A_n261I</w:t>
            </w:r>
          </w:p>
          <w:p w14:paraId="742FF452"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DC_2A_n261J</w:t>
            </w:r>
          </w:p>
          <w:p w14:paraId="6EBCEA05"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DC_2A_n261K</w:t>
            </w:r>
          </w:p>
          <w:p w14:paraId="606AA1F3"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DC_2A_n261L</w:t>
            </w:r>
          </w:p>
          <w:p w14:paraId="75D3C2E9" w14:textId="77777777" w:rsidR="007B1706" w:rsidRPr="00E067C2" w:rsidRDefault="007B1706" w:rsidP="00D35512">
            <w:pPr>
              <w:keepNext/>
              <w:keepLines/>
              <w:spacing w:after="0"/>
              <w:jc w:val="center"/>
              <w:rPr>
                <w:rFonts w:ascii="Arial" w:hAnsi="Arial"/>
                <w:sz w:val="18"/>
                <w:lang w:val="fr-FR" w:eastAsia="fi-FI"/>
              </w:rPr>
            </w:pPr>
            <w:r w:rsidRPr="00E067C2">
              <w:rPr>
                <w:rFonts w:ascii="Arial" w:hAnsi="Arial"/>
                <w:sz w:val="18"/>
                <w:lang w:eastAsia="fi-FI"/>
              </w:rPr>
              <w:t>DC_2A_n261M</w:t>
            </w:r>
          </w:p>
        </w:tc>
      </w:tr>
      <w:tr w:rsidR="007B1706" w:rsidRPr="00E067C2" w14:paraId="528A4C89"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A640F5" w14:textId="77777777" w:rsidR="007B1706" w:rsidRPr="00E067C2" w:rsidRDefault="007B1706" w:rsidP="00D35512">
            <w:pPr>
              <w:keepNext/>
              <w:keepLines/>
              <w:spacing w:after="0"/>
              <w:jc w:val="center"/>
              <w:rPr>
                <w:rFonts w:ascii="Arial" w:hAnsi="Arial"/>
                <w:b/>
                <w:sz w:val="18"/>
              </w:rPr>
            </w:pPr>
            <w:r w:rsidRPr="00E067C2">
              <w:rPr>
                <w:rFonts w:ascii="Arial" w:hAnsi="Arial"/>
                <w:sz w:val="18"/>
              </w:rPr>
              <w:t>DC_2A-46A-46A-46A_n261A</w:t>
            </w:r>
          </w:p>
          <w:p w14:paraId="7516B5CA" w14:textId="77777777" w:rsidR="007B1706" w:rsidRPr="00E067C2" w:rsidRDefault="007B1706" w:rsidP="00D35512">
            <w:pPr>
              <w:keepNext/>
              <w:keepLines/>
              <w:spacing w:after="0"/>
              <w:jc w:val="center"/>
              <w:rPr>
                <w:rFonts w:ascii="Arial" w:hAnsi="Arial"/>
                <w:b/>
                <w:sz w:val="18"/>
              </w:rPr>
            </w:pPr>
            <w:r w:rsidRPr="00E067C2">
              <w:rPr>
                <w:rFonts w:ascii="Arial" w:hAnsi="Arial"/>
                <w:sz w:val="18"/>
              </w:rPr>
              <w:t>DC_2A-46A-46A-46A_n261G</w:t>
            </w:r>
          </w:p>
          <w:p w14:paraId="03490ED5" w14:textId="77777777" w:rsidR="007B1706" w:rsidRPr="00E067C2" w:rsidRDefault="007B1706" w:rsidP="00D35512">
            <w:pPr>
              <w:keepNext/>
              <w:keepLines/>
              <w:spacing w:after="0"/>
              <w:jc w:val="center"/>
              <w:rPr>
                <w:rFonts w:ascii="Arial" w:hAnsi="Arial"/>
                <w:b/>
                <w:sz w:val="18"/>
              </w:rPr>
            </w:pPr>
            <w:r w:rsidRPr="00E067C2">
              <w:rPr>
                <w:rFonts w:ascii="Arial" w:hAnsi="Arial"/>
                <w:sz w:val="18"/>
              </w:rPr>
              <w:t>DC_2A-46A-46A-46A_n261H</w:t>
            </w:r>
          </w:p>
          <w:p w14:paraId="24CAAC04" w14:textId="77777777" w:rsidR="007B1706" w:rsidRPr="00E067C2" w:rsidRDefault="007B1706" w:rsidP="00D35512">
            <w:pPr>
              <w:keepNext/>
              <w:keepLines/>
              <w:spacing w:after="0"/>
              <w:jc w:val="center"/>
              <w:rPr>
                <w:rFonts w:ascii="Arial" w:hAnsi="Arial"/>
                <w:b/>
                <w:sz w:val="18"/>
              </w:rPr>
            </w:pPr>
            <w:r w:rsidRPr="00E067C2">
              <w:rPr>
                <w:rFonts w:ascii="Arial" w:hAnsi="Arial"/>
                <w:sz w:val="18"/>
              </w:rPr>
              <w:t>DC_2A-46A-46A-46A_n261I</w:t>
            </w:r>
          </w:p>
          <w:p w14:paraId="0E35D67F" w14:textId="77777777" w:rsidR="007B1706" w:rsidRPr="00E067C2" w:rsidRDefault="007B1706" w:rsidP="00D35512">
            <w:pPr>
              <w:keepNext/>
              <w:keepLines/>
              <w:spacing w:after="0"/>
              <w:jc w:val="center"/>
              <w:rPr>
                <w:rFonts w:ascii="Arial" w:hAnsi="Arial"/>
                <w:b/>
                <w:sz w:val="18"/>
              </w:rPr>
            </w:pPr>
            <w:r w:rsidRPr="00E067C2">
              <w:rPr>
                <w:rFonts w:ascii="Arial" w:hAnsi="Arial"/>
                <w:sz w:val="18"/>
              </w:rPr>
              <w:t>DC_2A-46A-46A-46A_n261J</w:t>
            </w:r>
          </w:p>
          <w:p w14:paraId="427283BA" w14:textId="77777777" w:rsidR="007B1706" w:rsidRPr="00E067C2" w:rsidRDefault="007B1706" w:rsidP="00D35512">
            <w:pPr>
              <w:keepNext/>
              <w:keepLines/>
              <w:spacing w:after="0"/>
              <w:jc w:val="center"/>
              <w:rPr>
                <w:rFonts w:ascii="Arial" w:hAnsi="Arial"/>
                <w:b/>
                <w:sz w:val="18"/>
              </w:rPr>
            </w:pPr>
            <w:r w:rsidRPr="00E067C2">
              <w:rPr>
                <w:rFonts w:ascii="Arial" w:hAnsi="Arial"/>
                <w:sz w:val="18"/>
              </w:rPr>
              <w:t>DC_2A-46A-46A-46A_n261K</w:t>
            </w:r>
          </w:p>
          <w:p w14:paraId="3E345C40" w14:textId="77777777" w:rsidR="007B1706" w:rsidRPr="00E067C2" w:rsidRDefault="007B1706" w:rsidP="00D35512">
            <w:pPr>
              <w:keepNext/>
              <w:keepLines/>
              <w:spacing w:after="0"/>
              <w:jc w:val="center"/>
              <w:rPr>
                <w:rFonts w:ascii="Arial" w:hAnsi="Arial"/>
                <w:b/>
                <w:sz w:val="18"/>
              </w:rPr>
            </w:pPr>
            <w:r w:rsidRPr="00E067C2">
              <w:rPr>
                <w:rFonts w:ascii="Arial" w:hAnsi="Arial"/>
                <w:sz w:val="18"/>
              </w:rPr>
              <w:t>DC_2A-46A-46A-46A_n261L</w:t>
            </w:r>
          </w:p>
          <w:p w14:paraId="79C3C961"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DC_2A-46A-46A-46A_n261M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118F0A" w14:textId="77777777" w:rsidR="007B1706" w:rsidRPr="00E067C2" w:rsidRDefault="007B1706" w:rsidP="00D35512">
            <w:pPr>
              <w:keepNext/>
              <w:keepLines/>
              <w:spacing w:after="0"/>
              <w:jc w:val="center"/>
              <w:rPr>
                <w:rFonts w:ascii="Arial" w:hAnsi="Arial"/>
                <w:b/>
                <w:sz w:val="18"/>
                <w:lang w:eastAsia="fi-FI"/>
              </w:rPr>
            </w:pPr>
            <w:r w:rsidRPr="00E067C2">
              <w:rPr>
                <w:rFonts w:ascii="Arial" w:hAnsi="Arial"/>
                <w:sz w:val="18"/>
                <w:lang w:eastAsia="fi-FI"/>
              </w:rPr>
              <w:t>DC_2A_n261A</w:t>
            </w:r>
          </w:p>
          <w:p w14:paraId="27A955C4" w14:textId="77777777" w:rsidR="007B1706" w:rsidRPr="00E067C2" w:rsidRDefault="007B1706" w:rsidP="00D35512">
            <w:pPr>
              <w:keepNext/>
              <w:keepLines/>
              <w:spacing w:after="0"/>
              <w:jc w:val="center"/>
              <w:rPr>
                <w:rFonts w:ascii="Arial" w:hAnsi="Arial"/>
                <w:b/>
                <w:sz w:val="18"/>
                <w:lang w:eastAsia="fi-FI"/>
              </w:rPr>
            </w:pPr>
            <w:r w:rsidRPr="00E067C2">
              <w:rPr>
                <w:rFonts w:ascii="Arial" w:hAnsi="Arial"/>
                <w:sz w:val="18"/>
                <w:lang w:eastAsia="fi-FI"/>
              </w:rPr>
              <w:t>DC_2A_n261G</w:t>
            </w:r>
          </w:p>
          <w:p w14:paraId="264BFF98" w14:textId="77777777" w:rsidR="007B1706" w:rsidRPr="00E067C2" w:rsidRDefault="007B1706" w:rsidP="00D35512">
            <w:pPr>
              <w:keepNext/>
              <w:keepLines/>
              <w:spacing w:after="0"/>
              <w:jc w:val="center"/>
              <w:rPr>
                <w:rFonts w:ascii="Arial" w:hAnsi="Arial"/>
                <w:b/>
                <w:sz w:val="18"/>
                <w:lang w:eastAsia="fi-FI"/>
              </w:rPr>
            </w:pPr>
            <w:r w:rsidRPr="00E067C2">
              <w:rPr>
                <w:rFonts w:ascii="Arial" w:hAnsi="Arial"/>
                <w:sz w:val="18"/>
                <w:lang w:eastAsia="fi-FI"/>
              </w:rPr>
              <w:t>DC_2A_n261H</w:t>
            </w:r>
          </w:p>
          <w:p w14:paraId="4C993752"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val="fr-FR" w:eastAsia="fi-FI"/>
              </w:rPr>
              <w:t>DC_2A_n261I</w:t>
            </w:r>
          </w:p>
          <w:p w14:paraId="2CEC1B1C"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DC_2A_n261J</w:t>
            </w:r>
          </w:p>
          <w:p w14:paraId="78D8BE3C"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DC_2A_n261K</w:t>
            </w:r>
          </w:p>
          <w:p w14:paraId="2E07056D"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DC_2A_n261L</w:t>
            </w:r>
          </w:p>
          <w:p w14:paraId="5E67E35D" w14:textId="77777777" w:rsidR="007B1706" w:rsidRPr="00E067C2" w:rsidRDefault="007B1706" w:rsidP="00D35512">
            <w:pPr>
              <w:keepNext/>
              <w:keepLines/>
              <w:spacing w:after="0"/>
              <w:jc w:val="center"/>
              <w:rPr>
                <w:rFonts w:ascii="Arial" w:hAnsi="Arial"/>
                <w:sz w:val="18"/>
                <w:lang w:val="fr-FR" w:eastAsia="fi-FI"/>
              </w:rPr>
            </w:pPr>
            <w:r w:rsidRPr="00E067C2">
              <w:rPr>
                <w:rFonts w:ascii="Arial" w:hAnsi="Arial"/>
                <w:sz w:val="18"/>
                <w:lang w:eastAsia="fi-FI"/>
              </w:rPr>
              <w:t>DC_2A_n261M</w:t>
            </w:r>
          </w:p>
        </w:tc>
      </w:tr>
      <w:tr w:rsidR="007B1706" w:rsidRPr="00E067C2" w14:paraId="5312D741"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A7173D"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lang w:eastAsia="zh-CN"/>
              </w:rPr>
              <w:t>DC_2A-66A_n257A</w:t>
            </w:r>
            <w:r w:rsidRPr="00E067C2">
              <w:rPr>
                <w:rFonts w:ascii="Arial" w:hAnsi="Arial"/>
                <w:noProof/>
                <w:sz w:val="18"/>
                <w:vertAlign w:val="superscript"/>
                <w:lang w:eastAsia="zh-CN"/>
              </w:rPr>
              <w:t>2</w:t>
            </w:r>
          </w:p>
          <w:p w14:paraId="0B332F1E"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A34EF7"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251934FF"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DC_66A_n257A</w:t>
            </w:r>
          </w:p>
        </w:tc>
      </w:tr>
      <w:tr w:rsidR="007B1706" w:rsidRPr="00E067C2" w14:paraId="4B5FAA5D"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4D8B06F"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DC_2A-66A_n260A</w:t>
            </w:r>
          </w:p>
          <w:p w14:paraId="57F5414E"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76D722E7"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_n260H</w:t>
            </w:r>
          </w:p>
          <w:p w14:paraId="3662E264"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_n260I</w:t>
            </w:r>
          </w:p>
          <w:p w14:paraId="0A93F484"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_n260J</w:t>
            </w:r>
          </w:p>
          <w:p w14:paraId="69182BCA"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_n260K</w:t>
            </w:r>
          </w:p>
          <w:p w14:paraId="5F54DB4B"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_n260L</w:t>
            </w:r>
          </w:p>
          <w:p w14:paraId="556DB033"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0D7A34"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5C160963"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5472F567"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593D5379"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20B827BE"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53D9753F"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5873C7D4"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DC_2A_n260I</w:t>
            </w:r>
          </w:p>
          <w:p w14:paraId="6CC5F6F7"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DC_66A_n260I</w:t>
            </w:r>
          </w:p>
          <w:p w14:paraId="01A0519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7E673BC3"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596C983B"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3619067F"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791B01A9"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1C1BB432"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6DDCA91E"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4550E4A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7B1706" w:rsidRPr="00E067C2" w14:paraId="608EC8C4"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177C44"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DC_2A-66A_n260(2A)</w:t>
            </w:r>
          </w:p>
          <w:p w14:paraId="10070550"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DC_2A-66A_n260(3A)</w:t>
            </w:r>
          </w:p>
          <w:p w14:paraId="786381E9"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DC_2A-66A_n260(4A)</w:t>
            </w:r>
          </w:p>
          <w:p w14:paraId="1C7BBC29"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DC_2A-66A_n260(5A)</w:t>
            </w:r>
          </w:p>
          <w:p w14:paraId="51EE35C1"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DC_2A-66A_n260(6A)</w:t>
            </w:r>
          </w:p>
          <w:p w14:paraId="3A91042E"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DC_2A-66A_n260(2G)</w:t>
            </w:r>
          </w:p>
          <w:p w14:paraId="685A3518"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DC_2A-66A_n260(2H)</w:t>
            </w:r>
          </w:p>
          <w:p w14:paraId="67B3D87F"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DC_2A-66A_n260(A-G)</w:t>
            </w:r>
          </w:p>
          <w:p w14:paraId="798566DC"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DC_2A-66A_n260(A-H)</w:t>
            </w:r>
          </w:p>
          <w:p w14:paraId="0DC8074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DC_2A-66A_n260(A-2G)</w:t>
            </w:r>
          </w:p>
          <w:p w14:paraId="4DCAE982"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DC_2A-66A_n260(2A-G)</w:t>
            </w:r>
          </w:p>
          <w:p w14:paraId="7C6CF019"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DC_2A-66A_n260(2A-2G)</w:t>
            </w:r>
          </w:p>
          <w:p w14:paraId="7A43E10B"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DC_2A-66A_n260(3A-G)</w:t>
            </w:r>
          </w:p>
          <w:p w14:paraId="191D6DD7"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0B9AE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6D42B342"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32E3EA48"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6C9F9702"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4171132D"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29F96B1C"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DC_66A_n260H</w:t>
            </w:r>
          </w:p>
        </w:tc>
      </w:tr>
      <w:tr w:rsidR="007B1706" w:rsidRPr="00E067C2" w14:paraId="59A201ED"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0B8FEDD"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lastRenderedPageBreak/>
              <w:t>DC_2A-2A-66A_n260A</w:t>
            </w:r>
          </w:p>
          <w:p w14:paraId="34164133"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DC_2A-2A-66A_n260G</w:t>
            </w:r>
          </w:p>
          <w:p w14:paraId="54CFFDFE" w14:textId="77777777" w:rsidR="007B1706" w:rsidRPr="00E067C2" w:rsidRDefault="007B1706" w:rsidP="00D35512">
            <w:pPr>
              <w:keepNext/>
              <w:keepLines/>
              <w:spacing w:after="0"/>
              <w:jc w:val="center"/>
              <w:rPr>
                <w:rFonts w:ascii="Arial" w:hAnsi="Arial"/>
                <w:sz w:val="18"/>
                <w:lang w:eastAsia="fr-FR"/>
              </w:rPr>
            </w:pPr>
            <w:r w:rsidRPr="00E067C2">
              <w:rPr>
                <w:rFonts w:ascii="Arial" w:hAnsi="Arial"/>
                <w:sz w:val="18"/>
              </w:rPr>
              <w:t>DC_2A-2A-66A_n260H</w:t>
            </w:r>
          </w:p>
          <w:p w14:paraId="4A4FE984"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DC_2A-2A-66A_n260I</w:t>
            </w:r>
          </w:p>
          <w:p w14:paraId="76BE4A89"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DC_2A-2A-66A_n260J</w:t>
            </w:r>
          </w:p>
          <w:p w14:paraId="7D3E64F3"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DC_2A-2A-66A_n260K</w:t>
            </w:r>
          </w:p>
          <w:p w14:paraId="5DB3AFCB"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DC_2A-2A-66A_n260L</w:t>
            </w:r>
          </w:p>
          <w:p w14:paraId="516BDFC7"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DC_2A-2A-66A_n260M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274B7C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42BA0E27"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76BDB9FE"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67953E95"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638EB6F7"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750DFD97"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34C67E38"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DC_2A_n260I</w:t>
            </w:r>
          </w:p>
          <w:p w14:paraId="3DE507A1"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16628ACD"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5D738FBF"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355E71D9"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0342550C"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22C55E37"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08BC27F2"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35552FB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2014D0FB"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7B1706" w:rsidRPr="00E067C2" w14:paraId="764CB2C1"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30CBA6" w14:textId="77777777" w:rsidR="007B1706" w:rsidRPr="00E067C2" w:rsidRDefault="007B1706" w:rsidP="00D35512">
            <w:pPr>
              <w:keepNext/>
              <w:keepLines/>
              <w:spacing w:after="0"/>
              <w:jc w:val="center"/>
              <w:rPr>
                <w:rFonts w:ascii="Arial" w:hAnsi="Arial"/>
                <w:sz w:val="18"/>
                <w:lang w:eastAsia="fr-FR"/>
              </w:rPr>
            </w:pPr>
            <w:r w:rsidRPr="00E067C2">
              <w:rPr>
                <w:rFonts w:ascii="Arial" w:hAnsi="Arial"/>
                <w:sz w:val="18"/>
              </w:rPr>
              <w:t>DC_2A-66A-66A_n260A</w:t>
            </w:r>
          </w:p>
          <w:p w14:paraId="66015E05"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DC_2A-66A-66A_n260G</w:t>
            </w:r>
          </w:p>
          <w:p w14:paraId="5D80C0ED"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DC_2A-66A-66A_n260H</w:t>
            </w:r>
          </w:p>
          <w:p w14:paraId="2F763F82"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DC_2A-66A-66A_n260I</w:t>
            </w:r>
          </w:p>
          <w:p w14:paraId="666F17EB"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DC_2A-66A-66A_n260J</w:t>
            </w:r>
          </w:p>
          <w:p w14:paraId="4EF58D54"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DC_2A-66A-66A_n260K</w:t>
            </w:r>
          </w:p>
          <w:p w14:paraId="3D3BAC21"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DC_2A-66A-66A_n260L</w:t>
            </w:r>
          </w:p>
          <w:p w14:paraId="354734F2"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C70248"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78AF39E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754C4FA4"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0B983DCB"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6A8747EB"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62DF04E5"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20CBAF11"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DC_2A_n260I</w:t>
            </w:r>
          </w:p>
          <w:p w14:paraId="4107EBE7"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67F1D6C1"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43C8A226"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03016533"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6793FD63"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336CB116"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6BD2559B"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7F2B197C"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337DA5C1" w14:textId="77777777" w:rsidR="007B1706" w:rsidRPr="00E067C2" w:rsidRDefault="007B1706" w:rsidP="00D35512">
            <w:pPr>
              <w:keepNext/>
              <w:keepLines/>
              <w:spacing w:after="0"/>
              <w:jc w:val="center"/>
              <w:rPr>
                <w:rFonts w:ascii="Arial" w:hAnsi="Arial"/>
                <w:noProof/>
                <w:sz w:val="18"/>
                <w:lang w:val="fr-FR" w:eastAsia="zh-CN"/>
              </w:rPr>
            </w:pPr>
            <w:r w:rsidRPr="00E067C2">
              <w:rPr>
                <w:rFonts w:ascii="Arial" w:hAnsi="Arial"/>
                <w:noProof/>
                <w:sz w:val="18"/>
                <w:lang w:val="fr-FR" w:eastAsia="zh-CN"/>
              </w:rPr>
              <w:t>DC_66A_n260M</w:t>
            </w:r>
          </w:p>
        </w:tc>
      </w:tr>
      <w:tr w:rsidR="007B1706" w:rsidRPr="00E067C2" w14:paraId="013ED40E"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72878D"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DC_2A-2A-66A-66A_n260A</w:t>
            </w:r>
          </w:p>
          <w:p w14:paraId="7FC72CB9"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DC_2A-2A-66A-66A_n260G</w:t>
            </w:r>
          </w:p>
          <w:p w14:paraId="170BA2D4"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DC_2A-2A-66A-66A_n260H</w:t>
            </w:r>
          </w:p>
          <w:p w14:paraId="34726EF7"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DC_2A-2A-66A-66A_n260I</w:t>
            </w:r>
          </w:p>
          <w:p w14:paraId="2517CC4E"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DC_2A-2A-66A-66A_n260J</w:t>
            </w:r>
          </w:p>
          <w:p w14:paraId="1D058642"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DC_2A-2A-66A-66A_n260K</w:t>
            </w:r>
          </w:p>
          <w:p w14:paraId="77FC551C"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DC_2A-2A-66A-66A_n260L</w:t>
            </w:r>
          </w:p>
          <w:p w14:paraId="265A09C9" w14:textId="77777777" w:rsidR="007B1706" w:rsidRPr="00E067C2" w:rsidRDefault="007B1706" w:rsidP="00D35512">
            <w:pPr>
              <w:keepNext/>
              <w:keepLines/>
              <w:spacing w:after="0"/>
              <w:jc w:val="center"/>
              <w:rPr>
                <w:rFonts w:ascii="Arial" w:hAnsi="Arial"/>
                <w:sz w:val="18"/>
              </w:rPr>
            </w:pPr>
            <w:r w:rsidRPr="00E067C2">
              <w:rPr>
                <w:rFonts w:ascii="Arial" w:hAnsi="Arial"/>
                <w:noProof/>
                <w:sz w:val="18"/>
                <w:lang w:eastAsia="zh-CN"/>
              </w:rPr>
              <w:t>DC_2A-2A-66A-66A_n260M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362C2C"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2449911E"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3550EC6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7C8A610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63B9C839"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69431BD4"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4E8F8E26"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DC_2A_n260I</w:t>
            </w:r>
          </w:p>
          <w:p w14:paraId="744D247D"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4E7DC3B3"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49C98045"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524AB387"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16D6216E"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2FCD3534"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6E7EE73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15798606"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721741A9" w14:textId="77777777" w:rsidR="007B1706" w:rsidRPr="00E067C2" w:rsidRDefault="007B1706" w:rsidP="00D35512">
            <w:pPr>
              <w:keepNext/>
              <w:keepLines/>
              <w:spacing w:after="0"/>
              <w:jc w:val="center"/>
              <w:rPr>
                <w:rFonts w:ascii="Arial" w:hAnsi="Arial"/>
                <w:noProof/>
                <w:sz w:val="18"/>
                <w:lang w:val="fr-FR" w:eastAsia="zh-CN"/>
              </w:rPr>
            </w:pPr>
            <w:r w:rsidRPr="00E067C2">
              <w:rPr>
                <w:rFonts w:ascii="Arial" w:hAnsi="Arial"/>
                <w:noProof/>
                <w:sz w:val="18"/>
                <w:lang w:val="fr-FR" w:eastAsia="zh-CN"/>
              </w:rPr>
              <w:t>DC_66A_n260M</w:t>
            </w:r>
          </w:p>
        </w:tc>
      </w:tr>
      <w:tr w:rsidR="007B1706" w:rsidRPr="00E067C2" w14:paraId="289EF660"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59C0AD"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fi-FI"/>
              </w:rPr>
              <w:t>DC_2A-66A_n261A</w:t>
            </w:r>
          </w:p>
          <w:p w14:paraId="28419168"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DC_2A-66A_n261G</w:t>
            </w:r>
          </w:p>
          <w:p w14:paraId="7673F894"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DC_2A-66A_n261H</w:t>
            </w:r>
          </w:p>
          <w:p w14:paraId="5A142FA3"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DC_2A-66A_n261I</w:t>
            </w:r>
          </w:p>
          <w:p w14:paraId="53747361"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DC_2A-66A_n261J</w:t>
            </w:r>
          </w:p>
          <w:p w14:paraId="357B310C"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DC_2A-66A_n261K</w:t>
            </w:r>
          </w:p>
          <w:p w14:paraId="521566E9"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DC_2A-66A_n261L</w:t>
            </w:r>
          </w:p>
          <w:p w14:paraId="1A19D269"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A9D0D8"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DC_2A_n261A</w:t>
            </w:r>
          </w:p>
          <w:p w14:paraId="6CBDF257"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DC_66A_n261A</w:t>
            </w:r>
          </w:p>
          <w:p w14:paraId="4E06E7D2"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DC_2A_n261G</w:t>
            </w:r>
          </w:p>
          <w:p w14:paraId="79F832A3"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DC_66A_n261G</w:t>
            </w:r>
          </w:p>
          <w:p w14:paraId="41BB7EC4"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DC_2A_n261H</w:t>
            </w:r>
          </w:p>
          <w:p w14:paraId="50FB003E"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DC_66A_n261H</w:t>
            </w:r>
          </w:p>
          <w:p w14:paraId="48451899"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DC_2A_n261I</w:t>
            </w:r>
          </w:p>
          <w:p w14:paraId="1DCD89C3"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DC_66A_n261I</w:t>
            </w:r>
          </w:p>
          <w:p w14:paraId="712AD20E"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DC_2A_n261J</w:t>
            </w:r>
          </w:p>
          <w:p w14:paraId="12C96996"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DC_66A_n261J</w:t>
            </w:r>
          </w:p>
          <w:p w14:paraId="53E454C4"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DC_2A_n261K</w:t>
            </w:r>
          </w:p>
          <w:p w14:paraId="7994C2A9"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DC_66A_n261K</w:t>
            </w:r>
          </w:p>
          <w:p w14:paraId="5AFCB6F8"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DC_2A_n261L</w:t>
            </w:r>
          </w:p>
          <w:p w14:paraId="2C041F63"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DC_66A_n261L</w:t>
            </w:r>
          </w:p>
          <w:p w14:paraId="3534E3E5"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DC_2A_n261M</w:t>
            </w:r>
          </w:p>
          <w:p w14:paraId="4917943E"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zh-CN"/>
              </w:rPr>
              <w:t>DC_66A_n261M</w:t>
            </w:r>
          </w:p>
        </w:tc>
      </w:tr>
      <w:tr w:rsidR="007B1706" w:rsidRPr="00E067C2" w14:paraId="0990E0B2"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5E9145"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lastRenderedPageBreak/>
              <w:t>DC_2A-2A-66A_n261A</w:t>
            </w:r>
          </w:p>
          <w:p w14:paraId="47F80072"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DC_2A-2A-66A_n261G</w:t>
            </w:r>
          </w:p>
          <w:p w14:paraId="10360356"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DC_2A-2A-66A_n261H</w:t>
            </w:r>
          </w:p>
          <w:p w14:paraId="032ABFA1"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DC_2A-2A-66A_n261I</w:t>
            </w:r>
          </w:p>
          <w:p w14:paraId="1A063E9C"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DC_2A-2A-66A_n261J</w:t>
            </w:r>
          </w:p>
          <w:p w14:paraId="7C9CA636"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DC_2A-2A-66A_n261K</w:t>
            </w:r>
          </w:p>
          <w:p w14:paraId="20A157A9"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DC_2A-2A-66A_n261L</w:t>
            </w:r>
          </w:p>
          <w:p w14:paraId="68ACB38D"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zh-CN"/>
              </w:rPr>
              <w:t>DC_2A-2A-66A_n261M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4711B2A"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DC_2A_n261A</w:t>
            </w:r>
          </w:p>
          <w:p w14:paraId="422BE629"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DC_66A_n261A</w:t>
            </w:r>
          </w:p>
          <w:p w14:paraId="29298CCF"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DC_2A_n261G</w:t>
            </w:r>
          </w:p>
          <w:p w14:paraId="3A0BB9D7"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DC_66A_n261G</w:t>
            </w:r>
          </w:p>
          <w:p w14:paraId="6EE5425F"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DC_2A_n261H</w:t>
            </w:r>
          </w:p>
          <w:p w14:paraId="6C302B79"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DC_66A_n261H</w:t>
            </w:r>
          </w:p>
          <w:p w14:paraId="0F00AFA1"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DC_2A_n261I</w:t>
            </w:r>
          </w:p>
          <w:p w14:paraId="285E71E8"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DC_66A_n261I</w:t>
            </w:r>
          </w:p>
          <w:p w14:paraId="4A449085"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DC_2A_n261J</w:t>
            </w:r>
          </w:p>
          <w:p w14:paraId="436923D8"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DC_66A_n261J</w:t>
            </w:r>
          </w:p>
          <w:p w14:paraId="3390F408"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DC_2A_n261K</w:t>
            </w:r>
          </w:p>
          <w:p w14:paraId="5AEE9339"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DC_66A_n261K</w:t>
            </w:r>
          </w:p>
          <w:p w14:paraId="0D92D404"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DC_2A_n261L</w:t>
            </w:r>
          </w:p>
          <w:p w14:paraId="54DC5CEB"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DC_66A_n261L</w:t>
            </w:r>
          </w:p>
          <w:p w14:paraId="24E57771"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DC_2A_n261M</w:t>
            </w:r>
          </w:p>
          <w:p w14:paraId="1223FC40"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DC_66A_n261M</w:t>
            </w:r>
          </w:p>
        </w:tc>
      </w:tr>
      <w:tr w:rsidR="007B1706" w:rsidRPr="00E067C2" w14:paraId="5472DC80"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08BE0B"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DC_2A-66A-66A_n261A</w:t>
            </w:r>
          </w:p>
          <w:p w14:paraId="686F7A5E"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DC_2A-66A-66A_n261G</w:t>
            </w:r>
          </w:p>
          <w:p w14:paraId="17B66834"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DC_2A-66A-66A_n261H</w:t>
            </w:r>
          </w:p>
          <w:p w14:paraId="4BC856A0"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DC_2A-66A-66A_n261I</w:t>
            </w:r>
          </w:p>
          <w:p w14:paraId="5FB019C1"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DC_2A-66A-66A_n261J</w:t>
            </w:r>
          </w:p>
          <w:p w14:paraId="01D8F4F5"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DC_2A-66A-66A_n261K</w:t>
            </w:r>
          </w:p>
          <w:p w14:paraId="7B3A076F"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DC_2A-66A-66A_n261L</w:t>
            </w:r>
          </w:p>
          <w:p w14:paraId="7C3C2283"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04EFCE"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DC_2A_n261A</w:t>
            </w:r>
          </w:p>
          <w:p w14:paraId="1A708130"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DC_66A_n261A</w:t>
            </w:r>
          </w:p>
          <w:p w14:paraId="6918CF9F"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DC_2A_n261G</w:t>
            </w:r>
          </w:p>
          <w:p w14:paraId="77E20803"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DC_66A_n261G</w:t>
            </w:r>
          </w:p>
          <w:p w14:paraId="355A4198"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DC_2A_n261H</w:t>
            </w:r>
          </w:p>
          <w:p w14:paraId="62932A46"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DC_66A_n261H</w:t>
            </w:r>
          </w:p>
          <w:p w14:paraId="42C9B943"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DC_2A_n261I</w:t>
            </w:r>
          </w:p>
          <w:p w14:paraId="4FD52684"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DC_66A_n261I</w:t>
            </w:r>
          </w:p>
          <w:p w14:paraId="3F33745D"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DC_2A_n261J</w:t>
            </w:r>
          </w:p>
          <w:p w14:paraId="3403E888"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DC_66A_n261J</w:t>
            </w:r>
          </w:p>
          <w:p w14:paraId="14FC6D98"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DC_2A_n261K</w:t>
            </w:r>
          </w:p>
          <w:p w14:paraId="33051EEF"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DC_66A_n261K</w:t>
            </w:r>
          </w:p>
          <w:p w14:paraId="668091EF"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DC_2A_n261L</w:t>
            </w:r>
          </w:p>
          <w:p w14:paraId="6D6B793B"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DC_66A_n261L</w:t>
            </w:r>
          </w:p>
          <w:p w14:paraId="4F16AC7E"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DC_2A_n261M</w:t>
            </w:r>
          </w:p>
          <w:p w14:paraId="33E43285"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DC_66A_n261M</w:t>
            </w:r>
          </w:p>
        </w:tc>
      </w:tr>
      <w:tr w:rsidR="007B1706" w:rsidRPr="00E067C2" w14:paraId="7D9AA3D0"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81FF94"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DC_2A-66A_n261(2A)</w:t>
            </w:r>
          </w:p>
          <w:p w14:paraId="7736ABE0"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DC_2A-66A_n261(3A)</w:t>
            </w:r>
          </w:p>
          <w:p w14:paraId="076CABC9"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DC_2A-66A_n261(4A)</w:t>
            </w:r>
          </w:p>
          <w:p w14:paraId="6F06F7C9"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DC_2A-66A_n261(2G)</w:t>
            </w:r>
          </w:p>
          <w:p w14:paraId="795CDBF1"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DC_2A-66A_n261(2H)</w:t>
            </w:r>
          </w:p>
          <w:p w14:paraId="7A6EAB8D"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DC_2A-66A_n261(A-G)</w:t>
            </w:r>
          </w:p>
          <w:p w14:paraId="02B83BEF"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DC_2A-66A_n261(A-H)</w:t>
            </w:r>
          </w:p>
          <w:p w14:paraId="70DFEF1A"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DC_2A-66A_n261(A-I)</w:t>
            </w:r>
          </w:p>
          <w:p w14:paraId="59E4A9E3"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DC_2A-66A_n261(A-J)</w:t>
            </w:r>
          </w:p>
          <w:p w14:paraId="34565A88"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fi-FI"/>
              </w:rPr>
              <w:t>DC_2A-66A_n261(A-K)</w:t>
            </w:r>
          </w:p>
          <w:p w14:paraId="6FDBF0EA"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zh-CN"/>
              </w:rPr>
              <w:t>DC_2A-66A_n261(A-L)</w:t>
            </w:r>
          </w:p>
          <w:p w14:paraId="63B63538"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DC_2A-66A_n261(A-2G)</w:t>
            </w:r>
          </w:p>
          <w:p w14:paraId="60249B0E"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DC_2A-66A_n261(A-G-H)</w:t>
            </w:r>
          </w:p>
          <w:p w14:paraId="775D4FA2"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DC_2A-66A_n261(A-G-I)</w:t>
            </w:r>
          </w:p>
          <w:p w14:paraId="51C4FB1A"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DC_2A-66A_n261(2A-G)</w:t>
            </w:r>
          </w:p>
          <w:p w14:paraId="0CE1FB07"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DC_2A-66A_n261(2A-H)</w:t>
            </w:r>
          </w:p>
          <w:p w14:paraId="5467E234"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DC_2A-66A_n261(2A-I)</w:t>
            </w:r>
          </w:p>
          <w:p w14:paraId="305DDA9B"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DC_2A-66A_n261(3A-G)</w:t>
            </w:r>
          </w:p>
          <w:p w14:paraId="1B982D80"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DC_2A-66A_n261(G-H)</w:t>
            </w:r>
          </w:p>
          <w:p w14:paraId="38163C07"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DC_2A-66A_n261(G-I)</w:t>
            </w:r>
          </w:p>
          <w:p w14:paraId="480998AE"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DC_2A-66A_n261(G-J)</w:t>
            </w:r>
          </w:p>
          <w:p w14:paraId="333337A2"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EA1552"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DC_2A_n261A</w:t>
            </w:r>
          </w:p>
          <w:p w14:paraId="0540D1F8"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DC_66A_n261A</w:t>
            </w:r>
          </w:p>
          <w:p w14:paraId="22C3CF24"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DC_2A_n261G</w:t>
            </w:r>
          </w:p>
          <w:p w14:paraId="4CEE6CD2"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DC_66A_n261G</w:t>
            </w:r>
          </w:p>
          <w:p w14:paraId="71D19ED6"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DC_2A_n261H</w:t>
            </w:r>
          </w:p>
          <w:p w14:paraId="11C75CD3"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DC_66A_n261H</w:t>
            </w:r>
          </w:p>
          <w:p w14:paraId="2840BF7B"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DC_2A_n261I</w:t>
            </w:r>
          </w:p>
          <w:p w14:paraId="56FE8755"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zh-CN"/>
              </w:rPr>
              <w:t>DC_66A_n261I</w:t>
            </w:r>
          </w:p>
        </w:tc>
      </w:tr>
      <w:tr w:rsidR="007B1706" w:rsidRPr="00E067C2" w14:paraId="0EC29AB1"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8B5DE5"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lastRenderedPageBreak/>
              <w:t>DC_2A-66A-66A_n261(2A)</w:t>
            </w:r>
          </w:p>
          <w:p w14:paraId="6D9DF36E"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DC_2A-66A-66A_n261(3A)</w:t>
            </w:r>
          </w:p>
          <w:p w14:paraId="5F90A99C"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DC_2A-66A-66A_n261(4A)</w:t>
            </w:r>
          </w:p>
          <w:p w14:paraId="4BC7C02E"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DC_2A-66A-66A_n261(A-G)</w:t>
            </w:r>
          </w:p>
          <w:p w14:paraId="49247DE0"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DC_2A-66A-66A_n261(A-H)</w:t>
            </w:r>
          </w:p>
          <w:p w14:paraId="17FDDA10"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DC_2A-66A-66A_n261(A-I)</w:t>
            </w:r>
          </w:p>
          <w:p w14:paraId="00A34992"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DC_2A-66A-66A_n261(A-J)</w:t>
            </w:r>
          </w:p>
          <w:p w14:paraId="134A0A88"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DC_2A-66A-66A_n261(A-K)</w:t>
            </w:r>
          </w:p>
          <w:p w14:paraId="1A82C87E"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DC_2A-66A-66A_n261(A-L)</w:t>
            </w:r>
          </w:p>
          <w:p w14:paraId="26525AE3"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DC_2A-66A-66A_n261(A-2G)</w:t>
            </w:r>
          </w:p>
          <w:p w14:paraId="40756EC6"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DC_2A-66A-66A_n261(2A-G)</w:t>
            </w:r>
          </w:p>
          <w:p w14:paraId="74277BE1"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DC_2A-66A-66A_n261(2A-H)</w:t>
            </w:r>
          </w:p>
          <w:p w14:paraId="29C85615"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DC_2A-66A-66A_n261(2A-I)</w:t>
            </w:r>
          </w:p>
          <w:p w14:paraId="059B3A7A"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DC_2A-66A-66A_n261(A-G-H)</w:t>
            </w:r>
          </w:p>
          <w:p w14:paraId="2F1EFB71"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DC_2A-66A-66A_n261(A-G-I)</w:t>
            </w:r>
          </w:p>
          <w:p w14:paraId="52A0DC77"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DC_2A-66A-66A_n261(3A-G)</w:t>
            </w:r>
          </w:p>
          <w:p w14:paraId="0036A6D6"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DC_2A-66A-66A_n261(2G)</w:t>
            </w:r>
          </w:p>
          <w:p w14:paraId="4BAB1EE8"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DC_2A-66A-66A_n261(G-H)</w:t>
            </w:r>
          </w:p>
          <w:p w14:paraId="7ECD88D7"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DC_2A-66A-66A_n261(G-I)</w:t>
            </w:r>
          </w:p>
          <w:p w14:paraId="2E07912C"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DC_2A-66A-66A_n261(G-J)</w:t>
            </w:r>
          </w:p>
          <w:p w14:paraId="73592291"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DC_2A-66A-66A_n261(2H)</w:t>
            </w:r>
          </w:p>
          <w:p w14:paraId="3D900FDC" w14:textId="77777777" w:rsidR="007B1706" w:rsidRPr="00E067C2" w:rsidRDefault="007B1706" w:rsidP="00D35512">
            <w:pPr>
              <w:keepNext/>
              <w:keepLines/>
              <w:spacing w:after="0"/>
              <w:jc w:val="center"/>
              <w:rPr>
                <w:rFonts w:ascii="Arial" w:hAnsi="Arial"/>
                <w:sz w:val="18"/>
                <w:lang w:val="fr-FR"/>
              </w:rPr>
            </w:pPr>
            <w:r w:rsidRPr="00E067C2">
              <w:rPr>
                <w:rFonts w:ascii="Arial" w:hAnsi="Arial"/>
                <w:sz w:val="18"/>
                <w:lang w:val="fr-FR"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BD3613"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DC_2A_n261A</w:t>
            </w:r>
          </w:p>
          <w:p w14:paraId="27D057DD"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DC_66A_n261A</w:t>
            </w:r>
          </w:p>
          <w:p w14:paraId="7EC76E68"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DC_2A_n261G</w:t>
            </w:r>
          </w:p>
          <w:p w14:paraId="43E383AB"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DC_66A_n261G</w:t>
            </w:r>
          </w:p>
          <w:p w14:paraId="0A3F0294"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DC_2A_n261H</w:t>
            </w:r>
          </w:p>
          <w:p w14:paraId="2E5297DF"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DC_66A_n261H</w:t>
            </w:r>
          </w:p>
          <w:p w14:paraId="31991104"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DC_2A_n261I</w:t>
            </w:r>
          </w:p>
          <w:p w14:paraId="582E9979"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zh-CN"/>
              </w:rPr>
              <w:t>DC_66A_n261I</w:t>
            </w:r>
          </w:p>
        </w:tc>
      </w:tr>
      <w:tr w:rsidR="007B1706" w:rsidRPr="00E067C2" w14:paraId="4EBDB8B8"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AB522B5"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DC_3A-3A-7A_n257A</w:t>
            </w:r>
          </w:p>
          <w:p w14:paraId="7201729C"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DC_3A-3A-7A_n257D</w:t>
            </w:r>
          </w:p>
          <w:p w14:paraId="3C96CA5A"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DC_3A-3A-7A_n257E</w:t>
            </w:r>
          </w:p>
          <w:p w14:paraId="7FDDA5F3"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DC_3A-3A-7A_n257F</w:t>
            </w:r>
          </w:p>
          <w:p w14:paraId="75345183"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DC_3A-3A-7A_n257G</w:t>
            </w:r>
          </w:p>
          <w:p w14:paraId="732800B4"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DC_3A-3A-7A_n257H</w:t>
            </w:r>
          </w:p>
          <w:p w14:paraId="60AFEBCE"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DC_3A-3A-7A_n257I</w:t>
            </w:r>
          </w:p>
          <w:p w14:paraId="57F625C3"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DC_3A-3A-7A_n257J</w:t>
            </w:r>
          </w:p>
          <w:p w14:paraId="19138135"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DC_3A-3A-7A_n257K</w:t>
            </w:r>
          </w:p>
          <w:p w14:paraId="1C50A027"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DC_3A-3A-7A_n257L</w:t>
            </w:r>
          </w:p>
          <w:p w14:paraId="5C1CC019"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02674E"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DC_3A_n257A</w:t>
            </w:r>
          </w:p>
          <w:p w14:paraId="35420E94" w14:textId="77777777" w:rsidR="007B1706" w:rsidRPr="00E067C2" w:rsidRDefault="007B1706" w:rsidP="00D35512">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G</w:t>
            </w:r>
          </w:p>
          <w:p w14:paraId="4236052E" w14:textId="77777777" w:rsidR="007B1706" w:rsidRPr="00E067C2" w:rsidRDefault="007B1706" w:rsidP="00D35512">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H</w:t>
            </w:r>
          </w:p>
          <w:p w14:paraId="2D717F24" w14:textId="77777777" w:rsidR="007B1706" w:rsidRPr="00E067C2" w:rsidRDefault="007B1706" w:rsidP="00D35512">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I</w:t>
            </w:r>
          </w:p>
          <w:p w14:paraId="76276237" w14:textId="77777777" w:rsidR="007B1706" w:rsidRPr="00E067C2" w:rsidRDefault="007B1706" w:rsidP="00D35512">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5FEFC586"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noProof/>
                <w:sz w:val="18"/>
                <w:lang w:eastAsia="zh-CN"/>
              </w:rPr>
              <w:t>DC_3A_n257</w:t>
            </w:r>
            <w:r w:rsidRPr="00E067C2">
              <w:rPr>
                <w:rFonts w:ascii="Arial" w:hAnsi="Arial"/>
                <w:noProof/>
                <w:sz w:val="18"/>
                <w:lang w:eastAsia="zh-TW"/>
              </w:rPr>
              <w:t>K</w:t>
            </w:r>
          </w:p>
          <w:p w14:paraId="0C79951A"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DC_7A_n257A</w:t>
            </w:r>
          </w:p>
          <w:p w14:paraId="2F59BDBE" w14:textId="77777777" w:rsidR="007B1706" w:rsidRPr="00E067C2" w:rsidRDefault="007B1706" w:rsidP="00D35512">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G</w:t>
            </w:r>
          </w:p>
          <w:p w14:paraId="20D0FDD0" w14:textId="77777777" w:rsidR="007B1706" w:rsidRPr="00E067C2" w:rsidRDefault="007B1706" w:rsidP="00D35512">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H</w:t>
            </w:r>
          </w:p>
          <w:p w14:paraId="0CA5DB99" w14:textId="77777777" w:rsidR="007B1706" w:rsidRPr="00E067C2" w:rsidRDefault="007B1706" w:rsidP="00D35512">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I</w:t>
            </w:r>
          </w:p>
          <w:p w14:paraId="51E6378D" w14:textId="77777777" w:rsidR="007B1706" w:rsidRPr="00E067C2" w:rsidRDefault="007B1706" w:rsidP="00D35512">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07EDF431"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7B1706" w:rsidRPr="00E067C2" w14:paraId="6E085748"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64382B"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DC_3A-3A-7A-7A_n257A</w:t>
            </w:r>
          </w:p>
          <w:p w14:paraId="22CBB4D8"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DC_3A-3A-7A-7A_n257D</w:t>
            </w:r>
          </w:p>
          <w:p w14:paraId="7BE59988"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DC_3A-3A-7A-7A_n257E</w:t>
            </w:r>
          </w:p>
          <w:p w14:paraId="323FF928"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DC_3A-3A-7A-7A_n257F</w:t>
            </w:r>
          </w:p>
          <w:p w14:paraId="5B464C05"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DC_3A-3A-7A-7A_n257G</w:t>
            </w:r>
          </w:p>
          <w:p w14:paraId="32DF4983"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DC_3A-3A-7A-7A_n257H</w:t>
            </w:r>
          </w:p>
          <w:p w14:paraId="3B13FD6F"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DC_3A-3A-7A-7A_n257I</w:t>
            </w:r>
          </w:p>
          <w:p w14:paraId="08EE52CF"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DC_3A-3A-7A-7A_n257J</w:t>
            </w:r>
          </w:p>
          <w:p w14:paraId="39EB8D9D"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DC_3A-3A-7A-7A_n257K</w:t>
            </w:r>
          </w:p>
          <w:p w14:paraId="1CA4A5A4"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DC_3A-3A-7A-7A_n257L</w:t>
            </w:r>
          </w:p>
          <w:p w14:paraId="737343BD"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FAAE96"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DC_3A_n257A</w:t>
            </w:r>
          </w:p>
          <w:p w14:paraId="57086CF5" w14:textId="77777777" w:rsidR="007B1706" w:rsidRPr="00E067C2" w:rsidRDefault="007B1706" w:rsidP="00D35512">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G</w:t>
            </w:r>
          </w:p>
          <w:p w14:paraId="7948E33E" w14:textId="77777777" w:rsidR="007B1706" w:rsidRPr="00E067C2" w:rsidRDefault="007B1706" w:rsidP="00D35512">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H</w:t>
            </w:r>
          </w:p>
          <w:p w14:paraId="7C42C578" w14:textId="77777777" w:rsidR="007B1706" w:rsidRPr="00E067C2" w:rsidRDefault="007B1706" w:rsidP="00D35512">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I</w:t>
            </w:r>
          </w:p>
          <w:p w14:paraId="289E87DA" w14:textId="77777777" w:rsidR="007B1706" w:rsidRPr="00E067C2" w:rsidRDefault="007B1706" w:rsidP="00D35512">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64CE8864"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noProof/>
                <w:sz w:val="18"/>
                <w:lang w:eastAsia="zh-CN"/>
              </w:rPr>
              <w:t>DC_3A_n257</w:t>
            </w:r>
            <w:r w:rsidRPr="00E067C2">
              <w:rPr>
                <w:rFonts w:ascii="Arial" w:hAnsi="Arial"/>
                <w:noProof/>
                <w:sz w:val="18"/>
                <w:lang w:eastAsia="zh-TW"/>
              </w:rPr>
              <w:t>K</w:t>
            </w:r>
          </w:p>
          <w:p w14:paraId="62534821"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DC_7A_n257A</w:t>
            </w:r>
          </w:p>
          <w:p w14:paraId="30031818" w14:textId="77777777" w:rsidR="007B1706" w:rsidRPr="00E067C2" w:rsidRDefault="007B1706" w:rsidP="00D35512">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G</w:t>
            </w:r>
          </w:p>
          <w:p w14:paraId="01C01F19" w14:textId="77777777" w:rsidR="007B1706" w:rsidRPr="00E067C2" w:rsidRDefault="007B1706" w:rsidP="00D35512">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H</w:t>
            </w:r>
          </w:p>
          <w:p w14:paraId="4275B568" w14:textId="77777777" w:rsidR="007B1706" w:rsidRPr="00E067C2" w:rsidRDefault="007B1706" w:rsidP="00D35512">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I</w:t>
            </w:r>
          </w:p>
          <w:p w14:paraId="38BD40E2" w14:textId="77777777" w:rsidR="007B1706" w:rsidRPr="00E067C2" w:rsidRDefault="007B1706" w:rsidP="00D35512">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4F6EF05F"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7B1706" w:rsidRPr="00E067C2" w14:paraId="1653EE70"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095F24" w14:textId="77777777" w:rsidR="007B1706" w:rsidRPr="00E067C2" w:rsidRDefault="007B1706" w:rsidP="00D3551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DC_3A-5A_n257A</w:t>
            </w:r>
            <w:r w:rsidRPr="00E067C2">
              <w:rPr>
                <w:rFonts w:ascii="Arial" w:hAnsi="Arial"/>
                <w:noProof/>
                <w:sz w:val="18"/>
                <w:vertAlign w:val="superscript"/>
                <w:lang w:eastAsia="zh-CN"/>
              </w:rPr>
              <w:t>2</w:t>
            </w:r>
          </w:p>
          <w:p w14:paraId="6F93B6D3"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DC_3A-5A_n257D</w:t>
            </w:r>
          </w:p>
          <w:p w14:paraId="10D9B930"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DC_3A-5A_n257E</w:t>
            </w:r>
          </w:p>
          <w:p w14:paraId="0BA215B9"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DC_3A-5A_n257F</w:t>
            </w:r>
          </w:p>
          <w:p w14:paraId="6427FEEC"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DC_3A-5A_n257G</w:t>
            </w:r>
          </w:p>
          <w:p w14:paraId="6D6B7DB9"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DC_3A-5A_n257H</w:t>
            </w:r>
          </w:p>
          <w:p w14:paraId="4FC301D1"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DC_3A-5A_n257I</w:t>
            </w:r>
          </w:p>
          <w:p w14:paraId="07298014"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DC_3A-5A_n257J</w:t>
            </w:r>
          </w:p>
          <w:p w14:paraId="5E2327E0"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DC_3A-5A_n257K</w:t>
            </w:r>
          </w:p>
          <w:p w14:paraId="05BDA774"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DC_3A-5A_n257L</w:t>
            </w:r>
          </w:p>
          <w:p w14:paraId="57CDAFE8"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E23BEA" w14:textId="77777777" w:rsidR="007B1706" w:rsidRPr="00E067C2" w:rsidRDefault="007B1706" w:rsidP="00D35512">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6A21314F" w14:textId="77777777" w:rsidR="007B1706" w:rsidRPr="00E067C2" w:rsidRDefault="007B1706" w:rsidP="00D35512">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DC_3A_n257D</w:t>
            </w:r>
          </w:p>
          <w:p w14:paraId="166D9179" w14:textId="77777777" w:rsidR="007B1706" w:rsidRPr="00E067C2" w:rsidRDefault="007B1706" w:rsidP="00D35512">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DC_3A_n257G</w:t>
            </w:r>
          </w:p>
          <w:p w14:paraId="04728668" w14:textId="77777777" w:rsidR="007B1706" w:rsidRPr="00E067C2" w:rsidRDefault="007B1706" w:rsidP="00D35512">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DC_3A_n257H</w:t>
            </w:r>
          </w:p>
          <w:p w14:paraId="389B0724"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DC_3A_n257I</w:t>
            </w:r>
          </w:p>
          <w:p w14:paraId="2E6DD53C" w14:textId="77777777" w:rsidR="007B1706" w:rsidRPr="00E067C2" w:rsidRDefault="007B1706" w:rsidP="00D35512">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469A1A84" w14:textId="77777777" w:rsidR="007B1706" w:rsidRPr="00E067C2" w:rsidRDefault="007B1706" w:rsidP="00D35512">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20F80AE1" w14:textId="77777777" w:rsidR="007B1706" w:rsidRPr="00E067C2" w:rsidRDefault="007B1706" w:rsidP="00D35512">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66C613CE" w14:textId="77777777" w:rsidR="007B1706" w:rsidRPr="00E067C2" w:rsidRDefault="007B1706" w:rsidP="00D35512">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57F2BD45"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tc>
      </w:tr>
      <w:tr w:rsidR="007B1706" w:rsidRPr="00E067C2" w14:paraId="0CF37C64"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EF0785" w14:textId="77777777" w:rsidR="007B1706" w:rsidRPr="00E067C2" w:rsidRDefault="007B1706" w:rsidP="00D35512">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DC_3A-7A_n257A</w:t>
            </w:r>
            <w:r w:rsidRPr="00E067C2">
              <w:rPr>
                <w:rFonts w:ascii="Arial" w:hAnsi="Arial"/>
                <w:noProof/>
                <w:sz w:val="18"/>
                <w:vertAlign w:val="superscript"/>
                <w:lang w:eastAsia="zh-CN"/>
              </w:rPr>
              <w:t>2</w:t>
            </w:r>
          </w:p>
          <w:p w14:paraId="69004212"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DC_3A-7A_n257D</w:t>
            </w:r>
          </w:p>
          <w:p w14:paraId="49F394B0"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DC_3A-7A_n257E</w:t>
            </w:r>
          </w:p>
          <w:p w14:paraId="209C1036"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DC_3A-7A_n257F</w:t>
            </w:r>
          </w:p>
          <w:p w14:paraId="1E26AD27"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DC_3A-7A_n257G</w:t>
            </w:r>
          </w:p>
          <w:p w14:paraId="4CCD7A39"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DC_3A-7A_n257H</w:t>
            </w:r>
          </w:p>
          <w:p w14:paraId="01D6BA5F"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DC_3A-7A_n257I</w:t>
            </w:r>
          </w:p>
          <w:p w14:paraId="25B883F0"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DC_3A-7A_n257J</w:t>
            </w:r>
          </w:p>
          <w:p w14:paraId="32AA5539"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DC_3A-7A_n257K</w:t>
            </w:r>
          </w:p>
          <w:p w14:paraId="4B943DAE"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DC_3A-7A_n257L</w:t>
            </w:r>
          </w:p>
          <w:p w14:paraId="110F0B1D"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A1548" w14:textId="77777777" w:rsidR="007B1706" w:rsidRPr="00E067C2" w:rsidRDefault="007B1706" w:rsidP="00D35512">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2E7F120C"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DC_3A_n257D</w:t>
            </w:r>
          </w:p>
          <w:p w14:paraId="5BE4144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DC_3A_n257G</w:t>
            </w:r>
          </w:p>
          <w:p w14:paraId="57E9B67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DC_3A_n257H</w:t>
            </w:r>
          </w:p>
          <w:p w14:paraId="3C08C2B3"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DC_3A_n257I</w:t>
            </w:r>
          </w:p>
          <w:p w14:paraId="372228F7" w14:textId="77777777" w:rsidR="007B1706" w:rsidRPr="00E067C2" w:rsidRDefault="007B1706" w:rsidP="00D35512">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348A60B3"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DC_3A_n257</w:t>
            </w:r>
            <w:r w:rsidRPr="00E067C2">
              <w:rPr>
                <w:rFonts w:ascii="Arial" w:hAnsi="Arial"/>
                <w:noProof/>
                <w:sz w:val="18"/>
                <w:lang w:eastAsia="zh-TW"/>
              </w:rPr>
              <w:t>K</w:t>
            </w:r>
          </w:p>
          <w:p w14:paraId="3BAC8C1E" w14:textId="77777777" w:rsidR="007B1706" w:rsidRPr="00E067C2" w:rsidRDefault="007B1706" w:rsidP="00D35512">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6588339D"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3530EA46"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309849E9"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5D58384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1C72C977" w14:textId="77777777" w:rsidR="007B1706" w:rsidRPr="00E067C2" w:rsidRDefault="007B1706" w:rsidP="00D35512">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7AA7A861"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7B1706" w:rsidRPr="00E067C2" w14:paraId="652F38F5"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3F7B236"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DC_3A-7A_n258A</w:t>
            </w:r>
          </w:p>
          <w:p w14:paraId="007CB011" w14:textId="77777777" w:rsidR="007B1706" w:rsidRPr="00E067C2" w:rsidRDefault="007B1706" w:rsidP="00D35512">
            <w:pPr>
              <w:keepNext/>
              <w:keepLines/>
              <w:spacing w:after="0"/>
              <w:jc w:val="center"/>
              <w:rPr>
                <w:rFonts w:ascii="Arial" w:eastAsiaTheme="minorEastAsia" w:hAnsi="Arial"/>
                <w:noProof/>
                <w:sz w:val="18"/>
              </w:rPr>
            </w:pPr>
            <w:r w:rsidRPr="00E067C2">
              <w:rPr>
                <w:rFonts w:ascii="Arial" w:hAnsi="Arial"/>
                <w:noProof/>
                <w:sz w:val="18"/>
              </w:rPr>
              <w:t>DC_3A-7A_n258B</w:t>
            </w:r>
          </w:p>
          <w:p w14:paraId="4A7B25C3"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DC_3A-7A_n258C</w:t>
            </w:r>
          </w:p>
          <w:p w14:paraId="71647C69"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DC_3A-7A_n258D</w:t>
            </w:r>
          </w:p>
          <w:p w14:paraId="3705B3E4"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DC_3A-7A_n258E</w:t>
            </w:r>
          </w:p>
          <w:p w14:paraId="70D31375"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DC_3A-7A_n258F</w:t>
            </w:r>
          </w:p>
          <w:p w14:paraId="6C9E6357"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DC_3A-7A_n258G</w:t>
            </w:r>
          </w:p>
          <w:p w14:paraId="1355F9EB"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DC_3A-7A_n258H</w:t>
            </w:r>
          </w:p>
          <w:p w14:paraId="646162D8"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DC_3A-7A_n258I</w:t>
            </w:r>
          </w:p>
          <w:p w14:paraId="0719D456"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DC_3A-7A_n258J</w:t>
            </w:r>
          </w:p>
          <w:p w14:paraId="04F38EE2"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DC_3A-7A_n258K</w:t>
            </w:r>
          </w:p>
          <w:p w14:paraId="0EBD2AF4"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DC_3A-7A_n258L</w:t>
            </w:r>
          </w:p>
          <w:p w14:paraId="0A25849F"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DC_3A-7A_n258M</w:t>
            </w:r>
          </w:p>
          <w:p w14:paraId="5C5D8128" w14:textId="77777777" w:rsidR="007B1706" w:rsidRPr="00E067C2" w:rsidRDefault="007B1706" w:rsidP="00D35512">
            <w:pPr>
              <w:keepNext/>
              <w:keepLines/>
              <w:spacing w:after="0"/>
              <w:jc w:val="center"/>
              <w:rPr>
                <w:rFonts w:ascii="Arial" w:eastAsiaTheme="minorEastAsia" w:hAnsi="Arial"/>
                <w:noProof/>
                <w:sz w:val="18"/>
              </w:rPr>
            </w:pPr>
            <w:r w:rsidRPr="00E067C2">
              <w:rPr>
                <w:rFonts w:ascii="Arial" w:hAnsi="Arial"/>
                <w:noProof/>
                <w:sz w:val="18"/>
              </w:rPr>
              <w:t>DC_3C-7A_n258A</w:t>
            </w:r>
          </w:p>
          <w:p w14:paraId="0A30BA9E"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DC_3C-7A_n258B</w:t>
            </w:r>
          </w:p>
          <w:p w14:paraId="0A740622"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DC_3C-7A_n258C</w:t>
            </w:r>
          </w:p>
          <w:p w14:paraId="201C0BD0"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DC_3C-7A_n258D</w:t>
            </w:r>
          </w:p>
          <w:p w14:paraId="6EFDECA6"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DC_3C-7A_n258E</w:t>
            </w:r>
          </w:p>
          <w:p w14:paraId="1E6C7E17"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DC_3C-7A_n258F</w:t>
            </w:r>
          </w:p>
          <w:p w14:paraId="432DED7B"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DC_3C-7A_n258G</w:t>
            </w:r>
          </w:p>
          <w:p w14:paraId="53FC5934"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DC_3C-7A_n258H</w:t>
            </w:r>
          </w:p>
          <w:p w14:paraId="12F711B6"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DC_3C-7A_n258I</w:t>
            </w:r>
          </w:p>
          <w:p w14:paraId="2B6F2339"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DC_3C-7A_n258J</w:t>
            </w:r>
          </w:p>
          <w:p w14:paraId="61A70CB5"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DC_3C-7A_n258K</w:t>
            </w:r>
          </w:p>
          <w:p w14:paraId="609F7523"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DC_3C-7A_n258L</w:t>
            </w:r>
          </w:p>
          <w:p w14:paraId="605DA371"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DC_3C-7A_n258M</w:t>
            </w:r>
          </w:p>
          <w:p w14:paraId="03541D31"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DC_3A-7C_n258A</w:t>
            </w:r>
          </w:p>
          <w:p w14:paraId="4CF08CEF"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DC_3A-7C_n258B</w:t>
            </w:r>
          </w:p>
          <w:p w14:paraId="435B8624"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DC_3A-7C_n258C</w:t>
            </w:r>
          </w:p>
          <w:p w14:paraId="2935F157"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DC_3A-7C_n258D</w:t>
            </w:r>
          </w:p>
          <w:p w14:paraId="15785D6A"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DC_3A-7C_n258E</w:t>
            </w:r>
          </w:p>
          <w:p w14:paraId="45A477EF"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DC_3A-7C_n258F</w:t>
            </w:r>
          </w:p>
          <w:p w14:paraId="5199F027"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DC_3A-7C_n258G</w:t>
            </w:r>
          </w:p>
          <w:p w14:paraId="199EEA54"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DC_3A-7C_n258H</w:t>
            </w:r>
          </w:p>
          <w:p w14:paraId="00904A0C"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DC_3A-7C_n258I</w:t>
            </w:r>
          </w:p>
          <w:p w14:paraId="3A75644F"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DC_3A-7C_n258J</w:t>
            </w:r>
          </w:p>
          <w:p w14:paraId="4495FC26"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DC_3A-7C_n258K</w:t>
            </w:r>
          </w:p>
          <w:p w14:paraId="48F70DC1"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DC_3A-7C_n258L</w:t>
            </w:r>
          </w:p>
          <w:p w14:paraId="48D777AF"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DC_3A-7C_n258M</w:t>
            </w:r>
            <w:r w:rsidRPr="00E067C2">
              <w:rPr>
                <w:rFonts w:ascii="Arial" w:hAnsi="Arial"/>
                <w:noProof/>
                <w:sz w:val="18"/>
              </w:rPr>
              <w:br/>
              <w:t>DC_3C-7C_n258A</w:t>
            </w:r>
          </w:p>
          <w:p w14:paraId="0D1754DC" w14:textId="77777777" w:rsidR="007B1706" w:rsidRPr="00E067C2" w:rsidRDefault="007B1706" w:rsidP="00D35512">
            <w:pPr>
              <w:keepNext/>
              <w:keepLines/>
              <w:spacing w:after="0"/>
              <w:jc w:val="center"/>
              <w:rPr>
                <w:rFonts w:ascii="Arial" w:hAnsi="Arial"/>
                <w:noProof/>
                <w:sz w:val="18"/>
                <w:lang w:val="de-DE"/>
              </w:rPr>
            </w:pPr>
            <w:r w:rsidRPr="00E067C2">
              <w:rPr>
                <w:rFonts w:ascii="Arial" w:hAnsi="Arial"/>
                <w:noProof/>
                <w:sz w:val="18"/>
                <w:lang w:val="de-DE"/>
              </w:rPr>
              <w:t>DC_3C-7C_n258B</w:t>
            </w:r>
          </w:p>
          <w:p w14:paraId="531F3F0F" w14:textId="77777777" w:rsidR="007B1706" w:rsidRPr="00E067C2" w:rsidRDefault="007B1706" w:rsidP="00D35512">
            <w:pPr>
              <w:keepNext/>
              <w:keepLines/>
              <w:spacing w:after="0"/>
              <w:jc w:val="center"/>
              <w:rPr>
                <w:rFonts w:ascii="Arial" w:hAnsi="Arial"/>
                <w:noProof/>
                <w:sz w:val="18"/>
                <w:lang w:val="de-DE"/>
              </w:rPr>
            </w:pPr>
            <w:r w:rsidRPr="00E067C2">
              <w:rPr>
                <w:rFonts w:ascii="Arial" w:hAnsi="Arial"/>
                <w:noProof/>
                <w:sz w:val="18"/>
                <w:lang w:val="de-DE"/>
              </w:rPr>
              <w:t>DC_3C-7C_n258C</w:t>
            </w:r>
          </w:p>
          <w:p w14:paraId="70C2F2B2" w14:textId="77777777" w:rsidR="007B1706" w:rsidRPr="00E067C2" w:rsidRDefault="007B1706" w:rsidP="00D35512">
            <w:pPr>
              <w:keepNext/>
              <w:keepLines/>
              <w:spacing w:after="0"/>
              <w:jc w:val="center"/>
              <w:rPr>
                <w:rFonts w:ascii="Arial" w:hAnsi="Arial"/>
                <w:noProof/>
                <w:sz w:val="18"/>
                <w:lang w:val="de-DE"/>
              </w:rPr>
            </w:pPr>
            <w:r w:rsidRPr="00E067C2">
              <w:rPr>
                <w:rFonts w:ascii="Arial" w:hAnsi="Arial"/>
                <w:noProof/>
                <w:sz w:val="18"/>
                <w:lang w:val="de-DE"/>
              </w:rPr>
              <w:t>DC_3C-7C_n258D</w:t>
            </w:r>
          </w:p>
          <w:p w14:paraId="01E5851D" w14:textId="77777777" w:rsidR="007B1706" w:rsidRPr="00E067C2" w:rsidRDefault="007B1706" w:rsidP="00D35512">
            <w:pPr>
              <w:keepNext/>
              <w:keepLines/>
              <w:spacing w:after="0"/>
              <w:jc w:val="center"/>
              <w:rPr>
                <w:rFonts w:ascii="Arial" w:hAnsi="Arial"/>
                <w:noProof/>
                <w:sz w:val="18"/>
                <w:lang w:val="de-DE"/>
              </w:rPr>
            </w:pPr>
            <w:r w:rsidRPr="00E067C2">
              <w:rPr>
                <w:rFonts w:ascii="Arial" w:hAnsi="Arial"/>
                <w:noProof/>
                <w:sz w:val="18"/>
                <w:lang w:val="de-DE"/>
              </w:rPr>
              <w:t>DC_3C-7C_n258E</w:t>
            </w:r>
          </w:p>
          <w:p w14:paraId="5D30531E"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DC_3C-7C_n258F</w:t>
            </w:r>
          </w:p>
          <w:p w14:paraId="21F19ED6"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DC_3C-7C_n258G</w:t>
            </w:r>
          </w:p>
          <w:p w14:paraId="4D6748AA"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DC_3C-7C_n258H</w:t>
            </w:r>
          </w:p>
          <w:p w14:paraId="0E5B8232"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DC_3C-7C_n258I</w:t>
            </w:r>
          </w:p>
          <w:p w14:paraId="679E62DF" w14:textId="77777777" w:rsidR="007B1706" w:rsidRPr="00E067C2" w:rsidRDefault="007B1706" w:rsidP="00D35512">
            <w:pPr>
              <w:keepNext/>
              <w:keepLines/>
              <w:spacing w:after="0"/>
              <w:jc w:val="center"/>
              <w:rPr>
                <w:rFonts w:ascii="Arial" w:hAnsi="Arial"/>
                <w:noProof/>
                <w:sz w:val="18"/>
                <w:lang w:val="de-DE"/>
              </w:rPr>
            </w:pPr>
            <w:r w:rsidRPr="00E067C2">
              <w:rPr>
                <w:rFonts w:ascii="Arial" w:hAnsi="Arial"/>
                <w:noProof/>
                <w:sz w:val="18"/>
                <w:lang w:val="de-DE"/>
              </w:rPr>
              <w:t>DC_3C-7C_n258J</w:t>
            </w:r>
          </w:p>
          <w:p w14:paraId="4243F362" w14:textId="77777777" w:rsidR="007B1706" w:rsidRPr="00E067C2" w:rsidRDefault="007B1706" w:rsidP="00D35512">
            <w:pPr>
              <w:keepNext/>
              <w:keepLines/>
              <w:spacing w:after="0"/>
              <w:jc w:val="center"/>
              <w:rPr>
                <w:rFonts w:ascii="Arial" w:hAnsi="Arial"/>
                <w:noProof/>
                <w:sz w:val="18"/>
                <w:lang w:val="de-DE"/>
              </w:rPr>
            </w:pPr>
            <w:r w:rsidRPr="00E067C2">
              <w:rPr>
                <w:rFonts w:ascii="Arial" w:hAnsi="Arial"/>
                <w:noProof/>
                <w:sz w:val="18"/>
                <w:lang w:val="de-DE"/>
              </w:rPr>
              <w:t>DC_3C-7C_n258K</w:t>
            </w:r>
          </w:p>
          <w:p w14:paraId="43DCBF6F" w14:textId="77777777" w:rsidR="007B1706" w:rsidRPr="00E067C2" w:rsidRDefault="007B1706" w:rsidP="00D35512">
            <w:pPr>
              <w:keepNext/>
              <w:keepLines/>
              <w:spacing w:after="0"/>
              <w:jc w:val="center"/>
              <w:rPr>
                <w:rFonts w:ascii="Arial" w:hAnsi="Arial"/>
                <w:noProof/>
                <w:sz w:val="18"/>
                <w:lang w:val="de-DE"/>
              </w:rPr>
            </w:pPr>
            <w:r w:rsidRPr="00E067C2">
              <w:rPr>
                <w:rFonts w:ascii="Arial" w:hAnsi="Arial"/>
                <w:noProof/>
                <w:sz w:val="18"/>
                <w:lang w:val="de-DE"/>
              </w:rPr>
              <w:t>DC_3C-7C_n258L</w:t>
            </w:r>
          </w:p>
          <w:p w14:paraId="06A8CE15" w14:textId="77777777" w:rsidR="007B1706" w:rsidRPr="00E067C2" w:rsidRDefault="007B1706" w:rsidP="00D35512">
            <w:pPr>
              <w:keepNext/>
              <w:keepLines/>
              <w:spacing w:after="0"/>
              <w:jc w:val="center"/>
              <w:rPr>
                <w:rFonts w:ascii="Arial" w:hAnsi="Arial"/>
                <w:noProof/>
                <w:sz w:val="18"/>
                <w:lang w:val="de-DE" w:eastAsia="zh-CN"/>
              </w:rPr>
            </w:pPr>
            <w:r w:rsidRPr="00E067C2">
              <w:rPr>
                <w:rFonts w:ascii="Arial" w:hAnsi="Arial"/>
                <w:noProof/>
                <w:sz w:val="18"/>
                <w:lang w:val="de-DE"/>
              </w:rPr>
              <w:t>DC_3C-7C_n258M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4F6BD6B"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DC_3A_n258A</w:t>
            </w:r>
          </w:p>
          <w:p w14:paraId="58CD77C7"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DC_3A_n258D</w:t>
            </w:r>
          </w:p>
          <w:p w14:paraId="5D78F930"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DC_3A_n258E</w:t>
            </w:r>
          </w:p>
          <w:p w14:paraId="04FC95DC"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DC_3A_n258F</w:t>
            </w:r>
          </w:p>
          <w:p w14:paraId="690DD037"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DC_3A_n258G</w:t>
            </w:r>
          </w:p>
          <w:p w14:paraId="51F9D021"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DC_3A_n258H</w:t>
            </w:r>
          </w:p>
          <w:p w14:paraId="77B26F61" w14:textId="77777777" w:rsidR="007B1706" w:rsidRPr="00E067C2" w:rsidRDefault="007B1706" w:rsidP="00D35512">
            <w:pPr>
              <w:keepNext/>
              <w:keepLines/>
              <w:spacing w:after="0"/>
              <w:jc w:val="center"/>
              <w:rPr>
                <w:rFonts w:ascii="Arial" w:hAnsi="Arial"/>
                <w:noProof/>
                <w:sz w:val="18"/>
              </w:rPr>
            </w:pPr>
            <w:r w:rsidRPr="00E067C2">
              <w:rPr>
                <w:rFonts w:ascii="Arial" w:hAnsi="Arial"/>
                <w:sz w:val="18"/>
              </w:rPr>
              <w:t>DC_3A_n258I</w:t>
            </w:r>
          </w:p>
          <w:p w14:paraId="1367E3F0" w14:textId="77777777" w:rsidR="007B1706" w:rsidRPr="00E067C2" w:rsidRDefault="007B1706" w:rsidP="00D35512">
            <w:pPr>
              <w:keepNext/>
              <w:keepLines/>
              <w:spacing w:after="0"/>
              <w:jc w:val="center"/>
              <w:rPr>
                <w:rFonts w:ascii="Arial" w:eastAsiaTheme="minorEastAsia" w:hAnsi="Arial"/>
                <w:noProof/>
                <w:sz w:val="18"/>
              </w:rPr>
            </w:pPr>
            <w:r w:rsidRPr="00E067C2">
              <w:rPr>
                <w:rFonts w:ascii="Arial" w:hAnsi="Arial"/>
                <w:noProof/>
                <w:sz w:val="18"/>
              </w:rPr>
              <w:t>DC_3C_n258A</w:t>
            </w:r>
          </w:p>
          <w:p w14:paraId="13A01FDE"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DC_3C_n258D</w:t>
            </w:r>
          </w:p>
          <w:p w14:paraId="00F34B8A" w14:textId="77777777" w:rsidR="007B1706" w:rsidRPr="00E067C2" w:rsidRDefault="007B1706" w:rsidP="00D35512">
            <w:pPr>
              <w:keepNext/>
              <w:keepLines/>
              <w:spacing w:after="0"/>
              <w:jc w:val="center"/>
              <w:rPr>
                <w:rFonts w:ascii="Arial" w:hAnsi="Arial"/>
                <w:sz w:val="18"/>
                <w:lang w:val="de-DE"/>
              </w:rPr>
            </w:pPr>
            <w:r w:rsidRPr="00E067C2">
              <w:rPr>
                <w:rFonts w:ascii="Arial" w:hAnsi="Arial"/>
                <w:sz w:val="18"/>
                <w:lang w:val="de-DE"/>
              </w:rPr>
              <w:t>DC_3C_n258E</w:t>
            </w:r>
          </w:p>
          <w:p w14:paraId="10A58FFA" w14:textId="77777777" w:rsidR="007B1706" w:rsidRPr="00E067C2" w:rsidRDefault="007B1706" w:rsidP="00D35512">
            <w:pPr>
              <w:keepNext/>
              <w:keepLines/>
              <w:spacing w:after="0"/>
              <w:jc w:val="center"/>
              <w:rPr>
                <w:rFonts w:ascii="Arial" w:hAnsi="Arial"/>
                <w:sz w:val="18"/>
                <w:lang w:val="de-DE"/>
              </w:rPr>
            </w:pPr>
            <w:r w:rsidRPr="00E067C2">
              <w:rPr>
                <w:rFonts w:ascii="Arial" w:hAnsi="Arial"/>
                <w:sz w:val="18"/>
                <w:lang w:val="de-DE"/>
              </w:rPr>
              <w:t>DC_3C_n258F</w:t>
            </w:r>
          </w:p>
          <w:p w14:paraId="3A912F0E" w14:textId="77777777" w:rsidR="007B1706" w:rsidRPr="00E067C2" w:rsidRDefault="007B1706" w:rsidP="00D35512">
            <w:pPr>
              <w:keepNext/>
              <w:keepLines/>
              <w:spacing w:after="0"/>
              <w:jc w:val="center"/>
              <w:rPr>
                <w:rFonts w:ascii="Arial" w:hAnsi="Arial"/>
                <w:sz w:val="18"/>
                <w:lang w:val="de-DE"/>
              </w:rPr>
            </w:pPr>
            <w:r w:rsidRPr="00E067C2">
              <w:rPr>
                <w:rFonts w:ascii="Arial" w:hAnsi="Arial"/>
                <w:sz w:val="18"/>
                <w:lang w:val="de-DE"/>
              </w:rPr>
              <w:t>DC_3C_n258G</w:t>
            </w:r>
          </w:p>
          <w:p w14:paraId="6EC70B21"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DC_3C_n258H</w:t>
            </w:r>
          </w:p>
          <w:p w14:paraId="6502EDD1" w14:textId="77777777" w:rsidR="007B1706" w:rsidRPr="00E067C2" w:rsidRDefault="007B1706" w:rsidP="00D35512">
            <w:pPr>
              <w:keepNext/>
              <w:keepLines/>
              <w:spacing w:after="0"/>
              <w:jc w:val="center"/>
              <w:rPr>
                <w:rFonts w:ascii="Arial" w:hAnsi="Arial"/>
                <w:noProof/>
                <w:sz w:val="18"/>
              </w:rPr>
            </w:pPr>
            <w:r w:rsidRPr="00E067C2">
              <w:rPr>
                <w:rFonts w:ascii="Arial" w:hAnsi="Arial"/>
                <w:sz w:val="18"/>
              </w:rPr>
              <w:t>DC_3C_n258I</w:t>
            </w:r>
          </w:p>
          <w:p w14:paraId="3C6A5C71"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DC_7A_n258A</w:t>
            </w:r>
          </w:p>
          <w:p w14:paraId="57693C02"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DC_7A_n258D</w:t>
            </w:r>
          </w:p>
          <w:p w14:paraId="7B2FF436"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DC_7A_n258E</w:t>
            </w:r>
          </w:p>
          <w:p w14:paraId="79B8B380"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DC_7A_n258F</w:t>
            </w:r>
          </w:p>
          <w:p w14:paraId="3DCB2751"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DC_7A_n258G</w:t>
            </w:r>
          </w:p>
          <w:p w14:paraId="35B024F8"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DC_7A_n258H</w:t>
            </w:r>
          </w:p>
          <w:p w14:paraId="41871011"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DC_7A_n258I</w:t>
            </w:r>
          </w:p>
          <w:p w14:paraId="75802B13" w14:textId="77777777" w:rsidR="007B1706" w:rsidRPr="00E067C2" w:rsidRDefault="007B1706" w:rsidP="00D35512">
            <w:pPr>
              <w:keepNext/>
              <w:keepLines/>
              <w:spacing w:after="0"/>
              <w:jc w:val="center"/>
              <w:rPr>
                <w:rFonts w:ascii="Arial" w:eastAsiaTheme="minorEastAsia" w:hAnsi="Arial"/>
                <w:noProof/>
                <w:sz w:val="18"/>
              </w:rPr>
            </w:pPr>
            <w:r w:rsidRPr="00E067C2">
              <w:rPr>
                <w:rFonts w:ascii="Arial" w:hAnsi="Arial"/>
                <w:noProof/>
                <w:sz w:val="18"/>
              </w:rPr>
              <w:t>DC_7C_n258A</w:t>
            </w:r>
          </w:p>
          <w:p w14:paraId="51015C01"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DC_7C_n258D</w:t>
            </w:r>
          </w:p>
          <w:p w14:paraId="3C3385FA"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DC_7C_n258E</w:t>
            </w:r>
          </w:p>
          <w:p w14:paraId="1FA7AC14"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DC_7C_n258F</w:t>
            </w:r>
          </w:p>
          <w:p w14:paraId="7E813016"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DC_7C_n258G</w:t>
            </w:r>
          </w:p>
          <w:p w14:paraId="3D1EBE5E"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DC_7C_n258H</w:t>
            </w:r>
          </w:p>
          <w:p w14:paraId="5F79F815"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DC_7C_n258I</w:t>
            </w:r>
          </w:p>
        </w:tc>
      </w:tr>
      <w:tr w:rsidR="007B1706" w:rsidRPr="00E067C2" w14:paraId="1EEED4C3"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A90E75" w14:textId="77777777" w:rsidR="007B1706" w:rsidRPr="00E067C2" w:rsidRDefault="007B1706" w:rsidP="00D35512">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DC_3A-7A-7A_n257A</w:t>
            </w:r>
            <w:r w:rsidRPr="00E067C2">
              <w:rPr>
                <w:rFonts w:ascii="Arial" w:hAnsi="Arial"/>
                <w:noProof/>
                <w:sz w:val="18"/>
                <w:vertAlign w:val="superscript"/>
                <w:lang w:eastAsia="zh-CN"/>
              </w:rPr>
              <w:t>2</w:t>
            </w:r>
          </w:p>
          <w:p w14:paraId="739C7737"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DC_3A-7A-7A_n257D</w:t>
            </w:r>
          </w:p>
          <w:p w14:paraId="54967B94"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DC_3A-7A-7A_n257E</w:t>
            </w:r>
          </w:p>
          <w:p w14:paraId="2C0FCDAF"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DC_3A-7A-7A_n257F</w:t>
            </w:r>
          </w:p>
          <w:p w14:paraId="75528225"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DC_3A-7A-7A_n257G</w:t>
            </w:r>
          </w:p>
          <w:p w14:paraId="7957C1E5"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DC_3A-7A-7A_n257H</w:t>
            </w:r>
          </w:p>
          <w:p w14:paraId="36B66328"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DC_3A-7A-7A_n257I</w:t>
            </w:r>
          </w:p>
          <w:p w14:paraId="0E06BDD7"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DC_3A-7A-7A_n257J</w:t>
            </w:r>
          </w:p>
          <w:p w14:paraId="33AD9F72"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DC_3A-7A-7A_n257K</w:t>
            </w:r>
          </w:p>
          <w:p w14:paraId="26CAB70D"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DC_3A-7A-7A_n257L</w:t>
            </w:r>
          </w:p>
          <w:p w14:paraId="49DD3102"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ADF7E9" w14:textId="77777777" w:rsidR="007B1706" w:rsidRPr="00E067C2" w:rsidRDefault="007B1706" w:rsidP="00D35512">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3E0C8BD9" w14:textId="77777777" w:rsidR="007B1706" w:rsidRPr="00E067C2" w:rsidRDefault="007B1706" w:rsidP="00D35512">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DC_3A_n257D</w:t>
            </w:r>
          </w:p>
          <w:p w14:paraId="025DD462" w14:textId="77777777" w:rsidR="007B1706" w:rsidRPr="00E067C2" w:rsidRDefault="007B1706" w:rsidP="00D35512">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DC_3A_n257G</w:t>
            </w:r>
          </w:p>
          <w:p w14:paraId="64A97131" w14:textId="77777777" w:rsidR="007B1706" w:rsidRPr="00E067C2" w:rsidRDefault="007B1706" w:rsidP="00D35512">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DC_3A_n257H</w:t>
            </w:r>
          </w:p>
          <w:p w14:paraId="53684A7B" w14:textId="77777777" w:rsidR="007B1706" w:rsidRPr="00E067C2" w:rsidRDefault="007B1706" w:rsidP="00D35512">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DC_3A_n257I</w:t>
            </w:r>
          </w:p>
          <w:p w14:paraId="62FE2DD1" w14:textId="77777777" w:rsidR="007B1706" w:rsidRPr="00E067C2" w:rsidRDefault="007B1706" w:rsidP="00D35512">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4C30A2A9"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DC_3A_n257</w:t>
            </w:r>
            <w:r w:rsidRPr="00E067C2">
              <w:rPr>
                <w:rFonts w:ascii="Arial" w:hAnsi="Arial"/>
                <w:noProof/>
                <w:sz w:val="18"/>
                <w:lang w:eastAsia="zh-TW"/>
              </w:rPr>
              <w:t>K</w:t>
            </w:r>
          </w:p>
          <w:p w14:paraId="00DD1147" w14:textId="77777777" w:rsidR="007B1706" w:rsidRPr="00E067C2" w:rsidRDefault="007B1706" w:rsidP="00D35512">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3BEC8924"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7C55F454"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088B4669"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6218E26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6FB2E627" w14:textId="77777777" w:rsidR="007B1706" w:rsidRPr="00E067C2" w:rsidRDefault="007B1706" w:rsidP="00D35512">
            <w:pPr>
              <w:keepNext/>
              <w:keepLines/>
              <w:spacing w:after="0"/>
              <w:jc w:val="center"/>
              <w:rPr>
                <w:rFonts w:ascii="Arial" w:eastAsiaTheme="minorEastAsia"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3D346AB7"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7B1706" w:rsidRPr="00E067C2" w14:paraId="4F09F310"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64EDFE"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DC_3A-8A_n257A</w:t>
            </w:r>
          </w:p>
          <w:p w14:paraId="7A0B091A" w14:textId="77777777" w:rsidR="007B1706" w:rsidRPr="00E067C2" w:rsidRDefault="007B1706" w:rsidP="00D35512">
            <w:pPr>
              <w:keepNext/>
              <w:keepLines/>
              <w:spacing w:after="0"/>
              <w:jc w:val="center"/>
              <w:rPr>
                <w:rFonts w:ascii="Arial" w:hAnsi="Arial"/>
                <w:sz w:val="18"/>
                <w:lang w:eastAsia="fr-FR"/>
              </w:rPr>
            </w:pPr>
            <w:r w:rsidRPr="00E067C2">
              <w:rPr>
                <w:rFonts w:ascii="Arial" w:hAnsi="Arial"/>
                <w:sz w:val="18"/>
              </w:rPr>
              <w:t>DC_3A-8A_n257D</w:t>
            </w:r>
          </w:p>
          <w:p w14:paraId="146936DD"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DC_3A-8A_n257E</w:t>
            </w:r>
          </w:p>
          <w:p w14:paraId="236A7F0C"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DC_3A-8A_n257F</w:t>
            </w:r>
          </w:p>
          <w:p w14:paraId="4798C321"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DC_3A-8A_n257G</w:t>
            </w:r>
          </w:p>
          <w:p w14:paraId="4A82A5AD"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DC_3A-8A_n257H</w:t>
            </w:r>
          </w:p>
          <w:p w14:paraId="111AABC7"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DC_3A-8A_n257I</w:t>
            </w:r>
          </w:p>
          <w:p w14:paraId="473CA12C"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DC_3A-8A_n257J</w:t>
            </w:r>
          </w:p>
          <w:p w14:paraId="7BFFF171"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DC_3A-8A_n257K</w:t>
            </w:r>
          </w:p>
          <w:p w14:paraId="24DE81CD"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DC_3A-8A_n257L</w:t>
            </w:r>
          </w:p>
          <w:p w14:paraId="072651CB"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hAnsi="Arial"/>
                <w:sz w:val="18"/>
              </w:rPr>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1C94B0" w14:textId="77777777" w:rsidR="007B1706" w:rsidRPr="00E067C2" w:rsidRDefault="007B1706" w:rsidP="00D35512">
            <w:pPr>
              <w:keepNext/>
              <w:keepLines/>
              <w:spacing w:after="0"/>
              <w:jc w:val="center"/>
              <w:rPr>
                <w:rFonts w:ascii="Arial" w:eastAsiaTheme="minorEastAsia" w:hAnsi="Arial"/>
                <w:noProof/>
                <w:sz w:val="18"/>
              </w:rPr>
            </w:pPr>
            <w:r w:rsidRPr="00E067C2">
              <w:rPr>
                <w:rFonts w:ascii="Arial" w:hAnsi="Arial"/>
                <w:noProof/>
                <w:sz w:val="18"/>
              </w:rPr>
              <w:t>DC_3A_n257A</w:t>
            </w:r>
          </w:p>
          <w:p w14:paraId="378109C4"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DC_3A_n257D</w:t>
            </w:r>
          </w:p>
          <w:p w14:paraId="6C607845"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DC_3A_n257G</w:t>
            </w:r>
          </w:p>
          <w:p w14:paraId="4BF2E7A0"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DC_3A_n257H</w:t>
            </w:r>
          </w:p>
          <w:p w14:paraId="40ACC901"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DC_3A_n257I</w:t>
            </w:r>
          </w:p>
          <w:p w14:paraId="3FA80A13" w14:textId="77777777" w:rsidR="007B1706" w:rsidRPr="00E067C2" w:rsidRDefault="007B1706" w:rsidP="00D35512">
            <w:pPr>
              <w:keepNext/>
              <w:keepLines/>
              <w:spacing w:after="0"/>
              <w:jc w:val="center"/>
              <w:rPr>
                <w:rFonts w:ascii="Arial" w:eastAsiaTheme="minorEastAsia" w:hAnsi="Arial"/>
                <w:noProof/>
                <w:sz w:val="18"/>
              </w:rPr>
            </w:pPr>
            <w:r w:rsidRPr="00E067C2">
              <w:rPr>
                <w:rFonts w:ascii="Arial" w:hAnsi="Arial"/>
                <w:noProof/>
                <w:sz w:val="18"/>
              </w:rPr>
              <w:t>DC_8A_n257A</w:t>
            </w:r>
          </w:p>
          <w:p w14:paraId="2C974528"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DC_8A_n257D</w:t>
            </w:r>
          </w:p>
          <w:p w14:paraId="4244E998"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DC_8A_n257G</w:t>
            </w:r>
          </w:p>
          <w:p w14:paraId="68C252CB"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DC_8A_n257H</w:t>
            </w:r>
          </w:p>
          <w:p w14:paraId="01EF2924" w14:textId="77777777" w:rsidR="007B1706" w:rsidRPr="00E067C2" w:rsidRDefault="007B1706" w:rsidP="00D35512">
            <w:pPr>
              <w:keepNext/>
              <w:keepLines/>
              <w:spacing w:after="0"/>
              <w:jc w:val="center"/>
              <w:rPr>
                <w:rFonts w:ascii="Arial" w:hAnsi="Arial"/>
                <w:noProof/>
                <w:sz w:val="18"/>
                <w:lang w:eastAsia="fr-FR"/>
              </w:rPr>
            </w:pPr>
            <w:r w:rsidRPr="00E067C2">
              <w:rPr>
                <w:rFonts w:ascii="Arial" w:hAnsi="Arial"/>
                <w:noProof/>
                <w:sz w:val="18"/>
              </w:rPr>
              <w:t>DC_8A_n257I</w:t>
            </w:r>
          </w:p>
        </w:tc>
      </w:tr>
      <w:tr w:rsidR="007B1706" w:rsidRPr="00E067C2" w14:paraId="674CD419"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BBE945E"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DC_3C-8A_n257A</w:t>
            </w:r>
          </w:p>
          <w:p w14:paraId="694EA5AD"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DC_3C-8A_n257D</w:t>
            </w:r>
          </w:p>
          <w:p w14:paraId="0936BB49"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DC_3C-8A_n257E</w:t>
            </w:r>
          </w:p>
          <w:p w14:paraId="13BBA668"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DC_3C-8A_n257F</w:t>
            </w:r>
          </w:p>
          <w:p w14:paraId="20EB90D1"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DC_3C-8A_n257G</w:t>
            </w:r>
          </w:p>
          <w:p w14:paraId="081F5BC6"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DC_3C-8A_n257H</w:t>
            </w:r>
          </w:p>
          <w:p w14:paraId="36107719"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DC_3C-8A_n257I</w:t>
            </w:r>
          </w:p>
          <w:p w14:paraId="30B5CE74"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DC_3C-8A_n257J</w:t>
            </w:r>
          </w:p>
          <w:p w14:paraId="49BDFFD9"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DC_3C-8A_n257K</w:t>
            </w:r>
          </w:p>
          <w:p w14:paraId="190CFB28"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DC_3C-8A_n257L</w:t>
            </w:r>
          </w:p>
          <w:p w14:paraId="220BE069"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DC_3C-8A_n257M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ACDC6F" w14:textId="77777777" w:rsidR="007B1706" w:rsidRPr="00E067C2" w:rsidRDefault="007B1706" w:rsidP="00D35512">
            <w:pPr>
              <w:keepNext/>
              <w:keepLines/>
              <w:spacing w:after="0"/>
              <w:jc w:val="center"/>
              <w:rPr>
                <w:rFonts w:ascii="Arial" w:eastAsiaTheme="minorEastAsia" w:hAnsi="Arial"/>
                <w:noProof/>
                <w:sz w:val="18"/>
              </w:rPr>
            </w:pPr>
            <w:r w:rsidRPr="00E067C2">
              <w:rPr>
                <w:rFonts w:ascii="Arial" w:hAnsi="Arial"/>
                <w:noProof/>
                <w:sz w:val="18"/>
              </w:rPr>
              <w:t>DC_3A_n257A</w:t>
            </w:r>
          </w:p>
          <w:p w14:paraId="4E916251"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DC_3A_n257D</w:t>
            </w:r>
          </w:p>
          <w:p w14:paraId="3A75AF05"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DC_3A_n257G</w:t>
            </w:r>
          </w:p>
          <w:p w14:paraId="4FC81461"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DC_3A_n257H</w:t>
            </w:r>
          </w:p>
          <w:p w14:paraId="49C2A49B"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DC_3A_n257I</w:t>
            </w:r>
          </w:p>
          <w:p w14:paraId="4B31A034" w14:textId="77777777" w:rsidR="007B1706" w:rsidRPr="00E067C2" w:rsidRDefault="007B1706" w:rsidP="00D35512">
            <w:pPr>
              <w:keepNext/>
              <w:keepLines/>
              <w:spacing w:after="0"/>
              <w:jc w:val="center"/>
              <w:rPr>
                <w:rFonts w:ascii="Arial" w:eastAsiaTheme="minorEastAsia" w:hAnsi="Arial"/>
                <w:noProof/>
                <w:sz w:val="18"/>
              </w:rPr>
            </w:pPr>
            <w:r w:rsidRPr="00E067C2">
              <w:rPr>
                <w:rFonts w:ascii="Arial" w:hAnsi="Arial"/>
                <w:noProof/>
                <w:sz w:val="18"/>
              </w:rPr>
              <w:t>DC_8A_n257A</w:t>
            </w:r>
          </w:p>
          <w:p w14:paraId="49DBD92F"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DC_8A_n257D</w:t>
            </w:r>
          </w:p>
          <w:p w14:paraId="1227C84D"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DC_8A_n257G</w:t>
            </w:r>
          </w:p>
          <w:p w14:paraId="1B3BFEDA"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DC_8A_n257H</w:t>
            </w:r>
          </w:p>
          <w:p w14:paraId="67ACB29B"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DC_8A_n257I</w:t>
            </w:r>
          </w:p>
        </w:tc>
      </w:tr>
      <w:tr w:rsidR="007B1706" w:rsidRPr="00E067C2" w14:paraId="541FC266"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971C396"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A</w:t>
            </w:r>
          </w:p>
          <w:p w14:paraId="6C6918AC"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D</w:t>
            </w:r>
          </w:p>
          <w:p w14:paraId="16E46DC1"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E</w:t>
            </w:r>
          </w:p>
          <w:p w14:paraId="545354E9"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F</w:t>
            </w:r>
          </w:p>
          <w:p w14:paraId="1BED59A5"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G</w:t>
            </w:r>
          </w:p>
          <w:p w14:paraId="7B94D11A"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H</w:t>
            </w:r>
          </w:p>
          <w:p w14:paraId="1726BB33"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I</w:t>
            </w:r>
          </w:p>
          <w:p w14:paraId="43E8449B"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J</w:t>
            </w:r>
          </w:p>
          <w:p w14:paraId="409CC72D"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K</w:t>
            </w:r>
          </w:p>
          <w:p w14:paraId="5991CD28"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L</w:t>
            </w:r>
          </w:p>
          <w:p w14:paraId="49786022"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A0CC1B5"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DC_3A_n25</w:t>
            </w:r>
            <w:r w:rsidRPr="00E067C2">
              <w:rPr>
                <w:rFonts w:ascii="Arial" w:hAnsi="Arial"/>
                <w:noProof/>
                <w:sz w:val="18"/>
                <w:lang w:eastAsia="zh-TW"/>
              </w:rPr>
              <w:t>7</w:t>
            </w:r>
            <w:r w:rsidRPr="00E067C2">
              <w:rPr>
                <w:rFonts w:ascii="Arial" w:hAnsi="Arial"/>
                <w:noProof/>
                <w:sz w:val="18"/>
              </w:rPr>
              <w:t>A</w:t>
            </w:r>
          </w:p>
          <w:p w14:paraId="46700FED"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7B1706" w:rsidRPr="00E067C2" w14:paraId="38BA4450"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171B1F2"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DC_3A-8A_n258A</w:t>
            </w:r>
          </w:p>
          <w:p w14:paraId="61C48A85"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DC_3A-8A_n258D</w:t>
            </w:r>
          </w:p>
          <w:p w14:paraId="4C0308F3"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DC_3A-8A_n258E</w:t>
            </w:r>
          </w:p>
          <w:p w14:paraId="2B7B3D0D"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DC_3A-8A_n258F</w:t>
            </w:r>
          </w:p>
          <w:p w14:paraId="31E1EF58"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DC_3A-8A_n258G</w:t>
            </w:r>
          </w:p>
          <w:p w14:paraId="43A7D1B8"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DC_3A-8A_n258H</w:t>
            </w:r>
          </w:p>
          <w:p w14:paraId="18255604"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DC_3A-8A_n258I</w:t>
            </w:r>
          </w:p>
          <w:p w14:paraId="6B618695"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DC_3A-8A_n258J</w:t>
            </w:r>
          </w:p>
          <w:p w14:paraId="1774E5A3"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DC_3A-8A_n258K</w:t>
            </w:r>
          </w:p>
          <w:p w14:paraId="7A9A5A14"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DC_3A-8A_n258L</w:t>
            </w:r>
          </w:p>
          <w:p w14:paraId="0E7EB67E"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E2BB1C1"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DC_3A_n258A</w:t>
            </w:r>
          </w:p>
          <w:p w14:paraId="5D4EF282"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DC_8A_n258A</w:t>
            </w:r>
          </w:p>
        </w:tc>
      </w:tr>
      <w:tr w:rsidR="007B1706" w:rsidRPr="00E067C2" w14:paraId="46DF1EA2"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DB77CB" w14:textId="77777777" w:rsidR="007B1706" w:rsidRPr="00E067C2" w:rsidRDefault="007B1706" w:rsidP="00D35512">
            <w:pPr>
              <w:keepNext/>
              <w:keepLines/>
              <w:spacing w:after="0"/>
              <w:jc w:val="center"/>
              <w:rPr>
                <w:rFonts w:ascii="Arial" w:hAnsi="Arial"/>
                <w:noProof/>
                <w:sz w:val="18"/>
                <w:lang w:eastAsia="ja-JP"/>
              </w:rPr>
            </w:pPr>
            <w:r w:rsidRPr="00E067C2">
              <w:rPr>
                <w:rFonts w:ascii="Arial" w:hAnsi="Arial"/>
                <w:noProof/>
                <w:sz w:val="18"/>
                <w:lang w:eastAsia="ja-JP"/>
              </w:rPr>
              <w:lastRenderedPageBreak/>
              <w:t>DC_3A-11A_n257A</w:t>
            </w:r>
          </w:p>
          <w:p w14:paraId="6A8F9291" w14:textId="77777777" w:rsidR="007B1706" w:rsidRPr="00E067C2" w:rsidRDefault="007B1706" w:rsidP="00D35512">
            <w:pPr>
              <w:keepNext/>
              <w:keepLines/>
              <w:spacing w:after="0"/>
              <w:jc w:val="center"/>
              <w:rPr>
                <w:rFonts w:ascii="Arial" w:hAnsi="Arial"/>
                <w:noProof/>
                <w:sz w:val="18"/>
                <w:lang w:eastAsia="ja-JP"/>
              </w:rPr>
            </w:pPr>
            <w:r w:rsidRPr="00E067C2">
              <w:rPr>
                <w:rFonts w:ascii="Arial" w:hAnsi="Arial"/>
                <w:noProof/>
                <w:sz w:val="18"/>
                <w:lang w:eastAsia="ja-JP"/>
              </w:rPr>
              <w:t>DC_3A-11A_n257G</w:t>
            </w:r>
          </w:p>
          <w:p w14:paraId="20F6AD21" w14:textId="77777777" w:rsidR="007B1706" w:rsidRPr="00E067C2" w:rsidRDefault="007B1706" w:rsidP="00D35512">
            <w:pPr>
              <w:keepNext/>
              <w:keepLines/>
              <w:spacing w:after="0"/>
              <w:jc w:val="center"/>
              <w:rPr>
                <w:rFonts w:ascii="Arial" w:hAnsi="Arial"/>
                <w:noProof/>
                <w:sz w:val="18"/>
                <w:lang w:eastAsia="ja-JP"/>
              </w:rPr>
            </w:pPr>
            <w:r w:rsidRPr="00E067C2">
              <w:rPr>
                <w:rFonts w:ascii="Arial" w:hAnsi="Arial"/>
                <w:noProof/>
                <w:sz w:val="18"/>
                <w:lang w:eastAsia="ja-JP"/>
              </w:rPr>
              <w:t>DC_3A-11A_n257H</w:t>
            </w:r>
          </w:p>
          <w:p w14:paraId="325C8668"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lang w:eastAsia="ja-JP"/>
              </w:rPr>
              <w:t>DC_3A-11A_n257I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29D1F32" w14:textId="77777777" w:rsidR="007B1706" w:rsidRPr="00E067C2" w:rsidRDefault="007B1706" w:rsidP="00D35512">
            <w:pPr>
              <w:keepNext/>
              <w:keepLines/>
              <w:spacing w:after="0"/>
              <w:jc w:val="center"/>
              <w:rPr>
                <w:rFonts w:ascii="Arial" w:hAnsi="Arial"/>
                <w:noProof/>
                <w:sz w:val="18"/>
                <w:lang w:eastAsia="ja-JP"/>
              </w:rPr>
            </w:pPr>
            <w:r w:rsidRPr="00E067C2">
              <w:rPr>
                <w:rFonts w:ascii="Arial" w:hAnsi="Arial"/>
                <w:noProof/>
                <w:sz w:val="18"/>
                <w:lang w:eastAsia="ja-JP"/>
              </w:rPr>
              <w:t>DC_3A_n257A</w:t>
            </w:r>
          </w:p>
          <w:p w14:paraId="00C28BB9" w14:textId="77777777" w:rsidR="007B1706" w:rsidRPr="00E067C2" w:rsidRDefault="007B1706" w:rsidP="00D35512">
            <w:pPr>
              <w:keepNext/>
              <w:keepLines/>
              <w:spacing w:after="0"/>
              <w:jc w:val="center"/>
              <w:rPr>
                <w:rFonts w:ascii="Arial" w:hAnsi="Arial"/>
                <w:noProof/>
                <w:sz w:val="18"/>
                <w:lang w:eastAsia="ja-JP"/>
              </w:rPr>
            </w:pPr>
            <w:r w:rsidRPr="00E067C2">
              <w:rPr>
                <w:rFonts w:ascii="Arial" w:hAnsi="Arial"/>
                <w:noProof/>
                <w:sz w:val="18"/>
                <w:lang w:eastAsia="ja-JP"/>
              </w:rPr>
              <w:t>DC_3A_n257G</w:t>
            </w:r>
          </w:p>
          <w:p w14:paraId="4276E16B" w14:textId="77777777" w:rsidR="007B1706" w:rsidRPr="00E067C2" w:rsidRDefault="007B1706" w:rsidP="00D35512">
            <w:pPr>
              <w:keepNext/>
              <w:keepLines/>
              <w:spacing w:after="0"/>
              <w:jc w:val="center"/>
              <w:rPr>
                <w:rFonts w:ascii="Arial" w:hAnsi="Arial"/>
                <w:noProof/>
                <w:sz w:val="18"/>
                <w:lang w:eastAsia="ja-JP"/>
              </w:rPr>
            </w:pPr>
            <w:r w:rsidRPr="00E067C2">
              <w:rPr>
                <w:rFonts w:ascii="Arial" w:hAnsi="Arial"/>
                <w:noProof/>
                <w:sz w:val="18"/>
                <w:lang w:eastAsia="ja-JP"/>
              </w:rPr>
              <w:t>DC_3A_n257H</w:t>
            </w:r>
          </w:p>
          <w:p w14:paraId="65B29BF7" w14:textId="77777777" w:rsidR="007B1706" w:rsidRPr="00E067C2" w:rsidRDefault="007B1706" w:rsidP="00D35512">
            <w:pPr>
              <w:keepNext/>
              <w:keepLines/>
              <w:spacing w:after="0"/>
              <w:jc w:val="center"/>
              <w:rPr>
                <w:rFonts w:ascii="Arial" w:hAnsi="Arial"/>
                <w:noProof/>
                <w:sz w:val="18"/>
                <w:lang w:eastAsia="ja-JP"/>
              </w:rPr>
            </w:pPr>
            <w:r w:rsidRPr="00E067C2">
              <w:rPr>
                <w:rFonts w:ascii="Arial" w:hAnsi="Arial"/>
                <w:noProof/>
                <w:sz w:val="18"/>
                <w:lang w:eastAsia="ja-JP"/>
              </w:rPr>
              <w:t>DC_3A_n257I</w:t>
            </w:r>
          </w:p>
          <w:p w14:paraId="10162CB9" w14:textId="77777777" w:rsidR="007B1706" w:rsidRPr="00E067C2" w:rsidRDefault="007B1706" w:rsidP="00D35512">
            <w:pPr>
              <w:keepNext/>
              <w:keepLines/>
              <w:spacing w:after="0"/>
              <w:jc w:val="center"/>
              <w:rPr>
                <w:rFonts w:ascii="Arial" w:hAnsi="Arial"/>
                <w:noProof/>
                <w:sz w:val="18"/>
                <w:lang w:eastAsia="ja-JP"/>
              </w:rPr>
            </w:pPr>
            <w:r w:rsidRPr="00E067C2">
              <w:rPr>
                <w:rFonts w:ascii="Arial" w:hAnsi="Arial"/>
                <w:noProof/>
                <w:sz w:val="18"/>
                <w:lang w:eastAsia="ja-JP"/>
              </w:rPr>
              <w:t>DC_11A_n257A</w:t>
            </w:r>
          </w:p>
          <w:p w14:paraId="3DBE6E74" w14:textId="77777777" w:rsidR="007B1706" w:rsidRPr="00E067C2" w:rsidRDefault="007B1706" w:rsidP="00D35512">
            <w:pPr>
              <w:keepNext/>
              <w:keepLines/>
              <w:spacing w:after="0"/>
              <w:jc w:val="center"/>
              <w:rPr>
                <w:rFonts w:ascii="Arial" w:hAnsi="Arial"/>
                <w:noProof/>
                <w:sz w:val="18"/>
                <w:lang w:eastAsia="ja-JP"/>
              </w:rPr>
            </w:pPr>
            <w:r w:rsidRPr="00E067C2">
              <w:rPr>
                <w:rFonts w:ascii="Arial" w:hAnsi="Arial"/>
                <w:noProof/>
                <w:sz w:val="18"/>
                <w:lang w:eastAsia="ja-JP"/>
              </w:rPr>
              <w:t>DC_11A_n257G</w:t>
            </w:r>
          </w:p>
          <w:p w14:paraId="4DA0294A" w14:textId="77777777" w:rsidR="007B1706" w:rsidRPr="00E067C2" w:rsidRDefault="007B1706" w:rsidP="00D35512">
            <w:pPr>
              <w:keepNext/>
              <w:keepLines/>
              <w:spacing w:after="0"/>
              <w:jc w:val="center"/>
              <w:rPr>
                <w:rFonts w:ascii="Arial" w:hAnsi="Arial"/>
                <w:noProof/>
                <w:sz w:val="18"/>
                <w:lang w:eastAsia="ja-JP"/>
              </w:rPr>
            </w:pPr>
            <w:r w:rsidRPr="00E067C2">
              <w:rPr>
                <w:rFonts w:ascii="Arial" w:hAnsi="Arial"/>
                <w:noProof/>
                <w:sz w:val="18"/>
                <w:lang w:eastAsia="ja-JP"/>
              </w:rPr>
              <w:t>DC_11A_n257H</w:t>
            </w:r>
          </w:p>
          <w:p w14:paraId="145CCADC"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lang w:eastAsia="ja-JP"/>
              </w:rPr>
              <w:t>DC_11A_n257I</w:t>
            </w:r>
          </w:p>
        </w:tc>
      </w:tr>
      <w:tr w:rsidR="007B1706" w:rsidRPr="00E067C2" w14:paraId="5B88D47E"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A6F5FA"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DC_3A-18A_n257A</w:t>
            </w:r>
          </w:p>
          <w:p w14:paraId="383782D0"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DC_3A-18A_n257D</w:t>
            </w:r>
          </w:p>
          <w:p w14:paraId="44A23D4E"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DC_3A-18A_n257E</w:t>
            </w:r>
          </w:p>
          <w:p w14:paraId="1F16A7B7"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DC_3A-18A_n257F</w:t>
            </w:r>
          </w:p>
          <w:p w14:paraId="432CCACE"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DC_3A-18A_n257G</w:t>
            </w:r>
          </w:p>
          <w:p w14:paraId="286D2AF0"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DC_3A-18A_n257H</w:t>
            </w:r>
          </w:p>
          <w:p w14:paraId="7F14F474"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DC_3A-18A_n257I</w:t>
            </w:r>
          </w:p>
          <w:p w14:paraId="61F2F9FA"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DC_3A-18A_n257J</w:t>
            </w:r>
          </w:p>
          <w:p w14:paraId="416CE521"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DC_3A-18A_n257K</w:t>
            </w:r>
          </w:p>
          <w:p w14:paraId="099EFFC1"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DC_3A-18A_n257L</w:t>
            </w:r>
          </w:p>
          <w:p w14:paraId="33C63DA5"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hAnsi="Arial" w:cs="Arial"/>
                <w:sz w:val="18"/>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37B510"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DC_3A_n257A</w:t>
            </w:r>
          </w:p>
          <w:p w14:paraId="0F2A03A7"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DC_3A_n257G</w:t>
            </w:r>
          </w:p>
          <w:p w14:paraId="59DAD32A"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DC_3A_n257H</w:t>
            </w:r>
          </w:p>
          <w:p w14:paraId="3AE3E69F"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DC_3A_n257I</w:t>
            </w:r>
          </w:p>
          <w:p w14:paraId="54133EF9"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DC_18A_n257A</w:t>
            </w:r>
          </w:p>
          <w:p w14:paraId="0163AECD"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DC_18A_n257G</w:t>
            </w:r>
          </w:p>
          <w:p w14:paraId="6835A7DE"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DC_18A_n257H</w:t>
            </w:r>
          </w:p>
          <w:p w14:paraId="6D75CEBB" w14:textId="77777777" w:rsidR="007B1706" w:rsidRPr="00E067C2" w:rsidRDefault="007B1706" w:rsidP="00D35512">
            <w:pPr>
              <w:keepNext/>
              <w:keepLines/>
              <w:spacing w:after="0"/>
              <w:jc w:val="center"/>
              <w:rPr>
                <w:rFonts w:ascii="Arial" w:hAnsi="Arial"/>
                <w:noProof/>
                <w:sz w:val="18"/>
              </w:rPr>
            </w:pPr>
            <w:r w:rsidRPr="00E067C2">
              <w:rPr>
                <w:rFonts w:ascii="Arial" w:hAnsi="Arial"/>
                <w:sz w:val="18"/>
                <w:lang w:eastAsia="ja-JP"/>
              </w:rPr>
              <w:t>DC_18A_n257I</w:t>
            </w:r>
          </w:p>
        </w:tc>
      </w:tr>
      <w:tr w:rsidR="007B1706" w:rsidRPr="00E067C2" w14:paraId="70B1F38C"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4CC9A8" w14:textId="77777777" w:rsidR="007B1706" w:rsidRPr="00E067C2" w:rsidRDefault="007B1706" w:rsidP="00D3551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DC_3A-19A_n257A</w:t>
            </w:r>
            <w:r w:rsidRPr="00E067C2">
              <w:rPr>
                <w:rFonts w:ascii="Arial" w:hAnsi="Arial"/>
                <w:noProof/>
                <w:sz w:val="18"/>
                <w:vertAlign w:val="superscript"/>
                <w:lang w:eastAsia="zh-CN"/>
              </w:rPr>
              <w:t>2</w:t>
            </w:r>
          </w:p>
          <w:p w14:paraId="3BE0EA61"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DC_3A-19A_n257D</w:t>
            </w:r>
            <w:r w:rsidRPr="00E067C2">
              <w:rPr>
                <w:rFonts w:ascii="Arial" w:hAnsi="Arial"/>
                <w:noProof/>
                <w:sz w:val="18"/>
                <w:vertAlign w:val="superscript"/>
                <w:lang w:eastAsia="zh-CN"/>
              </w:rPr>
              <w:t>2</w:t>
            </w:r>
          </w:p>
          <w:p w14:paraId="3E8C557E"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DC_3A-19A_n257E</w:t>
            </w:r>
            <w:r w:rsidRPr="00E067C2">
              <w:rPr>
                <w:rFonts w:ascii="Arial" w:hAnsi="Arial"/>
                <w:noProof/>
                <w:sz w:val="18"/>
                <w:vertAlign w:val="superscript"/>
                <w:lang w:eastAsia="zh-CN"/>
              </w:rPr>
              <w:t>2</w:t>
            </w:r>
          </w:p>
          <w:p w14:paraId="28B89CD7" w14:textId="77777777" w:rsidR="007B1706" w:rsidRPr="00E067C2" w:rsidRDefault="007B1706" w:rsidP="00D3551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DC_3A-19A_n257F</w:t>
            </w:r>
            <w:r w:rsidRPr="00E067C2">
              <w:rPr>
                <w:rFonts w:ascii="Arial" w:hAnsi="Arial"/>
                <w:noProof/>
                <w:sz w:val="18"/>
                <w:vertAlign w:val="superscript"/>
                <w:lang w:eastAsia="zh-CN"/>
              </w:rPr>
              <w:t>2</w:t>
            </w:r>
          </w:p>
          <w:p w14:paraId="4D65A452"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DC_3A-19A_n257G</w:t>
            </w:r>
          </w:p>
          <w:p w14:paraId="4F5DAAD1"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DC_3A-19A_n257H</w:t>
            </w:r>
          </w:p>
          <w:p w14:paraId="576EE346"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DC_3A-19A_n257I</w:t>
            </w:r>
          </w:p>
          <w:p w14:paraId="5411DBFB"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DC_3A-19A_n257J</w:t>
            </w:r>
          </w:p>
          <w:p w14:paraId="4C310712"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DC_3A-19A_n257K</w:t>
            </w:r>
          </w:p>
          <w:p w14:paraId="0FE9240B"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DC_3A-19A_n257L</w:t>
            </w:r>
          </w:p>
          <w:p w14:paraId="7E18800D"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F56C8F"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3E526AEA" w14:textId="77777777" w:rsidR="007B1706" w:rsidRPr="00E067C2" w:rsidRDefault="007B1706" w:rsidP="00D35512">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7ADC58FD"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DC_3A_n257G</w:t>
            </w:r>
          </w:p>
          <w:p w14:paraId="724ED4C6"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DC_3A_n257H</w:t>
            </w:r>
          </w:p>
          <w:p w14:paraId="55459B4D"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DC_3A_n257I</w:t>
            </w:r>
          </w:p>
          <w:p w14:paraId="6A63BE0C"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DC_3A_n257J</w:t>
            </w:r>
          </w:p>
          <w:p w14:paraId="0F7ED3D7"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DC_3A_n257K</w:t>
            </w:r>
          </w:p>
          <w:p w14:paraId="0F918DCA"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DC_3A_n257L</w:t>
            </w:r>
          </w:p>
          <w:p w14:paraId="5DF93813"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ja-JP"/>
              </w:rPr>
              <w:t>DC_3A_n257M</w:t>
            </w:r>
          </w:p>
          <w:p w14:paraId="3CE92BDC"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58447388" w14:textId="77777777" w:rsidR="007B1706" w:rsidRPr="00E067C2" w:rsidRDefault="007B1706" w:rsidP="00D35512">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551115BA"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DC_19A_n257G</w:t>
            </w:r>
          </w:p>
          <w:p w14:paraId="0B7B5AF0"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DC_19A_n257H</w:t>
            </w:r>
          </w:p>
          <w:p w14:paraId="165C5EE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ja-JP"/>
              </w:rPr>
              <w:t>DC_19A_n257I</w:t>
            </w:r>
          </w:p>
        </w:tc>
      </w:tr>
      <w:tr w:rsidR="007B1706" w:rsidRPr="00E067C2" w14:paraId="1E14AC50"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D93911" w14:textId="77777777" w:rsidR="007B1706" w:rsidRPr="00E067C2" w:rsidRDefault="007B1706" w:rsidP="00D3551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DC_3A-21A_n257A</w:t>
            </w:r>
            <w:r w:rsidRPr="00E067C2">
              <w:rPr>
                <w:rFonts w:ascii="Arial" w:hAnsi="Arial"/>
                <w:noProof/>
                <w:sz w:val="18"/>
                <w:vertAlign w:val="superscript"/>
                <w:lang w:eastAsia="zh-CN"/>
              </w:rPr>
              <w:t>2</w:t>
            </w:r>
          </w:p>
          <w:p w14:paraId="296F4115"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DC_3A-21A_n257D</w:t>
            </w:r>
            <w:r w:rsidRPr="00E067C2">
              <w:rPr>
                <w:rFonts w:ascii="Arial" w:hAnsi="Arial"/>
                <w:noProof/>
                <w:sz w:val="18"/>
                <w:vertAlign w:val="superscript"/>
                <w:lang w:eastAsia="zh-CN"/>
              </w:rPr>
              <w:t>2</w:t>
            </w:r>
          </w:p>
          <w:p w14:paraId="2C207881"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DC_3A-21A_n257E</w:t>
            </w:r>
            <w:r w:rsidRPr="00E067C2">
              <w:rPr>
                <w:rFonts w:ascii="Arial" w:hAnsi="Arial"/>
                <w:noProof/>
                <w:sz w:val="18"/>
                <w:vertAlign w:val="superscript"/>
                <w:lang w:eastAsia="zh-CN"/>
              </w:rPr>
              <w:t>2</w:t>
            </w:r>
          </w:p>
          <w:p w14:paraId="74BBB757" w14:textId="77777777" w:rsidR="007B1706" w:rsidRPr="00E067C2" w:rsidRDefault="007B1706" w:rsidP="00D3551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DC_3A-21A_n257F</w:t>
            </w:r>
            <w:r w:rsidRPr="00E067C2">
              <w:rPr>
                <w:rFonts w:ascii="Arial" w:hAnsi="Arial"/>
                <w:noProof/>
                <w:sz w:val="18"/>
                <w:vertAlign w:val="superscript"/>
                <w:lang w:eastAsia="zh-CN"/>
              </w:rPr>
              <w:t>2</w:t>
            </w:r>
          </w:p>
          <w:p w14:paraId="60757393"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DC_3A-21A_n257G</w:t>
            </w:r>
          </w:p>
          <w:p w14:paraId="14DFA8B2"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DC_3A-21A_n257H</w:t>
            </w:r>
          </w:p>
          <w:p w14:paraId="6357636B"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DC_3A-21A_n257I</w:t>
            </w:r>
          </w:p>
          <w:p w14:paraId="2A8DE6E6"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DC_3A-21A_n257J</w:t>
            </w:r>
          </w:p>
          <w:p w14:paraId="20DFD608"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DC_3A-21A_n257K</w:t>
            </w:r>
          </w:p>
          <w:p w14:paraId="4622A787"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DC_3A-21A_n257L</w:t>
            </w:r>
          </w:p>
          <w:p w14:paraId="3A81CFD8"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0F573B"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64922A07" w14:textId="77777777" w:rsidR="007B1706" w:rsidRPr="00E067C2" w:rsidRDefault="007B1706" w:rsidP="00D35512">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56634634"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DC_3A_n257G</w:t>
            </w:r>
          </w:p>
          <w:p w14:paraId="398915CD"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DC_3A_n257H</w:t>
            </w:r>
          </w:p>
          <w:p w14:paraId="5B163C4D"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DC_3A_n257I</w:t>
            </w:r>
          </w:p>
          <w:p w14:paraId="7F144636"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DC_3A_n257J</w:t>
            </w:r>
          </w:p>
          <w:p w14:paraId="47D68991"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DC_3A_n257K</w:t>
            </w:r>
          </w:p>
          <w:p w14:paraId="0C685493"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DC_3A_n257L</w:t>
            </w:r>
          </w:p>
          <w:p w14:paraId="1981372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ja-JP"/>
              </w:rPr>
              <w:t>DC_3A_n257M</w:t>
            </w:r>
          </w:p>
          <w:p w14:paraId="0D2DFCBC"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38456DCC" w14:textId="77777777" w:rsidR="007B1706" w:rsidRPr="00E067C2" w:rsidRDefault="007B1706" w:rsidP="00D35512">
            <w:pPr>
              <w:keepNext/>
              <w:keepLines/>
              <w:spacing w:after="0"/>
              <w:jc w:val="center"/>
              <w:rPr>
                <w:rFonts w:ascii="Arial" w:hAnsi="Arial"/>
                <w:noProof/>
                <w:sz w:val="18"/>
                <w:lang w:eastAsia="ja-JP"/>
              </w:rPr>
            </w:pPr>
            <w:r w:rsidRPr="00E067C2">
              <w:rPr>
                <w:rFonts w:ascii="Arial" w:hAnsi="Arial"/>
                <w:noProof/>
                <w:sz w:val="18"/>
              </w:rPr>
              <w:t>DC_21A_n257</w:t>
            </w:r>
            <w:r w:rsidRPr="00E067C2">
              <w:rPr>
                <w:rFonts w:ascii="Arial" w:hAnsi="Arial"/>
                <w:noProof/>
                <w:sz w:val="18"/>
                <w:lang w:eastAsia="ja-JP"/>
              </w:rPr>
              <w:t>D</w:t>
            </w:r>
          </w:p>
          <w:p w14:paraId="5A91F91C"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DC_21A_n257G</w:t>
            </w:r>
          </w:p>
          <w:p w14:paraId="2D0E8462"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DC_21A_n257H</w:t>
            </w:r>
          </w:p>
          <w:p w14:paraId="20F97BF2"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ja-JP"/>
              </w:rPr>
              <w:t>DC_21A_n257I</w:t>
            </w:r>
          </w:p>
        </w:tc>
      </w:tr>
      <w:tr w:rsidR="009A1CAF" w:rsidRPr="00E067C2" w14:paraId="129EB2F4" w14:textId="77777777" w:rsidTr="00D35512">
        <w:trPr>
          <w:trHeight w:val="187"/>
          <w:jc w:val="center"/>
          <w:ins w:id="56" w:author="Zhou Du" w:date="2022-10-27T10:51: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4897E3" w14:textId="6CA7D889" w:rsidR="009A1CAF" w:rsidRPr="00E067C2" w:rsidRDefault="009A1CAF" w:rsidP="009A1CAF">
            <w:pPr>
              <w:keepNext/>
              <w:keepLines/>
              <w:spacing w:after="0"/>
              <w:jc w:val="center"/>
              <w:rPr>
                <w:ins w:id="57" w:author="Zhou Du" w:date="2022-10-27T10:51:00Z"/>
                <w:rFonts w:ascii="Arial" w:hAnsi="Arial"/>
                <w:noProof/>
                <w:sz w:val="18"/>
                <w:lang w:eastAsia="zh-CN"/>
              </w:rPr>
            </w:pPr>
            <w:ins w:id="58" w:author="Zhou Du" w:date="2022-10-27T10:51:00Z">
              <w:r w:rsidRPr="00E067C2">
                <w:rPr>
                  <w:rFonts w:ascii="Arial" w:hAnsi="Arial"/>
                  <w:noProof/>
                  <w:sz w:val="18"/>
                  <w:lang w:eastAsia="zh-CN"/>
                </w:rPr>
                <w:t>DC_</w:t>
              </w:r>
              <w:r>
                <w:rPr>
                  <w:rFonts w:ascii="Arial" w:hAnsi="Arial"/>
                  <w:noProof/>
                  <w:sz w:val="18"/>
                  <w:lang w:eastAsia="zh-CN"/>
                </w:rPr>
                <w:t>3</w:t>
              </w:r>
              <w:r w:rsidRPr="00E067C2">
                <w:rPr>
                  <w:rFonts w:ascii="Arial" w:hAnsi="Arial"/>
                  <w:noProof/>
                  <w:sz w:val="18"/>
                  <w:lang w:eastAsia="zh-CN"/>
                </w:rPr>
                <w:t>A-2</w:t>
              </w:r>
              <w:r>
                <w:rPr>
                  <w:rFonts w:ascii="Arial" w:hAnsi="Arial"/>
                  <w:noProof/>
                  <w:sz w:val="18"/>
                  <w:lang w:eastAsia="zh-CN"/>
                </w:rPr>
                <w:t>6</w:t>
              </w:r>
              <w:r w:rsidRPr="00E067C2">
                <w:rPr>
                  <w:rFonts w:ascii="Arial" w:hAnsi="Arial"/>
                  <w:noProof/>
                  <w:sz w:val="18"/>
                  <w:lang w:eastAsia="zh-CN"/>
                </w:rPr>
                <w:t xml:space="preserve">A_n258A </w:t>
              </w:r>
            </w:ins>
          </w:p>
          <w:p w14:paraId="67F7B75B" w14:textId="4FD42975" w:rsidR="009A1CAF" w:rsidRPr="00E067C2" w:rsidRDefault="009A1CAF" w:rsidP="009A1CAF">
            <w:pPr>
              <w:keepNext/>
              <w:keepLines/>
              <w:spacing w:after="0"/>
              <w:jc w:val="center"/>
              <w:rPr>
                <w:ins w:id="59" w:author="Zhou Du" w:date="2022-10-27T10:51:00Z"/>
                <w:rFonts w:ascii="Arial" w:eastAsiaTheme="minorEastAsia" w:hAnsi="Arial"/>
                <w:noProof/>
                <w:sz w:val="18"/>
                <w:lang w:eastAsia="zh-CN"/>
              </w:rPr>
            </w:pPr>
            <w:ins w:id="60" w:author="Zhou Du" w:date="2022-10-27T10:51:00Z">
              <w:r w:rsidRPr="00E067C2">
                <w:rPr>
                  <w:rFonts w:ascii="Arial" w:hAnsi="Arial"/>
                  <w:noProof/>
                  <w:sz w:val="18"/>
                  <w:lang w:eastAsia="zh-CN"/>
                </w:rPr>
                <w:t>DC_</w:t>
              </w:r>
              <w:r>
                <w:rPr>
                  <w:rFonts w:ascii="Arial" w:hAnsi="Arial"/>
                  <w:noProof/>
                  <w:sz w:val="18"/>
                  <w:lang w:eastAsia="zh-CN"/>
                </w:rPr>
                <w:t>3</w:t>
              </w:r>
              <w:r w:rsidRPr="00E067C2">
                <w:rPr>
                  <w:rFonts w:ascii="Arial" w:hAnsi="Arial"/>
                  <w:noProof/>
                  <w:sz w:val="18"/>
                  <w:lang w:eastAsia="zh-CN"/>
                </w:rPr>
                <w:t>A-2</w:t>
              </w:r>
              <w:r>
                <w:rPr>
                  <w:rFonts w:ascii="Arial" w:hAnsi="Arial"/>
                  <w:noProof/>
                  <w:sz w:val="18"/>
                  <w:lang w:eastAsia="zh-CN"/>
                </w:rPr>
                <w:t>6</w:t>
              </w:r>
              <w:r w:rsidRPr="00E067C2">
                <w:rPr>
                  <w:rFonts w:ascii="Arial" w:hAnsi="Arial"/>
                  <w:noProof/>
                  <w:sz w:val="18"/>
                  <w:lang w:eastAsia="zh-CN"/>
                </w:rPr>
                <w:t>A_n258B</w:t>
              </w:r>
            </w:ins>
          </w:p>
          <w:p w14:paraId="2541FA5F" w14:textId="4F20BE80" w:rsidR="009A1CAF" w:rsidRPr="00E067C2" w:rsidRDefault="009A1CAF" w:rsidP="009A1CAF">
            <w:pPr>
              <w:keepNext/>
              <w:keepLines/>
              <w:spacing w:after="0"/>
              <w:jc w:val="center"/>
              <w:rPr>
                <w:ins w:id="61" w:author="Zhou Du" w:date="2022-10-27T10:51:00Z"/>
                <w:rFonts w:ascii="Arial" w:hAnsi="Arial"/>
                <w:noProof/>
                <w:sz w:val="18"/>
                <w:lang w:eastAsia="zh-CN"/>
              </w:rPr>
            </w:pPr>
            <w:ins w:id="62" w:author="Zhou Du" w:date="2022-10-27T10:51:00Z">
              <w:r w:rsidRPr="00E067C2">
                <w:rPr>
                  <w:rFonts w:ascii="Arial" w:hAnsi="Arial"/>
                  <w:noProof/>
                  <w:sz w:val="18"/>
                  <w:lang w:eastAsia="zh-CN"/>
                </w:rPr>
                <w:t>DC_</w:t>
              </w:r>
              <w:r>
                <w:rPr>
                  <w:rFonts w:ascii="Arial" w:hAnsi="Arial"/>
                  <w:noProof/>
                  <w:sz w:val="18"/>
                  <w:lang w:eastAsia="zh-CN"/>
                </w:rPr>
                <w:t>3</w:t>
              </w:r>
              <w:r w:rsidRPr="00E067C2">
                <w:rPr>
                  <w:rFonts w:ascii="Arial" w:hAnsi="Arial"/>
                  <w:noProof/>
                  <w:sz w:val="18"/>
                  <w:lang w:eastAsia="zh-CN"/>
                </w:rPr>
                <w:t>A-2</w:t>
              </w:r>
              <w:r>
                <w:rPr>
                  <w:rFonts w:ascii="Arial" w:hAnsi="Arial"/>
                  <w:noProof/>
                  <w:sz w:val="18"/>
                  <w:lang w:eastAsia="zh-CN"/>
                </w:rPr>
                <w:t>6</w:t>
              </w:r>
              <w:r w:rsidRPr="00E067C2">
                <w:rPr>
                  <w:rFonts w:ascii="Arial" w:hAnsi="Arial"/>
                  <w:noProof/>
                  <w:sz w:val="18"/>
                  <w:lang w:eastAsia="zh-CN"/>
                </w:rPr>
                <w:t>A_n258C</w:t>
              </w:r>
            </w:ins>
          </w:p>
          <w:p w14:paraId="6F2EDFF5" w14:textId="47B9AAB6" w:rsidR="009A1CAF" w:rsidRPr="00E067C2" w:rsidRDefault="009A1CAF" w:rsidP="009A1CAF">
            <w:pPr>
              <w:keepNext/>
              <w:keepLines/>
              <w:spacing w:after="0"/>
              <w:jc w:val="center"/>
              <w:rPr>
                <w:ins w:id="63" w:author="Zhou Du" w:date="2022-10-27T10:51:00Z"/>
                <w:rFonts w:ascii="Arial" w:hAnsi="Arial"/>
                <w:noProof/>
                <w:sz w:val="18"/>
                <w:lang w:eastAsia="zh-CN"/>
              </w:rPr>
            </w:pPr>
            <w:ins w:id="64" w:author="Zhou Du" w:date="2022-10-27T10:51:00Z">
              <w:r w:rsidRPr="00E067C2">
                <w:rPr>
                  <w:rFonts w:ascii="Arial" w:hAnsi="Arial"/>
                  <w:noProof/>
                  <w:sz w:val="18"/>
                  <w:lang w:eastAsia="zh-CN"/>
                </w:rPr>
                <w:t>DC_</w:t>
              </w:r>
              <w:r>
                <w:rPr>
                  <w:rFonts w:ascii="Arial" w:hAnsi="Arial"/>
                  <w:noProof/>
                  <w:sz w:val="18"/>
                  <w:lang w:eastAsia="zh-CN"/>
                </w:rPr>
                <w:t>3</w:t>
              </w:r>
              <w:r w:rsidRPr="00E067C2">
                <w:rPr>
                  <w:rFonts w:ascii="Arial" w:hAnsi="Arial"/>
                  <w:noProof/>
                  <w:sz w:val="18"/>
                  <w:lang w:eastAsia="zh-CN"/>
                </w:rPr>
                <w:t>A-2</w:t>
              </w:r>
              <w:r>
                <w:rPr>
                  <w:rFonts w:ascii="Arial" w:hAnsi="Arial"/>
                  <w:noProof/>
                  <w:sz w:val="18"/>
                  <w:lang w:eastAsia="zh-CN"/>
                </w:rPr>
                <w:t>6</w:t>
              </w:r>
              <w:r w:rsidRPr="00E067C2">
                <w:rPr>
                  <w:rFonts w:ascii="Arial" w:hAnsi="Arial"/>
                  <w:noProof/>
                  <w:sz w:val="18"/>
                  <w:lang w:eastAsia="zh-CN"/>
                </w:rPr>
                <w:t>A_n258D</w:t>
              </w:r>
            </w:ins>
          </w:p>
          <w:p w14:paraId="7452A4D9" w14:textId="294DA728" w:rsidR="009A1CAF" w:rsidRPr="00E067C2" w:rsidRDefault="009A1CAF" w:rsidP="009A1CAF">
            <w:pPr>
              <w:keepNext/>
              <w:keepLines/>
              <w:spacing w:after="0"/>
              <w:jc w:val="center"/>
              <w:rPr>
                <w:ins w:id="65" w:author="Zhou Du" w:date="2022-10-27T10:51:00Z"/>
                <w:rFonts w:ascii="Arial" w:hAnsi="Arial"/>
                <w:noProof/>
                <w:sz w:val="18"/>
                <w:lang w:eastAsia="zh-CN"/>
              </w:rPr>
            </w:pPr>
            <w:ins w:id="66" w:author="Zhou Du" w:date="2022-10-27T10:51:00Z">
              <w:r w:rsidRPr="00E067C2">
                <w:rPr>
                  <w:rFonts w:ascii="Arial" w:hAnsi="Arial"/>
                  <w:noProof/>
                  <w:sz w:val="18"/>
                  <w:lang w:eastAsia="zh-CN"/>
                </w:rPr>
                <w:t>DC_</w:t>
              </w:r>
              <w:r>
                <w:rPr>
                  <w:rFonts w:ascii="Arial" w:hAnsi="Arial"/>
                  <w:noProof/>
                  <w:sz w:val="18"/>
                  <w:lang w:eastAsia="zh-CN"/>
                </w:rPr>
                <w:t>3</w:t>
              </w:r>
              <w:r w:rsidRPr="00E067C2">
                <w:rPr>
                  <w:rFonts w:ascii="Arial" w:hAnsi="Arial"/>
                  <w:noProof/>
                  <w:sz w:val="18"/>
                  <w:lang w:eastAsia="zh-CN"/>
                </w:rPr>
                <w:t>A-2</w:t>
              </w:r>
              <w:r>
                <w:rPr>
                  <w:rFonts w:ascii="Arial" w:hAnsi="Arial"/>
                  <w:noProof/>
                  <w:sz w:val="18"/>
                  <w:lang w:eastAsia="zh-CN"/>
                </w:rPr>
                <w:t>6</w:t>
              </w:r>
              <w:r w:rsidRPr="00E067C2">
                <w:rPr>
                  <w:rFonts w:ascii="Arial" w:hAnsi="Arial"/>
                  <w:noProof/>
                  <w:sz w:val="18"/>
                  <w:lang w:eastAsia="zh-CN"/>
                </w:rPr>
                <w:t>A_n258E</w:t>
              </w:r>
            </w:ins>
          </w:p>
          <w:p w14:paraId="218B19F0" w14:textId="162FFD3E" w:rsidR="009A1CAF" w:rsidRPr="00E067C2" w:rsidRDefault="009A1CAF" w:rsidP="009A1CAF">
            <w:pPr>
              <w:keepNext/>
              <w:keepLines/>
              <w:spacing w:after="0"/>
              <w:jc w:val="center"/>
              <w:rPr>
                <w:ins w:id="67" w:author="Zhou Du" w:date="2022-10-27T10:51:00Z"/>
                <w:rFonts w:ascii="Arial" w:hAnsi="Arial"/>
                <w:noProof/>
                <w:sz w:val="18"/>
                <w:lang w:eastAsia="zh-CN"/>
              </w:rPr>
            </w:pPr>
            <w:ins w:id="68" w:author="Zhou Du" w:date="2022-10-27T10:51:00Z">
              <w:r w:rsidRPr="00E067C2">
                <w:rPr>
                  <w:rFonts w:ascii="Arial" w:hAnsi="Arial"/>
                  <w:noProof/>
                  <w:sz w:val="18"/>
                  <w:lang w:eastAsia="zh-CN"/>
                </w:rPr>
                <w:t>DC_</w:t>
              </w:r>
              <w:r>
                <w:rPr>
                  <w:rFonts w:ascii="Arial" w:hAnsi="Arial"/>
                  <w:noProof/>
                  <w:sz w:val="18"/>
                  <w:lang w:eastAsia="zh-CN"/>
                </w:rPr>
                <w:t>3</w:t>
              </w:r>
              <w:r w:rsidRPr="00E067C2">
                <w:rPr>
                  <w:rFonts w:ascii="Arial" w:hAnsi="Arial"/>
                  <w:noProof/>
                  <w:sz w:val="18"/>
                  <w:lang w:eastAsia="zh-CN"/>
                </w:rPr>
                <w:t>A-2</w:t>
              </w:r>
              <w:r>
                <w:rPr>
                  <w:rFonts w:ascii="Arial" w:hAnsi="Arial"/>
                  <w:noProof/>
                  <w:sz w:val="18"/>
                  <w:lang w:eastAsia="zh-CN"/>
                </w:rPr>
                <w:t>6</w:t>
              </w:r>
              <w:r w:rsidRPr="00E067C2">
                <w:rPr>
                  <w:rFonts w:ascii="Arial" w:hAnsi="Arial"/>
                  <w:noProof/>
                  <w:sz w:val="18"/>
                  <w:lang w:eastAsia="zh-CN"/>
                </w:rPr>
                <w:t>A_n258F</w:t>
              </w:r>
            </w:ins>
          </w:p>
          <w:p w14:paraId="706EBE76" w14:textId="5206BEBE" w:rsidR="009A1CAF" w:rsidRPr="00E067C2" w:rsidRDefault="009A1CAF" w:rsidP="009A1CAF">
            <w:pPr>
              <w:keepNext/>
              <w:keepLines/>
              <w:spacing w:after="0"/>
              <w:jc w:val="center"/>
              <w:rPr>
                <w:ins w:id="69" w:author="Zhou Du" w:date="2022-10-27T10:51:00Z"/>
                <w:rFonts w:ascii="Arial" w:hAnsi="Arial"/>
                <w:noProof/>
                <w:sz w:val="18"/>
                <w:lang w:eastAsia="zh-CN"/>
              </w:rPr>
            </w:pPr>
            <w:ins w:id="70" w:author="Zhou Du" w:date="2022-10-27T10:51:00Z">
              <w:r w:rsidRPr="00E067C2">
                <w:rPr>
                  <w:rFonts w:ascii="Arial" w:hAnsi="Arial"/>
                  <w:noProof/>
                  <w:sz w:val="18"/>
                  <w:lang w:eastAsia="zh-CN"/>
                </w:rPr>
                <w:t>DC_</w:t>
              </w:r>
              <w:r>
                <w:rPr>
                  <w:rFonts w:ascii="Arial" w:hAnsi="Arial"/>
                  <w:noProof/>
                  <w:sz w:val="18"/>
                  <w:lang w:eastAsia="zh-CN"/>
                </w:rPr>
                <w:t>3</w:t>
              </w:r>
              <w:r w:rsidRPr="00E067C2">
                <w:rPr>
                  <w:rFonts w:ascii="Arial" w:hAnsi="Arial"/>
                  <w:noProof/>
                  <w:sz w:val="18"/>
                  <w:lang w:eastAsia="zh-CN"/>
                </w:rPr>
                <w:t>A-2</w:t>
              </w:r>
              <w:r>
                <w:rPr>
                  <w:rFonts w:ascii="Arial" w:hAnsi="Arial"/>
                  <w:noProof/>
                  <w:sz w:val="18"/>
                  <w:lang w:eastAsia="zh-CN"/>
                </w:rPr>
                <w:t>6</w:t>
              </w:r>
              <w:r w:rsidRPr="00E067C2">
                <w:rPr>
                  <w:rFonts w:ascii="Arial" w:hAnsi="Arial"/>
                  <w:noProof/>
                  <w:sz w:val="18"/>
                  <w:lang w:eastAsia="zh-CN"/>
                </w:rPr>
                <w:t>A_n258G</w:t>
              </w:r>
            </w:ins>
          </w:p>
          <w:p w14:paraId="638DB07F" w14:textId="3D3EBB5B" w:rsidR="009A1CAF" w:rsidRPr="00E067C2" w:rsidRDefault="009A1CAF" w:rsidP="009A1CAF">
            <w:pPr>
              <w:keepNext/>
              <w:keepLines/>
              <w:spacing w:after="0"/>
              <w:jc w:val="center"/>
              <w:rPr>
                <w:ins w:id="71" w:author="Zhou Du" w:date="2022-10-27T10:51:00Z"/>
                <w:rFonts w:ascii="Arial" w:hAnsi="Arial"/>
                <w:noProof/>
                <w:sz w:val="18"/>
                <w:lang w:eastAsia="zh-CN"/>
              </w:rPr>
            </w:pPr>
            <w:ins w:id="72" w:author="Zhou Du" w:date="2022-10-27T10:51:00Z">
              <w:r w:rsidRPr="00E067C2">
                <w:rPr>
                  <w:rFonts w:ascii="Arial" w:hAnsi="Arial"/>
                  <w:noProof/>
                  <w:sz w:val="18"/>
                  <w:lang w:eastAsia="zh-CN"/>
                </w:rPr>
                <w:t>DC_</w:t>
              </w:r>
              <w:r>
                <w:rPr>
                  <w:rFonts w:ascii="Arial" w:hAnsi="Arial"/>
                  <w:noProof/>
                  <w:sz w:val="18"/>
                  <w:lang w:eastAsia="zh-CN"/>
                </w:rPr>
                <w:t>3</w:t>
              </w:r>
              <w:r w:rsidRPr="00E067C2">
                <w:rPr>
                  <w:rFonts w:ascii="Arial" w:hAnsi="Arial"/>
                  <w:noProof/>
                  <w:sz w:val="18"/>
                  <w:lang w:eastAsia="zh-CN"/>
                </w:rPr>
                <w:t>A-2</w:t>
              </w:r>
              <w:r>
                <w:rPr>
                  <w:rFonts w:ascii="Arial" w:hAnsi="Arial"/>
                  <w:noProof/>
                  <w:sz w:val="18"/>
                  <w:lang w:eastAsia="zh-CN"/>
                </w:rPr>
                <w:t>6</w:t>
              </w:r>
              <w:r w:rsidRPr="00E067C2">
                <w:rPr>
                  <w:rFonts w:ascii="Arial" w:hAnsi="Arial"/>
                  <w:noProof/>
                  <w:sz w:val="18"/>
                  <w:lang w:eastAsia="zh-CN"/>
                </w:rPr>
                <w:t>A_n258H</w:t>
              </w:r>
            </w:ins>
          </w:p>
          <w:p w14:paraId="4DB8ED40" w14:textId="4E1BA180" w:rsidR="009A1CAF" w:rsidRPr="00E067C2" w:rsidRDefault="009A1CAF" w:rsidP="009A1CAF">
            <w:pPr>
              <w:keepNext/>
              <w:keepLines/>
              <w:spacing w:after="0"/>
              <w:jc w:val="center"/>
              <w:rPr>
                <w:ins w:id="73" w:author="Zhou Du" w:date="2022-10-27T10:51:00Z"/>
                <w:rFonts w:ascii="Arial" w:hAnsi="Arial"/>
                <w:noProof/>
                <w:sz w:val="18"/>
                <w:lang w:eastAsia="zh-CN"/>
              </w:rPr>
            </w:pPr>
            <w:ins w:id="74" w:author="Zhou Du" w:date="2022-10-27T10:51:00Z">
              <w:r w:rsidRPr="00E067C2">
                <w:rPr>
                  <w:rFonts w:ascii="Arial" w:hAnsi="Arial"/>
                  <w:noProof/>
                  <w:sz w:val="18"/>
                  <w:lang w:eastAsia="zh-CN"/>
                </w:rPr>
                <w:t>DC_</w:t>
              </w:r>
              <w:r>
                <w:rPr>
                  <w:rFonts w:ascii="Arial" w:hAnsi="Arial"/>
                  <w:noProof/>
                  <w:sz w:val="18"/>
                  <w:lang w:eastAsia="zh-CN"/>
                </w:rPr>
                <w:t>3</w:t>
              </w:r>
              <w:r w:rsidRPr="00E067C2">
                <w:rPr>
                  <w:rFonts w:ascii="Arial" w:hAnsi="Arial"/>
                  <w:noProof/>
                  <w:sz w:val="18"/>
                  <w:lang w:eastAsia="zh-CN"/>
                </w:rPr>
                <w:t>A-2</w:t>
              </w:r>
              <w:r>
                <w:rPr>
                  <w:rFonts w:ascii="Arial" w:hAnsi="Arial"/>
                  <w:noProof/>
                  <w:sz w:val="18"/>
                  <w:lang w:eastAsia="zh-CN"/>
                </w:rPr>
                <w:t>6</w:t>
              </w:r>
              <w:r w:rsidRPr="00E067C2">
                <w:rPr>
                  <w:rFonts w:ascii="Arial" w:hAnsi="Arial"/>
                  <w:noProof/>
                  <w:sz w:val="18"/>
                  <w:lang w:eastAsia="zh-CN"/>
                </w:rPr>
                <w:t>A_n258I</w:t>
              </w:r>
            </w:ins>
          </w:p>
          <w:p w14:paraId="4A72866B" w14:textId="430A499C" w:rsidR="009A1CAF" w:rsidRPr="00E067C2" w:rsidRDefault="009A1CAF" w:rsidP="009A1CAF">
            <w:pPr>
              <w:keepNext/>
              <w:keepLines/>
              <w:spacing w:after="0"/>
              <w:jc w:val="center"/>
              <w:rPr>
                <w:ins w:id="75" w:author="Zhou Du" w:date="2022-10-27T10:51:00Z"/>
                <w:rFonts w:ascii="Arial" w:hAnsi="Arial"/>
                <w:noProof/>
                <w:sz w:val="18"/>
                <w:lang w:eastAsia="zh-CN"/>
              </w:rPr>
            </w:pPr>
            <w:ins w:id="76" w:author="Zhou Du" w:date="2022-10-27T10:51:00Z">
              <w:r w:rsidRPr="00E067C2">
                <w:rPr>
                  <w:rFonts w:ascii="Arial" w:hAnsi="Arial"/>
                  <w:noProof/>
                  <w:sz w:val="18"/>
                  <w:lang w:eastAsia="zh-CN"/>
                </w:rPr>
                <w:t>DC_</w:t>
              </w:r>
              <w:r>
                <w:rPr>
                  <w:rFonts w:ascii="Arial" w:hAnsi="Arial"/>
                  <w:noProof/>
                  <w:sz w:val="18"/>
                  <w:lang w:eastAsia="zh-CN"/>
                </w:rPr>
                <w:t>3</w:t>
              </w:r>
              <w:r w:rsidRPr="00E067C2">
                <w:rPr>
                  <w:rFonts w:ascii="Arial" w:hAnsi="Arial"/>
                  <w:noProof/>
                  <w:sz w:val="18"/>
                  <w:lang w:eastAsia="zh-CN"/>
                </w:rPr>
                <w:t>A-2</w:t>
              </w:r>
              <w:r>
                <w:rPr>
                  <w:rFonts w:ascii="Arial" w:hAnsi="Arial"/>
                  <w:noProof/>
                  <w:sz w:val="18"/>
                  <w:lang w:eastAsia="zh-CN"/>
                </w:rPr>
                <w:t>6</w:t>
              </w:r>
              <w:r w:rsidRPr="00E067C2">
                <w:rPr>
                  <w:rFonts w:ascii="Arial" w:hAnsi="Arial"/>
                  <w:noProof/>
                  <w:sz w:val="18"/>
                  <w:lang w:eastAsia="zh-CN"/>
                </w:rPr>
                <w:t>A_n258J</w:t>
              </w:r>
            </w:ins>
          </w:p>
          <w:p w14:paraId="269B8C5E" w14:textId="0B17282B" w:rsidR="009A1CAF" w:rsidRPr="00E067C2" w:rsidRDefault="009A1CAF" w:rsidP="009A1CAF">
            <w:pPr>
              <w:keepNext/>
              <w:keepLines/>
              <w:spacing w:after="0"/>
              <w:jc w:val="center"/>
              <w:rPr>
                <w:ins w:id="77" w:author="Zhou Du" w:date="2022-10-27T10:51:00Z"/>
                <w:rFonts w:ascii="Arial" w:hAnsi="Arial"/>
                <w:noProof/>
                <w:sz w:val="18"/>
                <w:lang w:eastAsia="zh-CN"/>
              </w:rPr>
            </w:pPr>
            <w:ins w:id="78" w:author="Zhou Du" w:date="2022-10-27T10:51:00Z">
              <w:r w:rsidRPr="00E067C2">
                <w:rPr>
                  <w:rFonts w:ascii="Arial" w:hAnsi="Arial"/>
                  <w:noProof/>
                  <w:sz w:val="18"/>
                  <w:lang w:eastAsia="zh-CN"/>
                </w:rPr>
                <w:t>DC_</w:t>
              </w:r>
              <w:r>
                <w:rPr>
                  <w:rFonts w:ascii="Arial" w:hAnsi="Arial"/>
                  <w:noProof/>
                  <w:sz w:val="18"/>
                  <w:lang w:eastAsia="zh-CN"/>
                </w:rPr>
                <w:t>3</w:t>
              </w:r>
              <w:r w:rsidRPr="00E067C2">
                <w:rPr>
                  <w:rFonts w:ascii="Arial" w:hAnsi="Arial"/>
                  <w:noProof/>
                  <w:sz w:val="18"/>
                  <w:lang w:eastAsia="zh-CN"/>
                </w:rPr>
                <w:t>A-2</w:t>
              </w:r>
              <w:r>
                <w:rPr>
                  <w:rFonts w:ascii="Arial" w:hAnsi="Arial"/>
                  <w:noProof/>
                  <w:sz w:val="18"/>
                  <w:lang w:eastAsia="zh-CN"/>
                </w:rPr>
                <w:t>6</w:t>
              </w:r>
              <w:r w:rsidRPr="00E067C2">
                <w:rPr>
                  <w:rFonts w:ascii="Arial" w:hAnsi="Arial"/>
                  <w:noProof/>
                  <w:sz w:val="18"/>
                  <w:lang w:eastAsia="zh-CN"/>
                </w:rPr>
                <w:t>A_n258K</w:t>
              </w:r>
            </w:ins>
          </w:p>
          <w:p w14:paraId="3864AF4A" w14:textId="1BD1095D" w:rsidR="009A1CAF" w:rsidRPr="00E067C2" w:rsidRDefault="009A1CAF" w:rsidP="009A1CAF">
            <w:pPr>
              <w:keepNext/>
              <w:keepLines/>
              <w:spacing w:after="0"/>
              <w:jc w:val="center"/>
              <w:rPr>
                <w:ins w:id="79" w:author="Zhou Du" w:date="2022-10-27T10:51:00Z"/>
                <w:rFonts w:ascii="Arial" w:hAnsi="Arial"/>
                <w:noProof/>
                <w:sz w:val="18"/>
                <w:lang w:eastAsia="zh-CN"/>
              </w:rPr>
            </w:pPr>
            <w:ins w:id="80" w:author="Zhou Du" w:date="2022-10-27T10:51:00Z">
              <w:r w:rsidRPr="00E067C2">
                <w:rPr>
                  <w:rFonts w:ascii="Arial" w:hAnsi="Arial"/>
                  <w:noProof/>
                  <w:sz w:val="18"/>
                  <w:lang w:eastAsia="zh-CN"/>
                </w:rPr>
                <w:t>DC_</w:t>
              </w:r>
              <w:r>
                <w:rPr>
                  <w:rFonts w:ascii="Arial" w:hAnsi="Arial"/>
                  <w:noProof/>
                  <w:sz w:val="18"/>
                  <w:lang w:eastAsia="zh-CN"/>
                </w:rPr>
                <w:t>3</w:t>
              </w:r>
              <w:r w:rsidRPr="00E067C2">
                <w:rPr>
                  <w:rFonts w:ascii="Arial" w:hAnsi="Arial"/>
                  <w:noProof/>
                  <w:sz w:val="18"/>
                  <w:lang w:eastAsia="zh-CN"/>
                </w:rPr>
                <w:t>A-2</w:t>
              </w:r>
              <w:r>
                <w:rPr>
                  <w:rFonts w:ascii="Arial" w:hAnsi="Arial"/>
                  <w:noProof/>
                  <w:sz w:val="18"/>
                  <w:lang w:eastAsia="zh-CN"/>
                </w:rPr>
                <w:t>6</w:t>
              </w:r>
              <w:r w:rsidRPr="00E067C2">
                <w:rPr>
                  <w:rFonts w:ascii="Arial" w:hAnsi="Arial"/>
                  <w:noProof/>
                  <w:sz w:val="18"/>
                  <w:lang w:eastAsia="zh-CN"/>
                </w:rPr>
                <w:t>A_n258L</w:t>
              </w:r>
            </w:ins>
          </w:p>
          <w:p w14:paraId="78212246" w14:textId="4D41BB67" w:rsidR="009A1CAF" w:rsidRPr="00E067C2" w:rsidRDefault="009A1CAF" w:rsidP="009A1CAF">
            <w:pPr>
              <w:keepNext/>
              <w:keepLines/>
              <w:spacing w:after="0"/>
              <w:jc w:val="center"/>
              <w:rPr>
                <w:ins w:id="81" w:author="Zhou Du" w:date="2022-10-27T10:51:00Z"/>
                <w:rFonts w:ascii="Arial" w:hAnsi="Arial"/>
                <w:noProof/>
                <w:sz w:val="18"/>
                <w:lang w:eastAsia="zh-CN"/>
              </w:rPr>
            </w:pPr>
            <w:ins w:id="82" w:author="Zhou Du" w:date="2022-10-27T10:51:00Z">
              <w:r w:rsidRPr="00E067C2">
                <w:rPr>
                  <w:rFonts w:ascii="Arial" w:hAnsi="Arial"/>
                  <w:noProof/>
                  <w:sz w:val="18"/>
                  <w:lang w:eastAsia="zh-CN"/>
                </w:rPr>
                <w:t>DC_</w:t>
              </w:r>
              <w:r>
                <w:rPr>
                  <w:rFonts w:ascii="Arial" w:hAnsi="Arial"/>
                  <w:noProof/>
                  <w:sz w:val="18"/>
                  <w:lang w:eastAsia="zh-CN"/>
                </w:rPr>
                <w:t>3</w:t>
              </w:r>
              <w:r w:rsidRPr="00E067C2">
                <w:rPr>
                  <w:rFonts w:ascii="Arial" w:hAnsi="Arial"/>
                  <w:noProof/>
                  <w:sz w:val="18"/>
                  <w:lang w:eastAsia="zh-CN"/>
                </w:rPr>
                <w:t>A-2</w:t>
              </w:r>
              <w:r>
                <w:rPr>
                  <w:rFonts w:ascii="Arial" w:hAnsi="Arial"/>
                  <w:noProof/>
                  <w:sz w:val="18"/>
                  <w:lang w:eastAsia="zh-CN"/>
                </w:rPr>
                <w:t>6</w:t>
              </w:r>
              <w:r w:rsidRPr="00E067C2">
                <w:rPr>
                  <w:rFonts w:ascii="Arial" w:hAnsi="Arial"/>
                  <w:noProof/>
                  <w:sz w:val="18"/>
                  <w:lang w:eastAsia="zh-CN"/>
                </w:rPr>
                <w:t>A_n258M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EFD1365" w14:textId="26DBABB7" w:rsidR="009A1CAF" w:rsidRPr="00E067C2" w:rsidRDefault="009A1CAF" w:rsidP="009A1CAF">
            <w:pPr>
              <w:keepNext/>
              <w:keepLines/>
              <w:spacing w:after="0"/>
              <w:jc w:val="center"/>
              <w:rPr>
                <w:ins w:id="83" w:author="Zhou Du" w:date="2022-10-27T10:51:00Z"/>
                <w:rFonts w:ascii="Arial" w:hAnsi="Arial"/>
                <w:noProof/>
                <w:sz w:val="18"/>
                <w:lang w:eastAsia="zh-CN"/>
              </w:rPr>
            </w:pPr>
            <w:ins w:id="84" w:author="Zhou Du" w:date="2022-10-27T10:51:00Z">
              <w:r w:rsidRPr="00E067C2">
                <w:rPr>
                  <w:rFonts w:ascii="Arial" w:hAnsi="Arial"/>
                  <w:noProof/>
                  <w:sz w:val="18"/>
                  <w:lang w:eastAsia="zh-CN"/>
                </w:rPr>
                <w:t>DC_</w:t>
              </w:r>
              <w:r>
                <w:rPr>
                  <w:rFonts w:ascii="Arial" w:hAnsi="Arial"/>
                  <w:noProof/>
                  <w:sz w:val="18"/>
                  <w:lang w:eastAsia="zh-CN"/>
                </w:rPr>
                <w:t>3</w:t>
              </w:r>
              <w:r w:rsidRPr="00E067C2">
                <w:rPr>
                  <w:rFonts w:ascii="Arial" w:hAnsi="Arial"/>
                  <w:noProof/>
                  <w:sz w:val="18"/>
                  <w:lang w:eastAsia="zh-CN"/>
                </w:rPr>
                <w:t xml:space="preserve">A_n258A </w:t>
              </w:r>
            </w:ins>
          </w:p>
          <w:p w14:paraId="3DDDE1E2" w14:textId="4CD0C818" w:rsidR="009A1CAF" w:rsidRPr="00E067C2" w:rsidRDefault="009A1CAF" w:rsidP="009A1CAF">
            <w:pPr>
              <w:keepNext/>
              <w:keepLines/>
              <w:spacing w:after="0"/>
              <w:jc w:val="center"/>
              <w:rPr>
                <w:ins w:id="85" w:author="Zhou Du" w:date="2022-10-27T10:51:00Z"/>
                <w:rFonts w:ascii="Arial" w:hAnsi="Arial"/>
                <w:noProof/>
                <w:sz w:val="18"/>
                <w:lang w:eastAsia="zh-CN"/>
              </w:rPr>
            </w:pPr>
            <w:ins w:id="86" w:author="Zhou Du" w:date="2022-10-27T10:51:00Z">
              <w:r w:rsidRPr="00E067C2">
                <w:rPr>
                  <w:rFonts w:ascii="Arial" w:hAnsi="Arial"/>
                  <w:noProof/>
                  <w:sz w:val="18"/>
                  <w:lang w:eastAsia="zh-CN"/>
                </w:rPr>
                <w:t>DC_</w:t>
              </w:r>
              <w:r>
                <w:rPr>
                  <w:rFonts w:ascii="Arial" w:hAnsi="Arial"/>
                  <w:noProof/>
                  <w:sz w:val="18"/>
                  <w:lang w:eastAsia="zh-CN"/>
                </w:rPr>
                <w:t>3</w:t>
              </w:r>
              <w:r w:rsidRPr="00E067C2">
                <w:rPr>
                  <w:rFonts w:ascii="Arial" w:hAnsi="Arial"/>
                  <w:noProof/>
                  <w:sz w:val="18"/>
                  <w:lang w:eastAsia="zh-CN"/>
                </w:rPr>
                <w:t>A_n258G</w:t>
              </w:r>
            </w:ins>
          </w:p>
          <w:p w14:paraId="042F6CED" w14:textId="0536E42C" w:rsidR="009A1CAF" w:rsidRPr="00E067C2" w:rsidRDefault="009A1CAF" w:rsidP="009A1CAF">
            <w:pPr>
              <w:keepNext/>
              <w:keepLines/>
              <w:spacing w:after="0"/>
              <w:jc w:val="center"/>
              <w:rPr>
                <w:ins w:id="87" w:author="Zhou Du" w:date="2022-10-27T10:51:00Z"/>
                <w:rFonts w:ascii="Arial" w:hAnsi="Arial"/>
                <w:noProof/>
                <w:sz w:val="18"/>
                <w:lang w:eastAsia="zh-CN"/>
              </w:rPr>
            </w:pPr>
            <w:ins w:id="88" w:author="Zhou Du" w:date="2022-10-27T10:51:00Z">
              <w:r w:rsidRPr="00E067C2">
                <w:rPr>
                  <w:rFonts w:ascii="Arial" w:hAnsi="Arial"/>
                  <w:noProof/>
                  <w:sz w:val="18"/>
                  <w:lang w:eastAsia="zh-CN"/>
                </w:rPr>
                <w:t>DC_</w:t>
              </w:r>
              <w:r>
                <w:rPr>
                  <w:rFonts w:ascii="Arial" w:hAnsi="Arial"/>
                  <w:noProof/>
                  <w:sz w:val="18"/>
                  <w:lang w:eastAsia="zh-CN"/>
                </w:rPr>
                <w:t>3</w:t>
              </w:r>
              <w:r w:rsidRPr="00E067C2">
                <w:rPr>
                  <w:rFonts w:ascii="Arial" w:hAnsi="Arial"/>
                  <w:noProof/>
                  <w:sz w:val="18"/>
                  <w:lang w:eastAsia="zh-CN"/>
                </w:rPr>
                <w:t>A_n258H</w:t>
              </w:r>
            </w:ins>
          </w:p>
          <w:p w14:paraId="2A728110" w14:textId="456D25FC" w:rsidR="009A1CAF" w:rsidRDefault="009A1CAF" w:rsidP="009A1CAF">
            <w:pPr>
              <w:keepNext/>
              <w:keepLines/>
              <w:spacing w:after="0"/>
              <w:jc w:val="center"/>
              <w:rPr>
                <w:ins w:id="89" w:author="Zhou Du" w:date="2022-10-27T10:51:00Z"/>
                <w:rFonts w:ascii="Arial" w:hAnsi="Arial"/>
                <w:noProof/>
                <w:sz w:val="18"/>
                <w:lang w:eastAsia="zh-CN"/>
              </w:rPr>
            </w:pPr>
            <w:ins w:id="90" w:author="Zhou Du" w:date="2022-10-27T10:51:00Z">
              <w:r w:rsidRPr="00E067C2">
                <w:rPr>
                  <w:rFonts w:ascii="Arial" w:hAnsi="Arial"/>
                  <w:noProof/>
                  <w:sz w:val="18"/>
                  <w:lang w:eastAsia="zh-CN"/>
                </w:rPr>
                <w:t>DC_</w:t>
              </w:r>
              <w:r>
                <w:rPr>
                  <w:rFonts w:ascii="Arial" w:hAnsi="Arial"/>
                  <w:noProof/>
                  <w:sz w:val="18"/>
                  <w:lang w:eastAsia="zh-CN"/>
                </w:rPr>
                <w:t>3</w:t>
              </w:r>
              <w:r w:rsidRPr="00E067C2">
                <w:rPr>
                  <w:rFonts w:ascii="Arial" w:hAnsi="Arial"/>
                  <w:noProof/>
                  <w:sz w:val="18"/>
                  <w:lang w:eastAsia="zh-CN"/>
                </w:rPr>
                <w:t>A_n258I</w:t>
              </w:r>
            </w:ins>
          </w:p>
          <w:p w14:paraId="05CE08CD" w14:textId="77777777" w:rsidR="009A1CAF" w:rsidRPr="00E067C2" w:rsidRDefault="009A1CAF" w:rsidP="009A1CAF">
            <w:pPr>
              <w:keepNext/>
              <w:keepLines/>
              <w:spacing w:after="0"/>
              <w:jc w:val="center"/>
              <w:rPr>
                <w:ins w:id="91" w:author="Zhou Du" w:date="2022-10-27T10:51:00Z"/>
                <w:rFonts w:ascii="Arial" w:hAnsi="Arial"/>
                <w:noProof/>
                <w:sz w:val="18"/>
                <w:lang w:eastAsia="zh-CN"/>
              </w:rPr>
            </w:pPr>
            <w:ins w:id="92" w:author="Zhou Du" w:date="2022-10-27T10:51:00Z">
              <w:r w:rsidRPr="00E067C2">
                <w:rPr>
                  <w:rFonts w:ascii="Arial" w:hAnsi="Arial"/>
                  <w:noProof/>
                  <w:sz w:val="18"/>
                  <w:lang w:eastAsia="zh-CN"/>
                </w:rPr>
                <w:t>DC_</w:t>
              </w:r>
              <w:r>
                <w:rPr>
                  <w:rFonts w:ascii="Arial" w:hAnsi="Arial"/>
                  <w:noProof/>
                  <w:sz w:val="18"/>
                  <w:lang w:eastAsia="zh-CN"/>
                </w:rPr>
                <w:t>26</w:t>
              </w:r>
              <w:r w:rsidRPr="00E067C2">
                <w:rPr>
                  <w:rFonts w:ascii="Arial" w:hAnsi="Arial"/>
                  <w:noProof/>
                  <w:sz w:val="18"/>
                  <w:lang w:eastAsia="zh-CN"/>
                </w:rPr>
                <w:t xml:space="preserve">A_n258A </w:t>
              </w:r>
            </w:ins>
          </w:p>
          <w:p w14:paraId="4C34469C" w14:textId="77777777" w:rsidR="009A1CAF" w:rsidRPr="00E067C2" w:rsidRDefault="009A1CAF" w:rsidP="009A1CAF">
            <w:pPr>
              <w:keepNext/>
              <w:keepLines/>
              <w:spacing w:after="0"/>
              <w:jc w:val="center"/>
              <w:rPr>
                <w:ins w:id="93" w:author="Zhou Du" w:date="2022-10-27T10:51:00Z"/>
                <w:rFonts w:ascii="Arial" w:hAnsi="Arial"/>
                <w:noProof/>
                <w:sz w:val="18"/>
                <w:lang w:eastAsia="zh-CN"/>
              </w:rPr>
            </w:pPr>
            <w:ins w:id="94" w:author="Zhou Du" w:date="2022-10-27T10:51:00Z">
              <w:r w:rsidRPr="00E067C2">
                <w:rPr>
                  <w:rFonts w:ascii="Arial" w:hAnsi="Arial"/>
                  <w:noProof/>
                  <w:sz w:val="18"/>
                  <w:lang w:eastAsia="zh-CN"/>
                </w:rPr>
                <w:t>DC_</w:t>
              </w:r>
              <w:r>
                <w:rPr>
                  <w:rFonts w:ascii="Arial" w:hAnsi="Arial"/>
                  <w:noProof/>
                  <w:sz w:val="18"/>
                  <w:lang w:eastAsia="zh-CN"/>
                </w:rPr>
                <w:t>26</w:t>
              </w:r>
              <w:r w:rsidRPr="00E067C2">
                <w:rPr>
                  <w:rFonts w:ascii="Arial" w:hAnsi="Arial"/>
                  <w:noProof/>
                  <w:sz w:val="18"/>
                  <w:lang w:eastAsia="zh-CN"/>
                </w:rPr>
                <w:t>A_n258G</w:t>
              </w:r>
            </w:ins>
          </w:p>
          <w:p w14:paraId="0C85B9F9" w14:textId="77777777" w:rsidR="009A1CAF" w:rsidRPr="00E067C2" w:rsidRDefault="009A1CAF" w:rsidP="009A1CAF">
            <w:pPr>
              <w:keepNext/>
              <w:keepLines/>
              <w:spacing w:after="0"/>
              <w:jc w:val="center"/>
              <w:rPr>
                <w:ins w:id="95" w:author="Zhou Du" w:date="2022-10-27T10:51:00Z"/>
                <w:rFonts w:ascii="Arial" w:hAnsi="Arial"/>
                <w:noProof/>
                <w:sz w:val="18"/>
                <w:lang w:eastAsia="zh-CN"/>
              </w:rPr>
            </w:pPr>
            <w:ins w:id="96" w:author="Zhou Du" w:date="2022-10-27T10:51:00Z">
              <w:r w:rsidRPr="00E067C2">
                <w:rPr>
                  <w:rFonts w:ascii="Arial" w:hAnsi="Arial"/>
                  <w:noProof/>
                  <w:sz w:val="18"/>
                  <w:lang w:eastAsia="zh-CN"/>
                </w:rPr>
                <w:t>DC_</w:t>
              </w:r>
              <w:r>
                <w:rPr>
                  <w:rFonts w:ascii="Arial" w:hAnsi="Arial"/>
                  <w:noProof/>
                  <w:sz w:val="18"/>
                  <w:lang w:eastAsia="zh-CN"/>
                </w:rPr>
                <w:t>26</w:t>
              </w:r>
              <w:r w:rsidRPr="00E067C2">
                <w:rPr>
                  <w:rFonts w:ascii="Arial" w:hAnsi="Arial"/>
                  <w:noProof/>
                  <w:sz w:val="18"/>
                  <w:lang w:eastAsia="zh-CN"/>
                </w:rPr>
                <w:t>A_n258H</w:t>
              </w:r>
            </w:ins>
          </w:p>
          <w:p w14:paraId="013C3D22" w14:textId="77777777" w:rsidR="009A1CAF" w:rsidRDefault="009A1CAF" w:rsidP="009A1CAF">
            <w:pPr>
              <w:keepNext/>
              <w:keepLines/>
              <w:spacing w:after="0"/>
              <w:jc w:val="center"/>
              <w:rPr>
                <w:ins w:id="97" w:author="Zhou Du" w:date="2022-10-27T10:51:00Z"/>
                <w:rFonts w:ascii="Arial" w:hAnsi="Arial"/>
                <w:noProof/>
                <w:sz w:val="18"/>
                <w:lang w:eastAsia="zh-CN"/>
              </w:rPr>
            </w:pPr>
            <w:ins w:id="98" w:author="Zhou Du" w:date="2022-10-27T10:51:00Z">
              <w:r w:rsidRPr="00E067C2">
                <w:rPr>
                  <w:rFonts w:ascii="Arial" w:hAnsi="Arial"/>
                  <w:noProof/>
                  <w:sz w:val="18"/>
                  <w:lang w:eastAsia="zh-CN"/>
                </w:rPr>
                <w:t>DC_</w:t>
              </w:r>
              <w:r>
                <w:rPr>
                  <w:rFonts w:ascii="Arial" w:hAnsi="Arial"/>
                  <w:noProof/>
                  <w:sz w:val="18"/>
                  <w:lang w:eastAsia="zh-CN"/>
                </w:rPr>
                <w:t>26</w:t>
              </w:r>
              <w:r w:rsidRPr="00E067C2">
                <w:rPr>
                  <w:rFonts w:ascii="Arial" w:hAnsi="Arial"/>
                  <w:noProof/>
                  <w:sz w:val="18"/>
                  <w:lang w:eastAsia="zh-CN"/>
                </w:rPr>
                <w:t>A_n258I</w:t>
              </w:r>
            </w:ins>
          </w:p>
          <w:p w14:paraId="7F01F340" w14:textId="77777777" w:rsidR="009A1CAF" w:rsidRPr="00E067C2" w:rsidRDefault="009A1CAF" w:rsidP="009A1CAF">
            <w:pPr>
              <w:keepNext/>
              <w:keepLines/>
              <w:spacing w:after="0"/>
              <w:jc w:val="center"/>
              <w:rPr>
                <w:ins w:id="99" w:author="Zhou Du" w:date="2022-10-27T10:51:00Z"/>
                <w:rFonts w:ascii="Arial" w:hAnsi="Arial"/>
                <w:noProof/>
                <w:sz w:val="18"/>
                <w:lang w:eastAsia="zh-CN"/>
              </w:rPr>
            </w:pPr>
          </w:p>
          <w:p w14:paraId="2A2CC56D" w14:textId="77777777" w:rsidR="009A1CAF" w:rsidRPr="00E067C2" w:rsidRDefault="009A1CAF" w:rsidP="009A1CAF">
            <w:pPr>
              <w:keepNext/>
              <w:keepLines/>
              <w:spacing w:after="0"/>
              <w:jc w:val="center"/>
              <w:rPr>
                <w:ins w:id="100" w:author="Zhou Du" w:date="2022-10-27T10:51:00Z"/>
                <w:rFonts w:ascii="Arial" w:hAnsi="Arial"/>
                <w:noProof/>
                <w:sz w:val="18"/>
                <w:lang w:eastAsia="zh-CN"/>
              </w:rPr>
            </w:pPr>
          </w:p>
        </w:tc>
      </w:tr>
      <w:tr w:rsidR="007B1706" w:rsidRPr="00E067C2" w14:paraId="4183AB1F"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2331C9" w14:textId="77777777" w:rsidR="007B1706" w:rsidRPr="00E067C2" w:rsidRDefault="007B1706" w:rsidP="00D35512">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DC_3A-28A_n257A</w:t>
            </w:r>
            <w:r w:rsidRPr="00E067C2">
              <w:rPr>
                <w:rFonts w:ascii="Arial" w:hAnsi="Arial"/>
                <w:noProof/>
                <w:sz w:val="18"/>
                <w:vertAlign w:val="superscript"/>
                <w:lang w:eastAsia="zh-CN"/>
              </w:rPr>
              <w:t>2</w:t>
            </w:r>
          </w:p>
          <w:p w14:paraId="5339B2C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DC_3A-28A_n257D</w:t>
            </w:r>
            <w:r w:rsidRPr="00E067C2">
              <w:rPr>
                <w:rFonts w:ascii="Arial" w:hAnsi="Arial"/>
                <w:noProof/>
                <w:sz w:val="18"/>
                <w:vertAlign w:val="superscript"/>
                <w:lang w:eastAsia="zh-CN"/>
              </w:rPr>
              <w:t>2</w:t>
            </w:r>
          </w:p>
          <w:p w14:paraId="678B5B92"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DC_3A-28A_n257E</w:t>
            </w:r>
            <w:r w:rsidRPr="00E067C2">
              <w:rPr>
                <w:rFonts w:ascii="Arial" w:hAnsi="Arial"/>
                <w:noProof/>
                <w:sz w:val="18"/>
                <w:vertAlign w:val="superscript"/>
                <w:lang w:eastAsia="zh-CN"/>
              </w:rPr>
              <w:t>2</w:t>
            </w:r>
          </w:p>
          <w:p w14:paraId="6844D87D" w14:textId="77777777" w:rsidR="007B1706" w:rsidRPr="00E067C2" w:rsidRDefault="007B1706" w:rsidP="00D3551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DC_3A-28A_n257F</w:t>
            </w:r>
            <w:r w:rsidRPr="00E067C2">
              <w:rPr>
                <w:rFonts w:ascii="Arial" w:hAnsi="Arial"/>
                <w:noProof/>
                <w:sz w:val="18"/>
                <w:vertAlign w:val="superscript"/>
                <w:lang w:eastAsia="zh-CN"/>
              </w:rPr>
              <w:t>2</w:t>
            </w:r>
          </w:p>
          <w:p w14:paraId="34321531"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DC_3A-28A_n257G</w:t>
            </w:r>
          </w:p>
          <w:p w14:paraId="0063D438"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DC_3A-28A_n257H</w:t>
            </w:r>
          </w:p>
          <w:p w14:paraId="10D10C8A"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DC_3A-28A_n257I</w:t>
            </w:r>
          </w:p>
          <w:p w14:paraId="3EDAB358"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DC_3A-28A_n257J</w:t>
            </w:r>
          </w:p>
          <w:p w14:paraId="671F1B6D"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DC_3A-28A_n257K</w:t>
            </w:r>
          </w:p>
          <w:p w14:paraId="2F6C1C8F"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DC_3A-28A_n257L</w:t>
            </w:r>
          </w:p>
          <w:p w14:paraId="61906C5E"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9A4ADB"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4636A54D" w14:textId="77777777" w:rsidR="007B1706" w:rsidRPr="00E067C2" w:rsidRDefault="007B1706" w:rsidP="00D35512">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39704A9F"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DC_3A_n257G</w:t>
            </w:r>
          </w:p>
          <w:p w14:paraId="23EB92D3"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DC_3A_n257H</w:t>
            </w:r>
          </w:p>
          <w:p w14:paraId="1F6C730F"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DC_3A_n257I</w:t>
            </w:r>
          </w:p>
          <w:p w14:paraId="1E86C817"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DC_3A_n257J</w:t>
            </w:r>
          </w:p>
          <w:p w14:paraId="33B6D254"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DC_3A_n257K</w:t>
            </w:r>
          </w:p>
          <w:p w14:paraId="07AFAE4C"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DC_3A_n257L</w:t>
            </w:r>
          </w:p>
          <w:p w14:paraId="79BE3B8C"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ja-JP"/>
              </w:rPr>
              <w:t>DC_3A_n257M</w:t>
            </w:r>
          </w:p>
          <w:p w14:paraId="11FF74EE"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103586BC" w14:textId="77777777" w:rsidR="007B1706" w:rsidRPr="00E067C2" w:rsidRDefault="007B1706" w:rsidP="00D35512">
            <w:pPr>
              <w:keepNext/>
              <w:keepLines/>
              <w:spacing w:after="0"/>
              <w:jc w:val="center"/>
              <w:rPr>
                <w:rFonts w:ascii="Arial" w:hAnsi="Arial"/>
                <w:noProof/>
                <w:sz w:val="18"/>
                <w:lang w:eastAsia="ja-JP"/>
              </w:rPr>
            </w:pPr>
            <w:r w:rsidRPr="00E067C2">
              <w:rPr>
                <w:rFonts w:ascii="Arial" w:hAnsi="Arial"/>
                <w:noProof/>
                <w:sz w:val="18"/>
              </w:rPr>
              <w:t>DC_28A_n257</w:t>
            </w:r>
            <w:r w:rsidRPr="00E067C2">
              <w:rPr>
                <w:rFonts w:ascii="Arial" w:hAnsi="Arial"/>
                <w:noProof/>
                <w:sz w:val="18"/>
                <w:lang w:eastAsia="ja-JP"/>
              </w:rPr>
              <w:t>D</w:t>
            </w:r>
          </w:p>
          <w:p w14:paraId="707E9D94"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DC_28A_n257G</w:t>
            </w:r>
          </w:p>
          <w:p w14:paraId="44703B5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DC_28A_n257H</w:t>
            </w:r>
          </w:p>
          <w:p w14:paraId="20A05258"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DC_28A_n257I</w:t>
            </w:r>
          </w:p>
        </w:tc>
      </w:tr>
      <w:tr w:rsidR="007B1706" w:rsidRPr="00E067C2" w14:paraId="23A1C3BD"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348A418"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DC_3A-28A_n258A</w:t>
            </w:r>
          </w:p>
          <w:p w14:paraId="44CC12C5"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DC_3A-28A_n258B</w:t>
            </w:r>
          </w:p>
          <w:p w14:paraId="63F8F8B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DC_3A-28A_n258C</w:t>
            </w:r>
          </w:p>
          <w:p w14:paraId="61697212"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DC_3A-28A_n258D</w:t>
            </w:r>
          </w:p>
          <w:p w14:paraId="2549F93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DC_3A-28A_n258E</w:t>
            </w:r>
          </w:p>
          <w:p w14:paraId="21EAF3FF"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DC_3A-28A_n258F</w:t>
            </w:r>
          </w:p>
          <w:p w14:paraId="4D9F53E1"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DC_3A-28A_n258G</w:t>
            </w:r>
          </w:p>
          <w:p w14:paraId="7461BB32"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DC_3A-28A_n258H</w:t>
            </w:r>
          </w:p>
          <w:p w14:paraId="645772E9"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DC_3A-28A_n258I</w:t>
            </w:r>
          </w:p>
          <w:p w14:paraId="09E03754"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DC_3A-28A_n258J</w:t>
            </w:r>
          </w:p>
          <w:p w14:paraId="79B74D74"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DC_3A-28A_n258K</w:t>
            </w:r>
          </w:p>
          <w:p w14:paraId="08236756"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DC_3A-28A_n258L</w:t>
            </w:r>
          </w:p>
          <w:p w14:paraId="513FFC06"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B44B59"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05BB4EA8"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DC_3A_n258G</w:t>
            </w:r>
          </w:p>
          <w:p w14:paraId="7DC534C8"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DC_3A_n258H</w:t>
            </w:r>
          </w:p>
          <w:p w14:paraId="1186CDE0"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DC_3A_n258I</w:t>
            </w:r>
          </w:p>
          <w:p w14:paraId="7B94CF88"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DC_3A_n258J</w:t>
            </w:r>
          </w:p>
          <w:p w14:paraId="16EA8759"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DC_3A_n258K</w:t>
            </w:r>
          </w:p>
          <w:p w14:paraId="3E572D62"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DC_3A_n258L</w:t>
            </w:r>
          </w:p>
          <w:p w14:paraId="3174F074"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ja-JP"/>
              </w:rPr>
              <w:t>DC_3A_n258M</w:t>
            </w:r>
          </w:p>
          <w:p w14:paraId="6E396289"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2A861E27"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763F85B9"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7DF9F5F3"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DC_28A_n258I</w:t>
            </w:r>
          </w:p>
          <w:p w14:paraId="795D7345"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DC_28A_n258J</w:t>
            </w:r>
          </w:p>
          <w:p w14:paraId="111C11FC"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DC_28A_n258K</w:t>
            </w:r>
          </w:p>
          <w:p w14:paraId="7CEAA405"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DC_28A_n258L</w:t>
            </w:r>
          </w:p>
          <w:p w14:paraId="50A34BD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DC_28A_n258M</w:t>
            </w:r>
          </w:p>
        </w:tc>
      </w:tr>
      <w:tr w:rsidR="007B1706" w:rsidRPr="00E067C2" w14:paraId="27E1A3F9"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FDEDF76"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DC_3C-28A_n258A</w:t>
            </w:r>
          </w:p>
          <w:p w14:paraId="742F756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DC_3C-28A_n258B</w:t>
            </w:r>
          </w:p>
          <w:p w14:paraId="5BB6D6F7"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DC_3C-28A_n258C</w:t>
            </w:r>
          </w:p>
          <w:p w14:paraId="10619B93"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DC_3C-28A_n258D</w:t>
            </w:r>
          </w:p>
          <w:p w14:paraId="0B9A01B7"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DC_3C-28A_n258E</w:t>
            </w:r>
          </w:p>
          <w:p w14:paraId="2E407C82"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DC_3C-28A_n258F</w:t>
            </w:r>
          </w:p>
          <w:p w14:paraId="7AF55573"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DC_3C-28A_n258G</w:t>
            </w:r>
          </w:p>
          <w:p w14:paraId="30DC0EE5"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DC_3C-28A_n258H</w:t>
            </w:r>
          </w:p>
          <w:p w14:paraId="0534333F"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DC_3C-28A_n258I</w:t>
            </w:r>
          </w:p>
          <w:p w14:paraId="3E9EB96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DC_3C-28A_n258J</w:t>
            </w:r>
          </w:p>
          <w:p w14:paraId="6A3A6845"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DC_3C-28A_n258K</w:t>
            </w:r>
          </w:p>
          <w:p w14:paraId="5DBF1B72"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DC_3C-28A_n258L</w:t>
            </w:r>
          </w:p>
          <w:p w14:paraId="078CD256"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06DF2A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5501C59B"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DC_3A_n258G</w:t>
            </w:r>
          </w:p>
          <w:p w14:paraId="4006B136"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DC_3A_n258H</w:t>
            </w:r>
          </w:p>
          <w:p w14:paraId="5BC93FA7"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DC_3A_n258I</w:t>
            </w:r>
          </w:p>
          <w:p w14:paraId="529BDE1B"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DC_3A_n258J</w:t>
            </w:r>
          </w:p>
          <w:p w14:paraId="40A495FD"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DC_3A_n258K</w:t>
            </w:r>
          </w:p>
          <w:p w14:paraId="051ADF22"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DC_3A_n258L</w:t>
            </w:r>
          </w:p>
          <w:p w14:paraId="72EED51E"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ja-JP"/>
              </w:rPr>
              <w:t>DC_3A_n258M</w:t>
            </w:r>
          </w:p>
          <w:p w14:paraId="4F72E1D3"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054E344C"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2438F684"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3855F48E"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DC_28A_n258I</w:t>
            </w:r>
          </w:p>
          <w:p w14:paraId="5493B3D1"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DC_28A_n258J</w:t>
            </w:r>
          </w:p>
          <w:p w14:paraId="416636A9"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DC_28A_n258K</w:t>
            </w:r>
          </w:p>
          <w:p w14:paraId="094BD427"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DC_28A_n258L</w:t>
            </w:r>
          </w:p>
          <w:p w14:paraId="3D169F14"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DC_28A_n258M</w:t>
            </w:r>
          </w:p>
        </w:tc>
      </w:tr>
      <w:tr w:rsidR="007B1706" w:rsidRPr="00E067C2" w14:paraId="30AE3521"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5C5BE7"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lastRenderedPageBreak/>
              <w:t>DC_3A-41A_n257A</w:t>
            </w:r>
          </w:p>
          <w:p w14:paraId="703E7B97"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DC_3A-41A_n257D</w:t>
            </w:r>
          </w:p>
          <w:p w14:paraId="2818456B"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DC_3A-41A_n257E</w:t>
            </w:r>
          </w:p>
          <w:p w14:paraId="462BF38F"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DC_3A-41A_n257F</w:t>
            </w:r>
          </w:p>
          <w:p w14:paraId="1F2B9F0D"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DC_3A-41A_n257G</w:t>
            </w:r>
          </w:p>
          <w:p w14:paraId="678170FD"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DC_3A-41A_n257H</w:t>
            </w:r>
          </w:p>
          <w:p w14:paraId="6BD88DBF"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DC_3A-41A_n257I</w:t>
            </w:r>
          </w:p>
          <w:p w14:paraId="6DC2D18B"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DC_3A-41A_n257J</w:t>
            </w:r>
          </w:p>
          <w:p w14:paraId="65EDB6C2"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DC_3A-41A_n257K</w:t>
            </w:r>
          </w:p>
          <w:p w14:paraId="6B8914A7"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DC_3A-41A_n257L</w:t>
            </w:r>
          </w:p>
          <w:p w14:paraId="04EA4541" w14:textId="77777777" w:rsidR="007B1706" w:rsidRPr="00E067C2" w:rsidRDefault="007B1706" w:rsidP="00D35512">
            <w:pPr>
              <w:keepNext/>
              <w:keepLines/>
              <w:spacing w:after="0"/>
              <w:jc w:val="center"/>
              <w:rPr>
                <w:rFonts w:ascii="Arial" w:hAnsi="Arial"/>
                <w:noProof/>
                <w:sz w:val="18"/>
                <w:lang w:eastAsia="ja-JP"/>
              </w:rPr>
            </w:pPr>
            <w:r w:rsidRPr="00E067C2">
              <w:rPr>
                <w:rFonts w:ascii="Arial" w:hAnsi="Arial" w:cs="Arial"/>
                <w:sz w:val="18"/>
                <w:lang w:eastAsia="ja-JP"/>
              </w:rPr>
              <w:t>DC_3A-41A_n257M</w:t>
            </w:r>
          </w:p>
          <w:p w14:paraId="2A6F8862"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DC_3A-41</w:t>
            </w:r>
            <w:r w:rsidRPr="00E067C2">
              <w:rPr>
                <w:rFonts w:ascii="Arial" w:hAnsi="Arial"/>
                <w:noProof/>
                <w:sz w:val="18"/>
                <w:lang w:eastAsia="ja-JP"/>
              </w:rPr>
              <w:t>C</w:t>
            </w:r>
            <w:r w:rsidRPr="00E067C2">
              <w:rPr>
                <w:rFonts w:ascii="Arial" w:hAnsi="Arial"/>
                <w:noProof/>
                <w:sz w:val="18"/>
                <w:lang w:eastAsia="zh-CN"/>
              </w:rPr>
              <w:t>_n257A</w:t>
            </w:r>
          </w:p>
          <w:p w14:paraId="13CFF32B"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DC_3A-41C_n257D</w:t>
            </w:r>
          </w:p>
          <w:p w14:paraId="2BB06AC0"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DC_3A-41C_n257E</w:t>
            </w:r>
          </w:p>
          <w:p w14:paraId="29FC0F15"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DC_3A-41C_n257F</w:t>
            </w:r>
          </w:p>
          <w:p w14:paraId="45DB6F79"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DC_3A-41C_n257G</w:t>
            </w:r>
          </w:p>
          <w:p w14:paraId="0E503C71"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DC_3A-41C_n257H</w:t>
            </w:r>
          </w:p>
          <w:p w14:paraId="372B7978"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DC_3A-41C_n257I</w:t>
            </w:r>
          </w:p>
          <w:p w14:paraId="19DFAFD6"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DC_3A-41C_n257J</w:t>
            </w:r>
          </w:p>
          <w:p w14:paraId="356963E8"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DC_3A-41C_n257K</w:t>
            </w:r>
          </w:p>
          <w:p w14:paraId="272A99D8"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lang w:eastAsia="zh-CN"/>
              </w:rPr>
              <w:t>DC_3A-41C_n257L</w:t>
            </w:r>
          </w:p>
          <w:p w14:paraId="285CAFC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cs="Arial"/>
                <w:sz w:val="18"/>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D09454"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0AD719FC"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DC_3A_n257G</w:t>
            </w:r>
          </w:p>
          <w:p w14:paraId="790C864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DC_3A_n257H</w:t>
            </w:r>
          </w:p>
          <w:p w14:paraId="70873DCF"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DC_3A_n257I</w:t>
            </w:r>
          </w:p>
          <w:p w14:paraId="0F5B1215"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DC_41A_n257A</w:t>
            </w:r>
          </w:p>
          <w:p w14:paraId="33D1680D" w14:textId="77777777" w:rsidR="007B1706" w:rsidRPr="00E067C2" w:rsidRDefault="007B1706" w:rsidP="00D35512">
            <w:pPr>
              <w:keepNext/>
              <w:keepLines/>
              <w:spacing w:after="0"/>
              <w:jc w:val="center"/>
              <w:rPr>
                <w:rFonts w:ascii="Arial" w:hAnsi="Arial"/>
                <w:noProof/>
                <w:sz w:val="18"/>
                <w:lang w:eastAsia="ja-JP"/>
              </w:rPr>
            </w:pPr>
            <w:r w:rsidRPr="00E067C2">
              <w:rPr>
                <w:rFonts w:ascii="Arial" w:hAnsi="Arial"/>
                <w:noProof/>
                <w:sz w:val="18"/>
                <w:lang w:eastAsia="zh-CN"/>
              </w:rPr>
              <w:t>DC_41A_n257G</w:t>
            </w:r>
          </w:p>
          <w:p w14:paraId="03918BF3" w14:textId="77777777" w:rsidR="007B1706" w:rsidRPr="00E067C2" w:rsidRDefault="007B1706" w:rsidP="00D35512">
            <w:pPr>
              <w:keepNext/>
              <w:keepLines/>
              <w:spacing w:after="0"/>
              <w:jc w:val="center"/>
              <w:rPr>
                <w:rFonts w:ascii="Arial" w:hAnsi="Arial"/>
                <w:noProof/>
                <w:sz w:val="18"/>
                <w:lang w:eastAsia="ja-JP"/>
              </w:rPr>
            </w:pPr>
            <w:r w:rsidRPr="00E067C2">
              <w:rPr>
                <w:rFonts w:ascii="Arial" w:hAnsi="Arial"/>
                <w:noProof/>
                <w:sz w:val="18"/>
                <w:lang w:eastAsia="zh-CN"/>
              </w:rPr>
              <w:t>DC_41A_n257H</w:t>
            </w:r>
          </w:p>
          <w:p w14:paraId="01B298DC" w14:textId="77777777" w:rsidR="007B1706" w:rsidRPr="00E067C2" w:rsidRDefault="007B1706" w:rsidP="00D35512">
            <w:pPr>
              <w:keepNext/>
              <w:keepLines/>
              <w:spacing w:after="0"/>
              <w:jc w:val="center"/>
              <w:rPr>
                <w:rFonts w:ascii="Arial" w:hAnsi="Arial"/>
                <w:noProof/>
                <w:sz w:val="18"/>
                <w:lang w:eastAsia="ja-JP"/>
              </w:rPr>
            </w:pPr>
            <w:r w:rsidRPr="00E067C2">
              <w:rPr>
                <w:rFonts w:ascii="Arial" w:hAnsi="Arial"/>
                <w:noProof/>
                <w:sz w:val="18"/>
                <w:lang w:eastAsia="zh-CN"/>
              </w:rPr>
              <w:t>DC_41A_n257I</w:t>
            </w:r>
          </w:p>
          <w:p w14:paraId="3B9EF083"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DC_41</w:t>
            </w:r>
            <w:r w:rsidRPr="00E067C2">
              <w:rPr>
                <w:rFonts w:ascii="Arial" w:hAnsi="Arial"/>
                <w:noProof/>
                <w:sz w:val="18"/>
                <w:lang w:eastAsia="ja-JP"/>
              </w:rPr>
              <w:t>C</w:t>
            </w:r>
            <w:r w:rsidRPr="00E067C2">
              <w:rPr>
                <w:rFonts w:ascii="Arial" w:hAnsi="Arial"/>
                <w:noProof/>
                <w:sz w:val="18"/>
                <w:lang w:eastAsia="zh-CN"/>
              </w:rPr>
              <w:t>_n257A</w:t>
            </w:r>
          </w:p>
          <w:p w14:paraId="5B7D9B18" w14:textId="77777777" w:rsidR="007B1706" w:rsidRPr="00E067C2" w:rsidRDefault="007B1706" w:rsidP="00D35512">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_n257G</w:t>
            </w:r>
          </w:p>
          <w:p w14:paraId="7CB3DFD3" w14:textId="77777777" w:rsidR="007B1706" w:rsidRPr="00E067C2" w:rsidRDefault="007B1706" w:rsidP="00D35512">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_n257H</w:t>
            </w:r>
          </w:p>
          <w:p w14:paraId="1B9EA860" w14:textId="77777777" w:rsidR="007B1706" w:rsidRPr="00E067C2" w:rsidRDefault="007B1706" w:rsidP="00D35512">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_n257I</w:t>
            </w:r>
          </w:p>
        </w:tc>
      </w:tr>
      <w:tr w:rsidR="007B1706" w:rsidRPr="00E067C2" w14:paraId="09E3BE56"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390D0E" w14:textId="77777777" w:rsidR="007B1706" w:rsidRPr="00E067C2" w:rsidRDefault="007B1706" w:rsidP="00D3551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DC_3A-42A_n257A</w:t>
            </w:r>
            <w:r w:rsidRPr="00E067C2">
              <w:rPr>
                <w:rFonts w:ascii="Arial" w:hAnsi="Arial"/>
                <w:noProof/>
                <w:sz w:val="18"/>
                <w:vertAlign w:val="superscript"/>
                <w:lang w:eastAsia="zh-CN"/>
              </w:rPr>
              <w:t>2</w:t>
            </w:r>
          </w:p>
          <w:p w14:paraId="75B6924C"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DC_3A-42A_n257D</w:t>
            </w:r>
            <w:r w:rsidRPr="00E067C2">
              <w:rPr>
                <w:rFonts w:ascii="Arial" w:hAnsi="Arial"/>
                <w:noProof/>
                <w:sz w:val="18"/>
                <w:vertAlign w:val="superscript"/>
                <w:lang w:eastAsia="zh-CN"/>
              </w:rPr>
              <w:t>2</w:t>
            </w:r>
          </w:p>
          <w:p w14:paraId="781760FF"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DC_3A-42A_n257E</w:t>
            </w:r>
            <w:r w:rsidRPr="00E067C2">
              <w:rPr>
                <w:rFonts w:ascii="Arial" w:hAnsi="Arial"/>
                <w:noProof/>
                <w:sz w:val="18"/>
                <w:vertAlign w:val="superscript"/>
                <w:lang w:eastAsia="zh-CN"/>
              </w:rPr>
              <w:t>2</w:t>
            </w:r>
          </w:p>
          <w:p w14:paraId="33F10C5A" w14:textId="77777777" w:rsidR="007B1706" w:rsidRPr="00E067C2" w:rsidRDefault="007B1706" w:rsidP="00D35512">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DC_3A-42A_n257F</w:t>
            </w:r>
            <w:r w:rsidRPr="00E067C2">
              <w:rPr>
                <w:rFonts w:ascii="Arial" w:hAnsi="Arial"/>
                <w:noProof/>
                <w:sz w:val="18"/>
                <w:vertAlign w:val="superscript"/>
                <w:lang w:eastAsia="zh-CN"/>
              </w:rPr>
              <w:t>2</w:t>
            </w:r>
          </w:p>
          <w:p w14:paraId="417399F5"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DC_3A-42A_n257G</w:t>
            </w:r>
          </w:p>
          <w:p w14:paraId="0AE62DDD"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DC_3A-42A_n257H</w:t>
            </w:r>
          </w:p>
          <w:p w14:paraId="3B7A334E"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DC_3A-42A_n257I</w:t>
            </w:r>
          </w:p>
          <w:p w14:paraId="5A0EFDC4"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DC_3A-42A_n257J</w:t>
            </w:r>
          </w:p>
          <w:p w14:paraId="0C2A3E85"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DC_3A-42A_n257K</w:t>
            </w:r>
          </w:p>
          <w:p w14:paraId="4BAD2086"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DC_3A-42A_n257L</w:t>
            </w:r>
          </w:p>
          <w:p w14:paraId="4BC594F6"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ja-JP"/>
              </w:rPr>
              <w:t>DC_3A-42A_n257M</w:t>
            </w:r>
          </w:p>
          <w:p w14:paraId="75F08ADD"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rPr>
              <w:t>DC_3A-42C_n257A</w:t>
            </w:r>
            <w:r w:rsidRPr="00E067C2">
              <w:rPr>
                <w:rFonts w:ascii="Arial" w:hAnsi="Arial"/>
                <w:noProof/>
                <w:sz w:val="18"/>
                <w:vertAlign w:val="superscript"/>
                <w:lang w:eastAsia="zh-CN"/>
              </w:rPr>
              <w:t>2</w:t>
            </w:r>
          </w:p>
          <w:p w14:paraId="280C36E6"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DC_3A-42C_n257D</w:t>
            </w:r>
            <w:r w:rsidRPr="00E067C2">
              <w:rPr>
                <w:rFonts w:ascii="Arial" w:hAnsi="Arial"/>
                <w:noProof/>
                <w:sz w:val="18"/>
                <w:vertAlign w:val="superscript"/>
                <w:lang w:eastAsia="zh-CN"/>
              </w:rPr>
              <w:t>2</w:t>
            </w:r>
          </w:p>
          <w:p w14:paraId="77A2DDB5"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DC_3A-42C_n257E</w:t>
            </w:r>
            <w:r w:rsidRPr="00E067C2">
              <w:rPr>
                <w:rFonts w:ascii="Arial" w:hAnsi="Arial"/>
                <w:noProof/>
                <w:sz w:val="18"/>
                <w:vertAlign w:val="superscript"/>
                <w:lang w:eastAsia="zh-CN"/>
              </w:rPr>
              <w:t>2</w:t>
            </w:r>
          </w:p>
          <w:p w14:paraId="3E2065E2" w14:textId="77777777" w:rsidR="007B1706" w:rsidRPr="00E067C2" w:rsidRDefault="007B1706" w:rsidP="00D35512">
            <w:pPr>
              <w:keepNext/>
              <w:keepLines/>
              <w:spacing w:after="0"/>
              <w:jc w:val="center"/>
              <w:rPr>
                <w:rFonts w:ascii="Arial" w:hAnsi="Arial"/>
                <w:noProof/>
                <w:sz w:val="18"/>
                <w:vertAlign w:val="superscript"/>
                <w:lang w:eastAsia="zh-CN"/>
              </w:rPr>
            </w:pPr>
            <w:r w:rsidRPr="00E067C2">
              <w:rPr>
                <w:rFonts w:ascii="Arial" w:hAnsi="Arial" w:cs="Arial"/>
                <w:sz w:val="18"/>
                <w:lang w:eastAsia="ja-JP"/>
              </w:rPr>
              <w:t>DC_3A-42C_n257F</w:t>
            </w:r>
            <w:r w:rsidRPr="00E067C2">
              <w:rPr>
                <w:rFonts w:ascii="Arial" w:hAnsi="Arial"/>
                <w:noProof/>
                <w:sz w:val="18"/>
                <w:vertAlign w:val="superscript"/>
                <w:lang w:eastAsia="zh-CN"/>
              </w:rPr>
              <w:t>2</w:t>
            </w:r>
          </w:p>
          <w:p w14:paraId="7BF17620"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DC_3A-42C_n257G</w:t>
            </w:r>
          </w:p>
          <w:p w14:paraId="794DA075"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DC_3A-42C_n257H</w:t>
            </w:r>
          </w:p>
          <w:p w14:paraId="3211AC01"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DC_3A-42C_n257I</w:t>
            </w:r>
          </w:p>
          <w:p w14:paraId="6B0073CF"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DC_3A-42C_n257J</w:t>
            </w:r>
          </w:p>
          <w:p w14:paraId="0B67B70D"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DC_3A-42C_n257K</w:t>
            </w:r>
          </w:p>
          <w:p w14:paraId="24E62219"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DC_3A-42C_n257L</w:t>
            </w:r>
          </w:p>
          <w:p w14:paraId="2BB6F1A6"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sz w:val="18"/>
                <w:lang w:eastAsia="ja-JP"/>
              </w:rPr>
              <w:t>DC_3A-42C_n257M</w:t>
            </w:r>
          </w:p>
          <w:p w14:paraId="24613B9B" w14:textId="77777777" w:rsidR="007B1706" w:rsidRPr="00E067C2" w:rsidRDefault="007B1706" w:rsidP="00D35512">
            <w:pPr>
              <w:keepNext/>
              <w:keepLines/>
              <w:spacing w:after="0"/>
              <w:jc w:val="center"/>
              <w:rPr>
                <w:rFonts w:ascii="Arial" w:hAnsi="Arial"/>
                <w:noProof/>
                <w:sz w:val="18"/>
                <w:vertAlign w:val="superscript"/>
                <w:lang w:eastAsia="zh-CN"/>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3A-42D_n257A</w:t>
            </w:r>
            <w:r w:rsidRPr="00E067C2">
              <w:rPr>
                <w:rFonts w:ascii="Arial" w:hAnsi="Arial"/>
                <w:noProof/>
                <w:sz w:val="18"/>
                <w:vertAlign w:val="superscript"/>
                <w:lang w:eastAsia="zh-CN"/>
              </w:rPr>
              <w:t>2</w:t>
            </w:r>
          </w:p>
          <w:p w14:paraId="41387C08"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3A-42D_n257D</w:t>
            </w:r>
          </w:p>
          <w:p w14:paraId="2EFB06C4"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3A-42D_n257E</w:t>
            </w:r>
          </w:p>
          <w:p w14:paraId="6F3F4818" w14:textId="77777777" w:rsidR="007B1706" w:rsidRPr="00E067C2" w:rsidRDefault="007B1706" w:rsidP="00D35512">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3A-42D_n257F</w:t>
            </w:r>
          </w:p>
          <w:p w14:paraId="69BDB814"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DC_3A-42D_n257G</w:t>
            </w:r>
          </w:p>
          <w:p w14:paraId="2E4BBEBE"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DC_3A-42D_n257H</w:t>
            </w:r>
          </w:p>
          <w:p w14:paraId="2AE152F2"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DC_3A-42D_n257I</w:t>
            </w:r>
          </w:p>
          <w:p w14:paraId="2137D22D"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DC_3A-42D_n257J</w:t>
            </w:r>
          </w:p>
          <w:p w14:paraId="7586CE07"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DC_3A-42D_n257K</w:t>
            </w:r>
          </w:p>
          <w:p w14:paraId="4F9ADFE6"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DC_3A-42D_n257L</w:t>
            </w:r>
          </w:p>
          <w:p w14:paraId="038C500D" w14:textId="77777777" w:rsidR="007B1706" w:rsidRPr="00E067C2" w:rsidRDefault="007B1706" w:rsidP="00D35512">
            <w:pPr>
              <w:keepNext/>
              <w:keepLines/>
              <w:spacing w:after="0"/>
              <w:jc w:val="center"/>
              <w:rPr>
                <w:rFonts w:ascii="Arial" w:hAnsi="Arial" w:cs="Arial"/>
                <w:sz w:val="18"/>
                <w:lang w:eastAsia="zh-CN"/>
              </w:rPr>
            </w:pPr>
            <w:r w:rsidRPr="00E067C2">
              <w:rPr>
                <w:rFonts w:ascii="Arial" w:hAnsi="Arial"/>
                <w:sz w:val="18"/>
                <w:lang w:eastAsia="ja-JP"/>
              </w:rPr>
              <w:t>DC_3A-42D_n257M</w:t>
            </w:r>
          </w:p>
          <w:p w14:paraId="38E7BFDD" w14:textId="77777777" w:rsidR="007B1706" w:rsidRPr="00E067C2" w:rsidRDefault="007B1706" w:rsidP="00D35512">
            <w:pPr>
              <w:keepNext/>
              <w:keepLines/>
              <w:spacing w:after="0"/>
              <w:jc w:val="center"/>
              <w:rPr>
                <w:rFonts w:ascii="Arial" w:hAnsi="Arial"/>
                <w:noProof/>
                <w:sz w:val="18"/>
                <w:vertAlign w:val="superscript"/>
                <w:lang w:eastAsia="zh-CN"/>
              </w:rPr>
            </w:pPr>
            <w:r w:rsidRPr="00E067C2">
              <w:rPr>
                <w:rFonts w:ascii="Arial" w:hAnsi="Arial"/>
                <w:sz w:val="18"/>
              </w:rPr>
              <w:t>DC_3A-42</w:t>
            </w:r>
            <w:r w:rsidRPr="00E067C2">
              <w:rPr>
                <w:rFonts w:ascii="Arial" w:hAnsi="Arial"/>
                <w:sz w:val="18"/>
                <w:lang w:eastAsia="zh-CN"/>
              </w:rPr>
              <w:t>E</w:t>
            </w:r>
            <w:r w:rsidRPr="00E067C2">
              <w:rPr>
                <w:rFonts w:ascii="Arial" w:hAnsi="Arial"/>
                <w:sz w:val="18"/>
              </w:rPr>
              <w:t>_n257A</w:t>
            </w:r>
            <w:r w:rsidRPr="00E067C2">
              <w:rPr>
                <w:rFonts w:ascii="Arial" w:hAnsi="Arial"/>
                <w:noProof/>
                <w:sz w:val="18"/>
                <w:vertAlign w:val="superscript"/>
                <w:lang w:eastAsia="zh-CN"/>
              </w:rPr>
              <w:t>2</w:t>
            </w:r>
          </w:p>
          <w:p w14:paraId="2DB86385" w14:textId="77777777" w:rsidR="007B1706" w:rsidRPr="00E067C2" w:rsidRDefault="007B1706" w:rsidP="00D35512">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D</w:t>
            </w:r>
          </w:p>
          <w:p w14:paraId="15CE9DD1" w14:textId="77777777" w:rsidR="007B1706" w:rsidRPr="00E067C2" w:rsidRDefault="007B1706" w:rsidP="00D35512">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E</w:t>
            </w:r>
          </w:p>
          <w:p w14:paraId="32890CC1" w14:textId="77777777" w:rsidR="007B1706" w:rsidRPr="00E067C2" w:rsidRDefault="007B1706" w:rsidP="00D35512">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F</w:t>
            </w:r>
          </w:p>
          <w:p w14:paraId="4EBB19EF" w14:textId="77777777" w:rsidR="007B1706" w:rsidRPr="00E067C2" w:rsidRDefault="007B1706" w:rsidP="00D35512">
            <w:pPr>
              <w:keepNext/>
              <w:keepLines/>
              <w:spacing w:after="0"/>
              <w:jc w:val="center"/>
              <w:rPr>
                <w:rFonts w:ascii="Arial" w:hAnsi="Arial"/>
                <w:sz w:val="18"/>
                <w:lang w:val="de-DE" w:eastAsia="ja-JP"/>
              </w:rPr>
            </w:pPr>
            <w:r w:rsidRPr="00E067C2">
              <w:rPr>
                <w:rFonts w:ascii="Arial" w:hAnsi="Arial"/>
                <w:sz w:val="18"/>
                <w:lang w:val="de-DE" w:eastAsia="ja-JP"/>
              </w:rPr>
              <w:t>DC_3A-42E_n257G</w:t>
            </w:r>
          </w:p>
          <w:p w14:paraId="7ADECD26" w14:textId="77777777" w:rsidR="007B1706" w:rsidRPr="00E067C2" w:rsidRDefault="007B1706" w:rsidP="00D35512">
            <w:pPr>
              <w:keepNext/>
              <w:keepLines/>
              <w:spacing w:after="0"/>
              <w:jc w:val="center"/>
              <w:rPr>
                <w:rFonts w:ascii="Arial" w:hAnsi="Arial"/>
                <w:sz w:val="18"/>
                <w:lang w:val="de-DE" w:eastAsia="ja-JP"/>
              </w:rPr>
            </w:pPr>
            <w:r w:rsidRPr="00E067C2">
              <w:rPr>
                <w:rFonts w:ascii="Arial" w:hAnsi="Arial"/>
                <w:sz w:val="18"/>
                <w:lang w:val="de-DE" w:eastAsia="ja-JP"/>
              </w:rPr>
              <w:t>DC_3A-42E_n257H</w:t>
            </w:r>
          </w:p>
          <w:p w14:paraId="50711726" w14:textId="77777777" w:rsidR="007B1706" w:rsidRPr="00E067C2" w:rsidRDefault="007B1706" w:rsidP="00D35512">
            <w:pPr>
              <w:keepNext/>
              <w:keepLines/>
              <w:spacing w:after="0"/>
              <w:jc w:val="center"/>
              <w:rPr>
                <w:rFonts w:ascii="Arial" w:hAnsi="Arial"/>
                <w:sz w:val="18"/>
                <w:lang w:val="de-DE" w:eastAsia="ja-JP"/>
              </w:rPr>
            </w:pPr>
            <w:r w:rsidRPr="00E067C2">
              <w:rPr>
                <w:rFonts w:ascii="Arial" w:hAnsi="Arial"/>
                <w:sz w:val="18"/>
                <w:lang w:val="de-DE" w:eastAsia="ja-JP"/>
              </w:rPr>
              <w:t>DC_3A-42E_n257I</w:t>
            </w:r>
          </w:p>
          <w:p w14:paraId="1D91FFD2" w14:textId="77777777" w:rsidR="007B1706" w:rsidRPr="00E067C2" w:rsidRDefault="007B1706" w:rsidP="00D35512">
            <w:pPr>
              <w:keepNext/>
              <w:keepLines/>
              <w:spacing w:after="0"/>
              <w:jc w:val="center"/>
              <w:rPr>
                <w:rFonts w:ascii="Arial" w:hAnsi="Arial"/>
                <w:sz w:val="18"/>
                <w:lang w:val="de-DE" w:eastAsia="ja-JP"/>
              </w:rPr>
            </w:pPr>
            <w:r w:rsidRPr="00E067C2">
              <w:rPr>
                <w:rFonts w:ascii="Arial" w:hAnsi="Arial"/>
                <w:sz w:val="18"/>
                <w:lang w:val="de-DE" w:eastAsia="ja-JP"/>
              </w:rPr>
              <w:t>DC_3A-42E_n257J</w:t>
            </w:r>
          </w:p>
          <w:p w14:paraId="050FEE2A" w14:textId="77777777" w:rsidR="007B1706" w:rsidRPr="00E067C2" w:rsidRDefault="007B1706" w:rsidP="00D35512">
            <w:pPr>
              <w:keepNext/>
              <w:keepLines/>
              <w:spacing w:after="0"/>
              <w:jc w:val="center"/>
              <w:rPr>
                <w:rFonts w:ascii="Arial" w:hAnsi="Arial"/>
                <w:sz w:val="18"/>
                <w:lang w:val="de-DE" w:eastAsia="ja-JP"/>
              </w:rPr>
            </w:pPr>
            <w:r w:rsidRPr="00E067C2">
              <w:rPr>
                <w:rFonts w:ascii="Arial" w:hAnsi="Arial"/>
                <w:sz w:val="18"/>
                <w:lang w:val="de-DE" w:eastAsia="ja-JP"/>
              </w:rPr>
              <w:t>DC_3A-42E_n257K</w:t>
            </w:r>
          </w:p>
          <w:p w14:paraId="4F3070B0" w14:textId="77777777" w:rsidR="007B1706" w:rsidRPr="00E067C2" w:rsidRDefault="007B1706" w:rsidP="00D35512">
            <w:pPr>
              <w:keepNext/>
              <w:keepLines/>
              <w:spacing w:after="0"/>
              <w:jc w:val="center"/>
              <w:rPr>
                <w:rFonts w:ascii="Arial" w:hAnsi="Arial"/>
                <w:sz w:val="18"/>
                <w:lang w:val="de-DE" w:eastAsia="ja-JP"/>
              </w:rPr>
            </w:pPr>
            <w:r w:rsidRPr="00E067C2">
              <w:rPr>
                <w:rFonts w:ascii="Arial" w:hAnsi="Arial"/>
                <w:sz w:val="18"/>
                <w:lang w:val="de-DE" w:eastAsia="ja-JP"/>
              </w:rPr>
              <w:t>DC_3A-42E_n257L</w:t>
            </w:r>
          </w:p>
          <w:p w14:paraId="105FE8F5" w14:textId="77777777" w:rsidR="007B1706" w:rsidRPr="00E067C2" w:rsidRDefault="007B1706" w:rsidP="00D35512">
            <w:pPr>
              <w:keepNext/>
              <w:keepLines/>
              <w:spacing w:after="0"/>
              <w:jc w:val="center"/>
              <w:rPr>
                <w:rFonts w:ascii="Arial" w:hAnsi="Arial"/>
                <w:noProof/>
                <w:sz w:val="18"/>
                <w:lang w:val="de-DE" w:eastAsia="zh-CN"/>
              </w:rPr>
            </w:pPr>
            <w:r w:rsidRPr="00E067C2">
              <w:rPr>
                <w:rFonts w:ascii="Arial" w:hAnsi="Arial"/>
                <w:sz w:val="18"/>
                <w:lang w:val="de-DE"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78AA63"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122D7853"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DC_3A_n257D</w:t>
            </w:r>
          </w:p>
          <w:p w14:paraId="756DD241"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DC_3A_n257G</w:t>
            </w:r>
          </w:p>
          <w:p w14:paraId="1127FA1B"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DC_3A_n257H</w:t>
            </w:r>
          </w:p>
          <w:p w14:paraId="45B2A644"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DC_3A_n257I</w:t>
            </w:r>
          </w:p>
          <w:p w14:paraId="71A14AFA"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DC_3A_n257J</w:t>
            </w:r>
          </w:p>
          <w:p w14:paraId="53C65593"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DC_3A_n257K</w:t>
            </w:r>
          </w:p>
          <w:p w14:paraId="7ACDD2DF" w14:textId="77777777" w:rsidR="007B1706" w:rsidRPr="00E067C2" w:rsidRDefault="007B1706" w:rsidP="00D35512">
            <w:pPr>
              <w:keepNext/>
              <w:keepLines/>
              <w:spacing w:after="0"/>
              <w:jc w:val="center"/>
              <w:rPr>
                <w:rFonts w:ascii="Arial" w:hAnsi="Arial"/>
                <w:sz w:val="18"/>
                <w:lang w:eastAsia="ja-JP"/>
              </w:rPr>
            </w:pPr>
            <w:r w:rsidRPr="00E067C2">
              <w:rPr>
                <w:rFonts w:ascii="Arial" w:hAnsi="Arial"/>
                <w:sz w:val="18"/>
                <w:lang w:eastAsia="ja-JP"/>
              </w:rPr>
              <w:t>DC_3A_n257L</w:t>
            </w:r>
          </w:p>
          <w:p w14:paraId="451FB97C"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ja-JP"/>
              </w:rPr>
              <w:t>DC_3A_n257M</w:t>
            </w:r>
          </w:p>
          <w:p w14:paraId="6D1BA947"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593A03D3" w14:textId="77777777" w:rsidR="007B1706" w:rsidRPr="00E067C2" w:rsidRDefault="007B1706" w:rsidP="00D35512">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21B19962"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DC_42A_n257G</w:t>
            </w:r>
          </w:p>
          <w:p w14:paraId="3556156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DC_42A_n257H</w:t>
            </w:r>
          </w:p>
          <w:p w14:paraId="427ED65F"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DC_42A_n257I</w:t>
            </w:r>
          </w:p>
          <w:p w14:paraId="16F2D3D4"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DC_42C_n257A</w:t>
            </w:r>
          </w:p>
          <w:p w14:paraId="7CB53345" w14:textId="77777777" w:rsidR="007B1706" w:rsidRPr="00E067C2" w:rsidRDefault="007B1706" w:rsidP="00D35512">
            <w:pPr>
              <w:keepNext/>
              <w:keepLines/>
              <w:spacing w:after="0"/>
              <w:jc w:val="center"/>
              <w:rPr>
                <w:rFonts w:ascii="Arial" w:hAnsi="Arial"/>
                <w:noProof/>
                <w:sz w:val="18"/>
                <w:lang w:val="sv-FI" w:eastAsia="zh-CN"/>
              </w:rPr>
            </w:pPr>
            <w:r w:rsidRPr="00E067C2">
              <w:rPr>
                <w:rFonts w:ascii="Arial" w:hAnsi="Arial"/>
                <w:noProof/>
                <w:sz w:val="18"/>
                <w:lang w:val="sv-FI" w:eastAsia="zh-CN"/>
              </w:rPr>
              <w:t>DC_42C_n257G</w:t>
            </w:r>
          </w:p>
          <w:p w14:paraId="4E7CD44D" w14:textId="77777777" w:rsidR="007B1706" w:rsidRPr="00E067C2" w:rsidRDefault="007B1706" w:rsidP="00D35512">
            <w:pPr>
              <w:keepNext/>
              <w:keepLines/>
              <w:spacing w:after="0"/>
              <w:jc w:val="center"/>
              <w:rPr>
                <w:rFonts w:ascii="Arial" w:hAnsi="Arial"/>
                <w:noProof/>
                <w:sz w:val="18"/>
                <w:lang w:val="sv-FI" w:eastAsia="zh-CN"/>
              </w:rPr>
            </w:pPr>
            <w:r w:rsidRPr="00E067C2">
              <w:rPr>
                <w:rFonts w:ascii="Arial" w:hAnsi="Arial"/>
                <w:noProof/>
                <w:sz w:val="18"/>
                <w:lang w:val="sv-FI" w:eastAsia="zh-CN"/>
              </w:rPr>
              <w:t>DC_42C_n257H</w:t>
            </w:r>
          </w:p>
          <w:p w14:paraId="25E98017" w14:textId="77777777" w:rsidR="007B1706" w:rsidRPr="00E067C2" w:rsidRDefault="007B1706" w:rsidP="00D35512">
            <w:pPr>
              <w:keepNext/>
              <w:keepLines/>
              <w:spacing w:after="0"/>
              <w:jc w:val="center"/>
              <w:rPr>
                <w:rFonts w:ascii="Arial" w:hAnsi="Arial"/>
                <w:noProof/>
                <w:sz w:val="18"/>
                <w:lang w:val="sv-FI" w:eastAsia="zh-CN"/>
              </w:rPr>
            </w:pPr>
            <w:r w:rsidRPr="00E067C2">
              <w:rPr>
                <w:rFonts w:ascii="Arial" w:hAnsi="Arial"/>
                <w:noProof/>
                <w:sz w:val="18"/>
                <w:lang w:val="sv-FI" w:eastAsia="zh-CN"/>
              </w:rPr>
              <w:t>DC_42C_n257I</w:t>
            </w:r>
          </w:p>
        </w:tc>
      </w:tr>
      <w:tr w:rsidR="007B1706" w:rsidRPr="00E067C2" w14:paraId="67C4AAF5"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09A3C4" w14:textId="77777777" w:rsidR="007B1706" w:rsidRPr="00E067C2" w:rsidRDefault="007B1706" w:rsidP="00D35512">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DC_5A-7A_n257A</w:t>
            </w:r>
            <w:r w:rsidRPr="00E067C2">
              <w:rPr>
                <w:rFonts w:ascii="Arial" w:hAnsi="Arial"/>
                <w:noProof/>
                <w:sz w:val="18"/>
                <w:vertAlign w:val="superscript"/>
                <w:lang w:eastAsia="zh-CN"/>
              </w:rPr>
              <w:t>2</w:t>
            </w:r>
          </w:p>
          <w:p w14:paraId="69DC445B"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DC_5A-7A_n257D</w:t>
            </w:r>
          </w:p>
          <w:p w14:paraId="42375311"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DC_5A-7A_n257E</w:t>
            </w:r>
          </w:p>
          <w:p w14:paraId="5F7A89B7"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DC_5A-7A_n257F</w:t>
            </w:r>
          </w:p>
          <w:p w14:paraId="7B0229D0"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DC_5A-7A_n257G</w:t>
            </w:r>
          </w:p>
          <w:p w14:paraId="1D0B05D4"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DC_5A-7A_n257H</w:t>
            </w:r>
          </w:p>
          <w:p w14:paraId="4AEB53D5"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DC_5A-7A_n257I</w:t>
            </w:r>
          </w:p>
          <w:p w14:paraId="40FBE699"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DC_5A-7A_n257J</w:t>
            </w:r>
          </w:p>
          <w:p w14:paraId="1ACA5BB8"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DC_5A-7A_n257K</w:t>
            </w:r>
          </w:p>
          <w:p w14:paraId="602D570B"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DC_5A-7A_n257L</w:t>
            </w:r>
          </w:p>
          <w:p w14:paraId="4671197D"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EB97BD" w14:textId="77777777" w:rsidR="007B1706" w:rsidRPr="00E067C2" w:rsidRDefault="007B1706" w:rsidP="00D35512">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18292ADE" w14:textId="77777777" w:rsidR="007B1706" w:rsidRPr="00E067C2" w:rsidRDefault="007B1706" w:rsidP="00D35512">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7E5E4E34" w14:textId="77777777" w:rsidR="007B1706" w:rsidRPr="00E067C2" w:rsidRDefault="007B1706" w:rsidP="00D35512">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02EB0CA4" w14:textId="77777777" w:rsidR="007B1706" w:rsidRPr="00E067C2" w:rsidRDefault="007B1706" w:rsidP="00D35512">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0E50AAD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p w14:paraId="47B7144F" w14:textId="77777777" w:rsidR="007B1706" w:rsidRPr="00E067C2" w:rsidRDefault="007B1706" w:rsidP="00D35512">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5593047F"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04206843"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6A4C89EF"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15548D7D" w14:textId="77777777" w:rsidR="007B1706" w:rsidRPr="00E067C2" w:rsidRDefault="007B1706" w:rsidP="00D35512">
            <w:pPr>
              <w:keepNext/>
              <w:keepLines/>
              <w:spacing w:after="0"/>
              <w:jc w:val="center"/>
              <w:rPr>
                <w:rFonts w:ascii="Arial" w:hAnsi="Arial"/>
                <w:sz w:val="18"/>
              </w:rPr>
            </w:pPr>
            <w:r w:rsidRPr="00E067C2">
              <w:rPr>
                <w:rFonts w:ascii="Arial" w:hAnsi="Arial"/>
                <w:noProof/>
                <w:sz w:val="18"/>
                <w:lang w:eastAsia="zh-CN"/>
              </w:rPr>
              <w:t>DC_7A_n257I</w:t>
            </w:r>
          </w:p>
        </w:tc>
      </w:tr>
      <w:tr w:rsidR="007B1706" w:rsidRPr="00E067C2" w14:paraId="44C99B71"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DF5BD5"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DC_5A-7A-7A_n257A</w:t>
            </w:r>
          </w:p>
          <w:p w14:paraId="59D2EA9F"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DC_5A-7A-7A_n257D</w:t>
            </w:r>
          </w:p>
          <w:p w14:paraId="0B7FB380"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DC_5A-7A-7A_n257E</w:t>
            </w:r>
          </w:p>
          <w:p w14:paraId="3D15F1E5"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DC_5A-7A-7A_n257F</w:t>
            </w:r>
          </w:p>
          <w:p w14:paraId="0DEDA11B"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DC_5A-7A-7A_n257G</w:t>
            </w:r>
          </w:p>
          <w:p w14:paraId="704A4426"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DC_5A-7A-7A_n257H</w:t>
            </w:r>
          </w:p>
          <w:p w14:paraId="6C25609C"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DC_5A-7A-7A_n257I</w:t>
            </w:r>
          </w:p>
          <w:p w14:paraId="70F835C8"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DC_5A-7A-7A_n257J</w:t>
            </w:r>
          </w:p>
          <w:p w14:paraId="7D343642"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DC_5A-7A-7A_n257K</w:t>
            </w:r>
          </w:p>
          <w:p w14:paraId="571284E0" w14:textId="77777777" w:rsidR="007B1706" w:rsidRPr="00E067C2" w:rsidRDefault="007B1706" w:rsidP="00D35512">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DC_5A-7A-7A_n257L</w:t>
            </w:r>
          </w:p>
          <w:p w14:paraId="7C806BCC"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B47CEC" w14:textId="77777777" w:rsidR="007B1706" w:rsidRPr="00E067C2" w:rsidRDefault="007B1706" w:rsidP="00D35512">
            <w:pPr>
              <w:keepNext/>
              <w:keepLines/>
              <w:spacing w:after="0"/>
              <w:jc w:val="center"/>
              <w:rPr>
                <w:rFonts w:ascii="Arial" w:eastAsia="Batang" w:hAnsi="Arial"/>
                <w:noProof/>
                <w:sz w:val="18"/>
                <w:lang w:eastAsia="zh-CN"/>
              </w:rPr>
            </w:pPr>
            <w:r w:rsidRPr="00E067C2">
              <w:rPr>
                <w:rFonts w:ascii="Arial" w:hAnsi="Arial"/>
                <w:noProof/>
                <w:sz w:val="18"/>
              </w:rPr>
              <w:t>DC_5A_n257A</w:t>
            </w:r>
          </w:p>
          <w:p w14:paraId="582967D6"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DC_5A_n257D</w:t>
            </w:r>
          </w:p>
          <w:p w14:paraId="4781717B"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DC_5A_n257G</w:t>
            </w:r>
          </w:p>
          <w:p w14:paraId="4BEB555F"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DC_5A_n257H</w:t>
            </w:r>
          </w:p>
          <w:p w14:paraId="1E37079D"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lang w:eastAsia="zh-CN"/>
              </w:rPr>
              <w:t>DC_5A_n257I</w:t>
            </w:r>
          </w:p>
          <w:p w14:paraId="402BCD4E" w14:textId="77777777" w:rsidR="007B1706" w:rsidRPr="00E067C2" w:rsidRDefault="007B1706" w:rsidP="00D35512">
            <w:pPr>
              <w:keepNext/>
              <w:keepLines/>
              <w:spacing w:after="0"/>
              <w:jc w:val="center"/>
              <w:rPr>
                <w:rFonts w:ascii="Arial" w:eastAsia="Batang" w:hAnsi="Arial"/>
                <w:noProof/>
                <w:sz w:val="18"/>
              </w:rPr>
            </w:pPr>
            <w:r w:rsidRPr="00E067C2">
              <w:rPr>
                <w:rFonts w:ascii="Arial" w:hAnsi="Arial"/>
                <w:noProof/>
                <w:sz w:val="18"/>
              </w:rPr>
              <w:t>DC_7A_n257A</w:t>
            </w:r>
          </w:p>
          <w:p w14:paraId="6B6FF6CF"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415C5C5C"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0F500453"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0BC2A1E6"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DC_7A_n257I</w:t>
            </w:r>
          </w:p>
        </w:tc>
      </w:tr>
      <w:tr w:rsidR="007B1706" w:rsidRPr="00E067C2" w14:paraId="467952E4"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5D224F"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DC_5A-30A_n260A</w:t>
            </w:r>
          </w:p>
          <w:p w14:paraId="60F9E586"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DC_5</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6DE721B0"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_n260H</w:t>
            </w:r>
          </w:p>
          <w:p w14:paraId="57045F3D"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_n260I</w:t>
            </w:r>
          </w:p>
          <w:p w14:paraId="5DC67C34"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_n260J</w:t>
            </w:r>
          </w:p>
          <w:p w14:paraId="2297B6F3"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_n260K</w:t>
            </w:r>
          </w:p>
          <w:p w14:paraId="31525CDF"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_n260L</w:t>
            </w:r>
          </w:p>
          <w:p w14:paraId="3FC1B3A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fi-FI"/>
              </w:rPr>
              <w:t>DC_5A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14C816" w14:textId="77777777" w:rsidR="007B1706" w:rsidRPr="00E067C2" w:rsidRDefault="007B1706" w:rsidP="00D35512">
            <w:pPr>
              <w:keepNext/>
              <w:keepLines/>
              <w:spacing w:after="0"/>
              <w:jc w:val="center"/>
              <w:rPr>
                <w:rFonts w:ascii="Arial" w:hAnsi="Arial"/>
                <w:noProof/>
                <w:color w:val="000000" w:themeColor="text1"/>
                <w:sz w:val="18"/>
                <w:lang w:eastAsia="zh-CN"/>
              </w:rPr>
            </w:pPr>
            <w:r w:rsidRPr="00E067C2">
              <w:rPr>
                <w:rFonts w:ascii="Arial" w:hAnsi="Arial"/>
                <w:noProof/>
                <w:sz w:val="18"/>
                <w:lang w:eastAsia="zh-CN"/>
              </w:rPr>
              <w:t>DC_5A_n260A</w:t>
            </w:r>
          </w:p>
          <w:p w14:paraId="094CA7FF" w14:textId="77777777" w:rsidR="007B1706" w:rsidRPr="00E067C2" w:rsidRDefault="007B1706" w:rsidP="00D35512">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DC_5A_n260G</w:t>
            </w:r>
          </w:p>
          <w:p w14:paraId="5CD5975C" w14:textId="77777777" w:rsidR="007B1706" w:rsidRPr="00E067C2" w:rsidRDefault="007B1706" w:rsidP="00D35512">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DC_5A_n260H</w:t>
            </w:r>
          </w:p>
          <w:p w14:paraId="091C8755"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DC_5A_n260I</w:t>
            </w:r>
          </w:p>
          <w:p w14:paraId="2680725D"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DC_5A_n260J</w:t>
            </w:r>
          </w:p>
          <w:p w14:paraId="28B0334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DC_5A_n260K</w:t>
            </w:r>
          </w:p>
          <w:p w14:paraId="0AAAF372"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DC_5A_n260L</w:t>
            </w:r>
          </w:p>
          <w:p w14:paraId="5B4A240B"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DC_5A_n260M</w:t>
            </w:r>
          </w:p>
          <w:p w14:paraId="4655ACB6" w14:textId="77777777" w:rsidR="007B1706" w:rsidRPr="00E067C2" w:rsidRDefault="007B1706" w:rsidP="00D35512">
            <w:pPr>
              <w:keepNext/>
              <w:keepLines/>
              <w:spacing w:after="0"/>
              <w:jc w:val="center"/>
              <w:rPr>
                <w:rFonts w:ascii="Arial" w:hAnsi="Arial"/>
                <w:noProof/>
                <w:color w:val="000000" w:themeColor="text1"/>
                <w:sz w:val="18"/>
                <w:lang w:eastAsia="zh-CN"/>
              </w:rPr>
            </w:pPr>
            <w:r w:rsidRPr="00E067C2">
              <w:rPr>
                <w:rFonts w:ascii="Arial" w:hAnsi="Arial"/>
                <w:noProof/>
                <w:sz w:val="18"/>
                <w:lang w:eastAsia="zh-CN"/>
              </w:rPr>
              <w:t>DC_30A_n260A</w:t>
            </w:r>
          </w:p>
          <w:p w14:paraId="5FCF9F7A" w14:textId="77777777" w:rsidR="007B1706" w:rsidRPr="00E067C2" w:rsidRDefault="007B1706" w:rsidP="00D35512">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DC_30A_n260G</w:t>
            </w:r>
          </w:p>
          <w:p w14:paraId="3B25F199" w14:textId="77777777" w:rsidR="007B1706" w:rsidRPr="00E067C2" w:rsidRDefault="007B1706" w:rsidP="00D35512">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DC_30A_n260H</w:t>
            </w:r>
          </w:p>
          <w:p w14:paraId="39B25219" w14:textId="77777777" w:rsidR="007B1706" w:rsidRPr="00E067C2" w:rsidRDefault="007B1706" w:rsidP="00D35512">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DC_30A_n260I</w:t>
            </w:r>
          </w:p>
          <w:p w14:paraId="090468EB" w14:textId="77777777" w:rsidR="007B1706" w:rsidRPr="00E067C2" w:rsidRDefault="007B1706" w:rsidP="00D35512">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DC_30A_n260J</w:t>
            </w:r>
          </w:p>
          <w:p w14:paraId="0939BF10" w14:textId="77777777" w:rsidR="007B1706" w:rsidRPr="00E067C2" w:rsidRDefault="007B1706" w:rsidP="00D35512">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DC_30A_n260K</w:t>
            </w:r>
          </w:p>
          <w:p w14:paraId="07638B6D" w14:textId="77777777" w:rsidR="007B1706" w:rsidRPr="00E067C2" w:rsidRDefault="007B1706" w:rsidP="00D35512">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DC_30A_n260L</w:t>
            </w:r>
          </w:p>
          <w:p w14:paraId="10E89A6F"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DC_30A_n260M</w:t>
            </w:r>
          </w:p>
        </w:tc>
      </w:tr>
      <w:tr w:rsidR="007B1706" w:rsidRPr="00E067C2" w14:paraId="4EC6C989"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6DC201"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DC_5A-66A_n260A</w:t>
            </w:r>
          </w:p>
          <w:p w14:paraId="08B87DA7"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DC_5</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28B9289D"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_n260H</w:t>
            </w:r>
          </w:p>
          <w:p w14:paraId="6257EAAC"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_n260I</w:t>
            </w:r>
          </w:p>
          <w:p w14:paraId="61D2A7F1"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_n260J</w:t>
            </w:r>
          </w:p>
          <w:p w14:paraId="6981B21F"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_n260K</w:t>
            </w:r>
          </w:p>
          <w:p w14:paraId="2F9B4CD8" w14:textId="77777777" w:rsidR="007B1706" w:rsidRPr="00E067C2" w:rsidRDefault="007B1706" w:rsidP="00D35512">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_n260L</w:t>
            </w:r>
          </w:p>
          <w:p w14:paraId="73DFBE6D"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fi-FI"/>
              </w:rPr>
              <w:t>DC_5A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995222"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39F0C9F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65815DAD"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2EF3983B"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5223D5DE"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43D07599"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2F3C4128"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DC_5A_n260I</w:t>
            </w:r>
          </w:p>
          <w:p w14:paraId="359C5574"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DC_66A_n260I</w:t>
            </w:r>
          </w:p>
          <w:p w14:paraId="49870647"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DC_5A_n260J</w:t>
            </w:r>
          </w:p>
          <w:p w14:paraId="5C08A20A"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DC_66A_n260J</w:t>
            </w:r>
          </w:p>
          <w:p w14:paraId="523D4814"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DC_5A_n260K</w:t>
            </w:r>
          </w:p>
          <w:p w14:paraId="1402F711"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DC_66A_n260K</w:t>
            </w:r>
          </w:p>
          <w:p w14:paraId="50CD0BCF"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DC_5A_n260L</w:t>
            </w:r>
          </w:p>
          <w:p w14:paraId="654AECB9"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DC_66A_n260L</w:t>
            </w:r>
          </w:p>
          <w:p w14:paraId="06685DF6"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DC_5A_n260M</w:t>
            </w:r>
          </w:p>
          <w:p w14:paraId="6CE9574B"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zh-CN"/>
              </w:rPr>
              <w:t>DC_66A_n260M</w:t>
            </w:r>
          </w:p>
        </w:tc>
      </w:tr>
      <w:tr w:rsidR="007B1706" w:rsidRPr="00E067C2" w14:paraId="03AE790F"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2E7F3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lastRenderedPageBreak/>
              <w:t>DC_5A-66A-66A_n260A</w:t>
            </w:r>
          </w:p>
          <w:p w14:paraId="01D215EE" w14:textId="77777777" w:rsidR="007B1706" w:rsidRPr="00E067C2" w:rsidRDefault="007B1706" w:rsidP="00D35512">
            <w:pPr>
              <w:keepNext/>
              <w:keepLines/>
              <w:spacing w:after="0"/>
              <w:jc w:val="center"/>
              <w:rPr>
                <w:rFonts w:ascii="Arial" w:hAnsi="Arial"/>
                <w:sz w:val="18"/>
              </w:rPr>
            </w:pPr>
            <w:r w:rsidRPr="00E067C2">
              <w:rPr>
                <w:rFonts w:ascii="Arial" w:hAnsi="Arial"/>
                <w:sz w:val="18"/>
              </w:rPr>
              <w:t>DC_5A-66A-66A_n260G</w:t>
            </w:r>
          </w:p>
          <w:p w14:paraId="739FF57E" w14:textId="77777777" w:rsidR="007B1706" w:rsidRPr="00E067C2" w:rsidRDefault="007B1706" w:rsidP="00D35512">
            <w:pPr>
              <w:keepNext/>
              <w:keepLines/>
              <w:spacing w:after="0"/>
              <w:jc w:val="center"/>
              <w:rPr>
                <w:rFonts w:ascii="Arial" w:hAnsi="Arial"/>
                <w:sz w:val="18"/>
                <w:lang w:eastAsia="fr-FR"/>
              </w:rPr>
            </w:pPr>
            <w:r w:rsidRPr="00E067C2">
              <w:rPr>
                <w:rFonts w:ascii="Arial" w:hAnsi="Arial"/>
                <w:sz w:val="18"/>
              </w:rPr>
              <w:t>DC_5A-66A-66A_n260H</w:t>
            </w:r>
          </w:p>
          <w:p w14:paraId="5A99DF28"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DC_5A-66A-66A_n260I</w:t>
            </w:r>
          </w:p>
          <w:p w14:paraId="5C12E02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DC_5A-66A-66A_n260J</w:t>
            </w:r>
          </w:p>
          <w:p w14:paraId="5B2E94E8"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DC_5A-66A-66A_n260K</w:t>
            </w:r>
          </w:p>
          <w:p w14:paraId="25136678"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DC_5A-66A-66A_n260L</w:t>
            </w:r>
          </w:p>
          <w:p w14:paraId="744EC96E"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rP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9277E0"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470D8A0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6D758E47"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51E0222B"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1E8BA683"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6E7FAFBA"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33855EFE"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DC_5A_n260I</w:t>
            </w:r>
          </w:p>
          <w:p w14:paraId="1E9A09D2"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DC_66A_n260I</w:t>
            </w:r>
          </w:p>
          <w:p w14:paraId="16778513"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DC_5A_n260J</w:t>
            </w:r>
          </w:p>
          <w:p w14:paraId="0238DDD5"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DC_66A_n260J</w:t>
            </w:r>
          </w:p>
          <w:p w14:paraId="5AA2E322"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DC_5A_n260K</w:t>
            </w:r>
          </w:p>
          <w:p w14:paraId="35F07662"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DC_66A_n260K</w:t>
            </w:r>
          </w:p>
          <w:p w14:paraId="64FA4EB6"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DC_5A_n260L</w:t>
            </w:r>
          </w:p>
          <w:p w14:paraId="71AA9666"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DC_66A_n260L</w:t>
            </w:r>
          </w:p>
          <w:p w14:paraId="3858B1AE"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DC_5A_n260M</w:t>
            </w:r>
          </w:p>
          <w:p w14:paraId="3DA525F8"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zh-CN"/>
              </w:rPr>
              <w:t>DC_66A_n260M</w:t>
            </w:r>
          </w:p>
        </w:tc>
      </w:tr>
      <w:tr w:rsidR="007B1706" w:rsidRPr="00E067C2" w14:paraId="7F228E6F"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66DF62"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DC_5A-66A_n261A</w:t>
            </w:r>
          </w:p>
          <w:p w14:paraId="20948F84"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DC_5A-66A_n261G</w:t>
            </w:r>
          </w:p>
          <w:p w14:paraId="7E52776B"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DC_5A-66A_n261H</w:t>
            </w:r>
          </w:p>
          <w:p w14:paraId="3CBC341D"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DC_5A-66A_n261I</w:t>
            </w:r>
          </w:p>
          <w:p w14:paraId="1B281A46"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DC_5A-66A_n261J</w:t>
            </w:r>
          </w:p>
          <w:p w14:paraId="6C84ABD2"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DC_5A-66A_n261K</w:t>
            </w:r>
          </w:p>
          <w:p w14:paraId="38C08090"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DC_5A-66A_n261L</w:t>
            </w:r>
          </w:p>
          <w:p w14:paraId="4C10F618"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BDD222"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DC_5A_n261A</w:t>
            </w:r>
          </w:p>
          <w:p w14:paraId="2A332CE8"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DC_66A_n261A</w:t>
            </w:r>
          </w:p>
          <w:p w14:paraId="084E8FDC"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DC_5A_n261G</w:t>
            </w:r>
          </w:p>
          <w:p w14:paraId="48F19AA7"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DC_66A_n261G</w:t>
            </w:r>
          </w:p>
          <w:p w14:paraId="77C6C731"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DC_5A_n261H</w:t>
            </w:r>
          </w:p>
          <w:p w14:paraId="1FD48A6E"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DC_66A_n261H</w:t>
            </w:r>
          </w:p>
          <w:p w14:paraId="37CF5988"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DC_5A_n261I</w:t>
            </w:r>
          </w:p>
          <w:p w14:paraId="28AA7965"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DC_66A_n261I</w:t>
            </w:r>
          </w:p>
          <w:p w14:paraId="2EFFDA01"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DC_5A_n261J</w:t>
            </w:r>
          </w:p>
          <w:p w14:paraId="285B28B0"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DC_66A_n26JI</w:t>
            </w:r>
          </w:p>
          <w:p w14:paraId="4C34B6FD"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DC_5A_n261K</w:t>
            </w:r>
          </w:p>
          <w:p w14:paraId="1D5CD397"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DC_66A_n261K</w:t>
            </w:r>
          </w:p>
          <w:p w14:paraId="0D2E0CDE"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DC_5A_n261L</w:t>
            </w:r>
          </w:p>
          <w:p w14:paraId="3AB05F4A"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DC_66A_n261L</w:t>
            </w:r>
          </w:p>
          <w:p w14:paraId="1B446E08"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DC_5A_n261M</w:t>
            </w:r>
          </w:p>
          <w:p w14:paraId="2B3DDBB6"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zh-CN"/>
              </w:rPr>
              <w:t>DC_66A_n261M</w:t>
            </w:r>
          </w:p>
        </w:tc>
      </w:tr>
      <w:tr w:rsidR="007B1706" w:rsidRPr="00E067C2" w14:paraId="30013185"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BBF36CD"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DC_5A-66A-66A_n261A</w:t>
            </w:r>
          </w:p>
          <w:p w14:paraId="21A647B1"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DC_5A-66A-66A_n261G</w:t>
            </w:r>
          </w:p>
          <w:p w14:paraId="03191677"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DC_5A-66A-66A_n261H</w:t>
            </w:r>
          </w:p>
          <w:p w14:paraId="747F7971"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DC_5A-66A-66A_n261I</w:t>
            </w:r>
          </w:p>
          <w:p w14:paraId="5962D651"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DC_5A-66A-66A_n261J</w:t>
            </w:r>
          </w:p>
          <w:p w14:paraId="3FC4D258"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DC_5A-66A-66A_n261K</w:t>
            </w:r>
          </w:p>
          <w:p w14:paraId="7CC6498A"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DC_5A-66A-66A_n261L</w:t>
            </w:r>
          </w:p>
          <w:p w14:paraId="5E002F96"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82E8274"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DC_5A_n261A</w:t>
            </w:r>
          </w:p>
          <w:p w14:paraId="3B4F8ABC"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DC_66A_n261A</w:t>
            </w:r>
          </w:p>
          <w:p w14:paraId="758A2C07"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DC_5A_n261G</w:t>
            </w:r>
          </w:p>
          <w:p w14:paraId="50C811A9"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DC_66A_n261G</w:t>
            </w:r>
          </w:p>
          <w:p w14:paraId="265A69D2"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DC_5A_n261H</w:t>
            </w:r>
          </w:p>
          <w:p w14:paraId="759A6691"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DC_66A_n261H</w:t>
            </w:r>
          </w:p>
          <w:p w14:paraId="3F5DBB3E"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DC_5A_n261I</w:t>
            </w:r>
          </w:p>
          <w:p w14:paraId="09E50907"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DC_66A_n261I</w:t>
            </w:r>
          </w:p>
          <w:p w14:paraId="3297FA4E"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DC_5A_n261J</w:t>
            </w:r>
          </w:p>
          <w:p w14:paraId="0B6A54FC"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DC_66A_n26JI</w:t>
            </w:r>
          </w:p>
          <w:p w14:paraId="094B0870"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DC_5A_n261K</w:t>
            </w:r>
          </w:p>
          <w:p w14:paraId="1E8F6FB4"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DC_66A_n261K</w:t>
            </w:r>
          </w:p>
          <w:p w14:paraId="7FBD1D03"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DC_5A_n261L</w:t>
            </w:r>
          </w:p>
          <w:p w14:paraId="150EE704"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DC_66A_n261L</w:t>
            </w:r>
          </w:p>
          <w:p w14:paraId="77C13FB8"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DC_5A_n261M</w:t>
            </w:r>
          </w:p>
          <w:p w14:paraId="4BB669AF"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DC_66A_n261M</w:t>
            </w:r>
          </w:p>
        </w:tc>
      </w:tr>
      <w:tr w:rsidR="007B1706" w:rsidRPr="00E067C2" w14:paraId="194BD0F5"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D59814"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lastRenderedPageBreak/>
              <w:t>DC_5A-66A_n261(2A)</w:t>
            </w:r>
          </w:p>
          <w:p w14:paraId="75380C28"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DC_5A-66A_n261(3A)</w:t>
            </w:r>
          </w:p>
          <w:p w14:paraId="02375305"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DC_5A-66A_n261(4A)</w:t>
            </w:r>
          </w:p>
          <w:p w14:paraId="1F789D4B"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DC_5A-66A_n261(2G)</w:t>
            </w:r>
          </w:p>
          <w:p w14:paraId="7136FBBF"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DC_5A-66A_n261(2H)</w:t>
            </w:r>
          </w:p>
          <w:p w14:paraId="6564B363"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DC_5A-66A_n261(A-G)</w:t>
            </w:r>
          </w:p>
          <w:p w14:paraId="6342D779"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DC_5A-66A_n261(A-H)</w:t>
            </w:r>
          </w:p>
          <w:p w14:paraId="16511620"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DC_5A-66A_n261(A-I)</w:t>
            </w:r>
          </w:p>
          <w:p w14:paraId="3FCA82F2"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DC_5A-66A_n261(A-J)</w:t>
            </w:r>
          </w:p>
          <w:p w14:paraId="570E5607"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DC_5A-66A_n261(A-K)</w:t>
            </w:r>
          </w:p>
          <w:p w14:paraId="5C073BC2"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DC_5A-66A_n261(A-L)</w:t>
            </w:r>
          </w:p>
          <w:p w14:paraId="1C8C6CED"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DC_5A-66A_n261(A-2G)</w:t>
            </w:r>
          </w:p>
          <w:p w14:paraId="523B85B5"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DC_5A-66A_n261(2A-G)</w:t>
            </w:r>
          </w:p>
          <w:p w14:paraId="508540C7"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DC_5A-66A_n261(2A-H)</w:t>
            </w:r>
          </w:p>
          <w:p w14:paraId="2312EBD6"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DC_5A-66A_n261(2A-I)</w:t>
            </w:r>
          </w:p>
          <w:p w14:paraId="27EE268B"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DC_5A-66A_n261(A-G-H)</w:t>
            </w:r>
          </w:p>
          <w:p w14:paraId="76496601"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DC_5A-66A_n261(A-G-I)</w:t>
            </w:r>
          </w:p>
          <w:p w14:paraId="78DB2773"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DC_5A-66A_n261(3A-G)</w:t>
            </w:r>
          </w:p>
          <w:p w14:paraId="0A8566FC"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DC_5A-66A_n261(G-H)</w:t>
            </w:r>
          </w:p>
          <w:p w14:paraId="3ACC7CEE"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DC_5A-66A_n261(G-I)</w:t>
            </w:r>
          </w:p>
          <w:p w14:paraId="51E196D1"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DC_5A-66A_n261(G-J)</w:t>
            </w:r>
          </w:p>
          <w:p w14:paraId="5663C064"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zh-CN"/>
              </w:rPr>
              <w:t>DC_5A-66A_n261(H-I)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D8AED1"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DC_5A_n261A</w:t>
            </w:r>
          </w:p>
          <w:p w14:paraId="52B776BE"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DC_66A_n261A</w:t>
            </w:r>
          </w:p>
          <w:p w14:paraId="635349A9"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DC_5A_n261G</w:t>
            </w:r>
          </w:p>
          <w:p w14:paraId="0D3DD527"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DC_66A_n261G</w:t>
            </w:r>
          </w:p>
          <w:p w14:paraId="1826FD35"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DC_5A_n261H</w:t>
            </w:r>
          </w:p>
          <w:p w14:paraId="2ACC8B09"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DC_66A_n261H</w:t>
            </w:r>
          </w:p>
          <w:p w14:paraId="03FE9544"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DC_5A_n261I</w:t>
            </w:r>
          </w:p>
          <w:p w14:paraId="58B0FFA2" w14:textId="77777777" w:rsidR="007B1706" w:rsidRPr="00E067C2" w:rsidRDefault="007B1706" w:rsidP="00D35512">
            <w:pPr>
              <w:keepNext/>
              <w:keepLines/>
              <w:spacing w:after="0"/>
              <w:jc w:val="center"/>
              <w:rPr>
                <w:rFonts w:ascii="Arial" w:hAnsi="Arial"/>
                <w:noProof/>
                <w:sz w:val="18"/>
                <w:lang w:eastAsia="zh-CN"/>
              </w:rPr>
            </w:pPr>
            <w:r w:rsidRPr="00E067C2">
              <w:rPr>
                <w:rFonts w:ascii="Arial" w:hAnsi="Arial"/>
                <w:sz w:val="18"/>
                <w:lang w:eastAsia="zh-CN"/>
              </w:rPr>
              <w:t>DC_66A_n261I</w:t>
            </w:r>
          </w:p>
        </w:tc>
      </w:tr>
      <w:tr w:rsidR="007B1706" w:rsidRPr="00E067C2" w14:paraId="7F1D5204"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9BF816"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DC_5A-66A-66A_n261(2A)</w:t>
            </w:r>
          </w:p>
          <w:p w14:paraId="5689167E"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DC_5A-66A-66A_n261(3A)</w:t>
            </w:r>
          </w:p>
          <w:p w14:paraId="6430C9F2"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DC_5A-66A-66A_n261(4A)</w:t>
            </w:r>
          </w:p>
          <w:p w14:paraId="3EC03184"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DC_5A-66A-66A_n261(A-G)</w:t>
            </w:r>
          </w:p>
          <w:p w14:paraId="6E385E4E"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DC_5A-66A-66A_n261(A-H)</w:t>
            </w:r>
          </w:p>
          <w:p w14:paraId="0386CFE0"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DC_5A-66A-66A_n261(A-I)</w:t>
            </w:r>
          </w:p>
          <w:p w14:paraId="65E16976"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DC_5A-66A-66A_n261(A-J)</w:t>
            </w:r>
          </w:p>
          <w:p w14:paraId="1397D0B3"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DC_5A-66A-66A_n261(A-K)</w:t>
            </w:r>
          </w:p>
          <w:p w14:paraId="422E2E08"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DC_5A-66A-66A_n261(A-L)</w:t>
            </w:r>
          </w:p>
          <w:p w14:paraId="00A8BBEE"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DC_5A-66A-66A_n261(A-2G)</w:t>
            </w:r>
          </w:p>
          <w:p w14:paraId="643E56D3"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DC_5A-66A-66A_n261(2A-G)</w:t>
            </w:r>
          </w:p>
          <w:p w14:paraId="4695D3CA"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DC_5A-66A-66A_n261(2A-H)</w:t>
            </w:r>
          </w:p>
          <w:p w14:paraId="7CEACA57"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DC_5A-66A-66A_n261(A-G-H)</w:t>
            </w:r>
          </w:p>
          <w:p w14:paraId="56616344"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DC_5A-66A-66A_n261(A-G-I)</w:t>
            </w:r>
          </w:p>
          <w:p w14:paraId="712A04B0"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DC_5A-66A-66A_n261(2A-I)</w:t>
            </w:r>
          </w:p>
          <w:p w14:paraId="7402BDBC"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DC_5A-66A-66A_n261(3A-G)</w:t>
            </w:r>
          </w:p>
          <w:p w14:paraId="2835C16C"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DC_5A-66A-66A_n261(2G)</w:t>
            </w:r>
          </w:p>
          <w:p w14:paraId="314A03E8"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DC_5A-66A-66A_n261(G-H)</w:t>
            </w:r>
          </w:p>
          <w:p w14:paraId="7F84B38B"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DC_5A-66A-66A_n261(G-I)</w:t>
            </w:r>
          </w:p>
          <w:p w14:paraId="20E8DAA7"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DC_5A-66A-66A_n261(G-J)</w:t>
            </w:r>
          </w:p>
          <w:p w14:paraId="2018F596"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DC_5A-66A-66A_n261(2H)</w:t>
            </w:r>
          </w:p>
          <w:p w14:paraId="789248D1" w14:textId="77777777" w:rsidR="007B1706" w:rsidRPr="00E067C2" w:rsidRDefault="007B1706" w:rsidP="00D35512">
            <w:pPr>
              <w:keepNext/>
              <w:keepLines/>
              <w:spacing w:after="0"/>
              <w:jc w:val="center"/>
              <w:rPr>
                <w:rFonts w:ascii="Arial" w:hAnsi="Arial"/>
                <w:sz w:val="18"/>
                <w:lang w:val="fr-FR" w:eastAsia="zh-CN"/>
              </w:rPr>
            </w:pPr>
            <w:r w:rsidRPr="00E067C2">
              <w:rPr>
                <w:rFonts w:ascii="Arial" w:hAnsi="Arial"/>
                <w:sz w:val="18"/>
                <w:lang w:val="fr-FR"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006527"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DC_5A_n261A</w:t>
            </w:r>
          </w:p>
          <w:p w14:paraId="6D3539F2"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DC_66A_n261A</w:t>
            </w:r>
          </w:p>
          <w:p w14:paraId="2DFCDC45"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DC_5A_n261G</w:t>
            </w:r>
          </w:p>
          <w:p w14:paraId="589B1782"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DC_66A_n261G</w:t>
            </w:r>
          </w:p>
          <w:p w14:paraId="50E1CB44"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DC_5A_n261H</w:t>
            </w:r>
          </w:p>
          <w:p w14:paraId="013FBEE8"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DC_66A_n261H</w:t>
            </w:r>
          </w:p>
          <w:p w14:paraId="058B7D89"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DC_5A_n261I</w:t>
            </w:r>
          </w:p>
          <w:p w14:paraId="535BAD89"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sz w:val="18"/>
                <w:lang w:eastAsia="zh-CN"/>
              </w:rPr>
              <w:t>DC_66A_n261I</w:t>
            </w:r>
          </w:p>
        </w:tc>
      </w:tr>
      <w:tr w:rsidR="007B1706" w:rsidRPr="00E067C2" w14:paraId="2EF6BBC3"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2E05DF7"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A</w:t>
            </w:r>
          </w:p>
          <w:p w14:paraId="14817F9C"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D</w:t>
            </w:r>
          </w:p>
          <w:p w14:paraId="470943F6"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E</w:t>
            </w:r>
          </w:p>
          <w:p w14:paraId="4981085D"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F</w:t>
            </w:r>
          </w:p>
          <w:p w14:paraId="762AA303"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G</w:t>
            </w:r>
          </w:p>
          <w:p w14:paraId="5CBC9204"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H</w:t>
            </w:r>
          </w:p>
          <w:p w14:paraId="493A7AE5"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I</w:t>
            </w:r>
          </w:p>
          <w:p w14:paraId="63897C0E"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J</w:t>
            </w:r>
          </w:p>
          <w:p w14:paraId="2C690F43"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K</w:t>
            </w:r>
          </w:p>
          <w:p w14:paraId="557B3F93"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L</w:t>
            </w:r>
          </w:p>
          <w:p w14:paraId="7442DA1E"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3B6AA6F"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DC_7A_n25</w:t>
            </w:r>
            <w:r w:rsidRPr="00E067C2">
              <w:rPr>
                <w:rFonts w:ascii="Arial" w:hAnsi="Arial"/>
                <w:noProof/>
                <w:sz w:val="18"/>
                <w:lang w:eastAsia="zh-TW"/>
              </w:rPr>
              <w:t>7</w:t>
            </w:r>
            <w:r w:rsidRPr="00E067C2">
              <w:rPr>
                <w:rFonts w:ascii="Arial" w:hAnsi="Arial"/>
                <w:noProof/>
                <w:sz w:val="18"/>
              </w:rPr>
              <w:t>A</w:t>
            </w:r>
          </w:p>
          <w:p w14:paraId="51B52FC7"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7B1706" w:rsidRPr="00E067C2" w14:paraId="2658BDA7"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A8DF2D8"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A</w:t>
            </w:r>
          </w:p>
          <w:p w14:paraId="42AA1B7D"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D</w:t>
            </w:r>
          </w:p>
          <w:p w14:paraId="12ED6E25"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E</w:t>
            </w:r>
          </w:p>
          <w:p w14:paraId="39A72BDA"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F</w:t>
            </w:r>
          </w:p>
          <w:p w14:paraId="5D4A1CB1"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G</w:t>
            </w:r>
          </w:p>
          <w:p w14:paraId="7F3B8B9D"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H</w:t>
            </w:r>
          </w:p>
          <w:p w14:paraId="2A67F3A8"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I</w:t>
            </w:r>
          </w:p>
          <w:p w14:paraId="70FB43FA"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J</w:t>
            </w:r>
          </w:p>
          <w:p w14:paraId="726BC6C0"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K</w:t>
            </w:r>
          </w:p>
          <w:p w14:paraId="2BB4BA8C"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L</w:t>
            </w:r>
          </w:p>
          <w:p w14:paraId="4F655E02"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ED441B3"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DC_7A_n25</w:t>
            </w:r>
            <w:r w:rsidRPr="00E067C2">
              <w:rPr>
                <w:rFonts w:ascii="Arial" w:hAnsi="Arial"/>
                <w:noProof/>
                <w:sz w:val="18"/>
                <w:lang w:eastAsia="zh-TW"/>
              </w:rPr>
              <w:t>7</w:t>
            </w:r>
            <w:r w:rsidRPr="00E067C2">
              <w:rPr>
                <w:rFonts w:ascii="Arial" w:hAnsi="Arial"/>
                <w:noProof/>
                <w:sz w:val="18"/>
              </w:rPr>
              <w:t>A</w:t>
            </w:r>
          </w:p>
          <w:p w14:paraId="2FE95B1A"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7B1706" w:rsidRPr="00E067C2" w14:paraId="7E224E7D"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57074E7"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lastRenderedPageBreak/>
              <w:t>DC_7A-8A_n258A</w:t>
            </w:r>
          </w:p>
          <w:p w14:paraId="36419577"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DC_7A-8A_n258D</w:t>
            </w:r>
          </w:p>
          <w:p w14:paraId="0D0FBE04"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DC_7A-8A_n258E</w:t>
            </w:r>
          </w:p>
          <w:p w14:paraId="2FF95361"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DC_7A-8A_n258F</w:t>
            </w:r>
          </w:p>
          <w:p w14:paraId="0B00855C"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DC_7A-8A_n258G</w:t>
            </w:r>
          </w:p>
          <w:p w14:paraId="2E08DB16"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DC_7A-8A_n258H</w:t>
            </w:r>
          </w:p>
          <w:p w14:paraId="24C9AB78"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DC_7A-8A_n258I</w:t>
            </w:r>
          </w:p>
          <w:p w14:paraId="67C3D137"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DC_7A-8A_n258J</w:t>
            </w:r>
          </w:p>
          <w:p w14:paraId="5E3E14C7"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DC_7A-8A_n258K</w:t>
            </w:r>
          </w:p>
          <w:p w14:paraId="0EB0026B"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DC_7A-8A_n258L</w:t>
            </w:r>
          </w:p>
          <w:p w14:paraId="11597A79"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noProof/>
                <w:sz w:val="18"/>
              </w:rPr>
              <w:t>DC_7A-8A_n258M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0BC1EE4" w14:textId="77777777" w:rsidR="007B1706" w:rsidRPr="00E067C2" w:rsidRDefault="007B1706" w:rsidP="00D35512">
            <w:pPr>
              <w:keepNext/>
              <w:keepLines/>
              <w:spacing w:after="0"/>
              <w:jc w:val="center"/>
              <w:rPr>
                <w:rFonts w:ascii="Arial" w:hAnsi="Arial"/>
                <w:noProof/>
                <w:sz w:val="18"/>
              </w:rPr>
            </w:pPr>
            <w:r w:rsidRPr="00E067C2">
              <w:rPr>
                <w:rFonts w:ascii="Arial" w:hAnsi="Arial"/>
                <w:noProof/>
                <w:sz w:val="18"/>
              </w:rPr>
              <w:t>DC_7A_n258A</w:t>
            </w:r>
          </w:p>
          <w:p w14:paraId="3BF9EDBD" w14:textId="77777777" w:rsidR="007B1706" w:rsidRPr="00E067C2" w:rsidRDefault="007B1706" w:rsidP="00D35512">
            <w:pPr>
              <w:keepNext/>
              <w:keepLines/>
              <w:spacing w:after="0"/>
              <w:jc w:val="center"/>
              <w:rPr>
                <w:rFonts w:ascii="Arial" w:hAnsi="Arial"/>
                <w:sz w:val="18"/>
                <w:lang w:eastAsia="zh-CN"/>
              </w:rPr>
            </w:pPr>
            <w:r w:rsidRPr="00E067C2">
              <w:rPr>
                <w:rFonts w:ascii="Arial" w:hAnsi="Arial"/>
                <w:noProof/>
                <w:sz w:val="18"/>
              </w:rPr>
              <w:t>DC_8A_n258A</w:t>
            </w:r>
          </w:p>
        </w:tc>
      </w:tr>
      <w:tr w:rsidR="009A1CAF" w:rsidRPr="00E067C2" w14:paraId="52CD8EFC" w14:textId="77777777" w:rsidTr="00D35512">
        <w:trPr>
          <w:trHeight w:val="187"/>
          <w:jc w:val="center"/>
          <w:ins w:id="101" w:author="Zhou Du" w:date="2022-10-27T10:52: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1106BB" w14:textId="12AD764E" w:rsidR="009A1CAF" w:rsidRPr="00E067C2" w:rsidRDefault="009A1CAF" w:rsidP="009A1CAF">
            <w:pPr>
              <w:keepNext/>
              <w:keepLines/>
              <w:spacing w:after="0"/>
              <w:jc w:val="center"/>
              <w:rPr>
                <w:ins w:id="102" w:author="Zhou Du" w:date="2022-10-27T10:52:00Z"/>
                <w:rFonts w:ascii="Arial" w:hAnsi="Arial"/>
                <w:noProof/>
                <w:sz w:val="18"/>
                <w:lang w:eastAsia="zh-CN"/>
              </w:rPr>
            </w:pPr>
            <w:ins w:id="103" w:author="Zhou Du" w:date="2022-10-27T10:52:00Z">
              <w:r w:rsidRPr="00E067C2">
                <w:rPr>
                  <w:rFonts w:ascii="Arial" w:hAnsi="Arial"/>
                  <w:noProof/>
                  <w:sz w:val="18"/>
                  <w:lang w:eastAsia="zh-CN"/>
                </w:rPr>
                <w:t>DC_</w:t>
              </w:r>
              <w:r>
                <w:rPr>
                  <w:rFonts w:ascii="Arial" w:hAnsi="Arial"/>
                  <w:noProof/>
                  <w:sz w:val="18"/>
                  <w:lang w:eastAsia="zh-CN"/>
                </w:rPr>
                <w:t>7</w:t>
              </w:r>
              <w:r w:rsidRPr="00E067C2">
                <w:rPr>
                  <w:rFonts w:ascii="Arial" w:hAnsi="Arial"/>
                  <w:noProof/>
                  <w:sz w:val="18"/>
                  <w:lang w:eastAsia="zh-CN"/>
                </w:rPr>
                <w:t>A-2</w:t>
              </w:r>
              <w:r>
                <w:rPr>
                  <w:rFonts w:ascii="Arial" w:hAnsi="Arial"/>
                  <w:noProof/>
                  <w:sz w:val="18"/>
                  <w:lang w:eastAsia="zh-CN"/>
                </w:rPr>
                <w:t>6</w:t>
              </w:r>
              <w:r w:rsidRPr="00E067C2">
                <w:rPr>
                  <w:rFonts w:ascii="Arial" w:hAnsi="Arial"/>
                  <w:noProof/>
                  <w:sz w:val="18"/>
                  <w:lang w:eastAsia="zh-CN"/>
                </w:rPr>
                <w:t xml:space="preserve">A_n258A </w:t>
              </w:r>
            </w:ins>
          </w:p>
          <w:p w14:paraId="5E3BFC3D" w14:textId="03C49A3C" w:rsidR="009A1CAF" w:rsidRPr="00E067C2" w:rsidRDefault="009A1CAF" w:rsidP="009A1CAF">
            <w:pPr>
              <w:keepNext/>
              <w:keepLines/>
              <w:spacing w:after="0"/>
              <w:jc w:val="center"/>
              <w:rPr>
                <w:ins w:id="104" w:author="Zhou Du" w:date="2022-10-27T10:52:00Z"/>
                <w:rFonts w:ascii="Arial" w:eastAsiaTheme="minorEastAsia" w:hAnsi="Arial"/>
                <w:noProof/>
                <w:sz w:val="18"/>
                <w:lang w:eastAsia="zh-CN"/>
              </w:rPr>
            </w:pPr>
            <w:ins w:id="105" w:author="Zhou Du" w:date="2022-10-27T10:52:00Z">
              <w:r w:rsidRPr="00E067C2">
                <w:rPr>
                  <w:rFonts w:ascii="Arial" w:hAnsi="Arial"/>
                  <w:noProof/>
                  <w:sz w:val="18"/>
                  <w:lang w:eastAsia="zh-CN"/>
                </w:rPr>
                <w:t>DC_</w:t>
              </w:r>
              <w:r>
                <w:rPr>
                  <w:rFonts w:ascii="Arial" w:hAnsi="Arial"/>
                  <w:noProof/>
                  <w:sz w:val="18"/>
                  <w:lang w:eastAsia="zh-CN"/>
                </w:rPr>
                <w:t>7</w:t>
              </w:r>
              <w:r w:rsidRPr="00E067C2">
                <w:rPr>
                  <w:rFonts w:ascii="Arial" w:hAnsi="Arial"/>
                  <w:noProof/>
                  <w:sz w:val="18"/>
                  <w:lang w:eastAsia="zh-CN"/>
                </w:rPr>
                <w:t>A-2</w:t>
              </w:r>
              <w:r>
                <w:rPr>
                  <w:rFonts w:ascii="Arial" w:hAnsi="Arial"/>
                  <w:noProof/>
                  <w:sz w:val="18"/>
                  <w:lang w:eastAsia="zh-CN"/>
                </w:rPr>
                <w:t>6</w:t>
              </w:r>
              <w:r w:rsidRPr="00E067C2">
                <w:rPr>
                  <w:rFonts w:ascii="Arial" w:hAnsi="Arial"/>
                  <w:noProof/>
                  <w:sz w:val="18"/>
                  <w:lang w:eastAsia="zh-CN"/>
                </w:rPr>
                <w:t>A_n258B</w:t>
              </w:r>
            </w:ins>
          </w:p>
          <w:p w14:paraId="3E48ABDE" w14:textId="7E5C3912" w:rsidR="009A1CAF" w:rsidRPr="00E067C2" w:rsidRDefault="009A1CAF" w:rsidP="009A1CAF">
            <w:pPr>
              <w:keepNext/>
              <w:keepLines/>
              <w:spacing w:after="0"/>
              <w:jc w:val="center"/>
              <w:rPr>
                <w:ins w:id="106" w:author="Zhou Du" w:date="2022-10-27T10:52:00Z"/>
                <w:rFonts w:ascii="Arial" w:hAnsi="Arial"/>
                <w:noProof/>
                <w:sz w:val="18"/>
                <w:lang w:eastAsia="zh-CN"/>
              </w:rPr>
            </w:pPr>
            <w:ins w:id="107" w:author="Zhou Du" w:date="2022-10-27T10:52:00Z">
              <w:r w:rsidRPr="00E067C2">
                <w:rPr>
                  <w:rFonts w:ascii="Arial" w:hAnsi="Arial"/>
                  <w:noProof/>
                  <w:sz w:val="18"/>
                  <w:lang w:eastAsia="zh-CN"/>
                </w:rPr>
                <w:t>DC_</w:t>
              </w:r>
              <w:r>
                <w:rPr>
                  <w:rFonts w:ascii="Arial" w:hAnsi="Arial"/>
                  <w:noProof/>
                  <w:sz w:val="18"/>
                  <w:lang w:eastAsia="zh-CN"/>
                </w:rPr>
                <w:t>7</w:t>
              </w:r>
              <w:r w:rsidRPr="00E067C2">
                <w:rPr>
                  <w:rFonts w:ascii="Arial" w:hAnsi="Arial"/>
                  <w:noProof/>
                  <w:sz w:val="18"/>
                  <w:lang w:eastAsia="zh-CN"/>
                </w:rPr>
                <w:t>A-2</w:t>
              </w:r>
              <w:r>
                <w:rPr>
                  <w:rFonts w:ascii="Arial" w:hAnsi="Arial"/>
                  <w:noProof/>
                  <w:sz w:val="18"/>
                  <w:lang w:eastAsia="zh-CN"/>
                </w:rPr>
                <w:t>6</w:t>
              </w:r>
              <w:r w:rsidRPr="00E067C2">
                <w:rPr>
                  <w:rFonts w:ascii="Arial" w:hAnsi="Arial"/>
                  <w:noProof/>
                  <w:sz w:val="18"/>
                  <w:lang w:eastAsia="zh-CN"/>
                </w:rPr>
                <w:t>A_n258C</w:t>
              </w:r>
            </w:ins>
          </w:p>
          <w:p w14:paraId="04F63938" w14:textId="0130BFCE" w:rsidR="009A1CAF" w:rsidRPr="00E067C2" w:rsidRDefault="009A1CAF" w:rsidP="009A1CAF">
            <w:pPr>
              <w:keepNext/>
              <w:keepLines/>
              <w:spacing w:after="0"/>
              <w:jc w:val="center"/>
              <w:rPr>
                <w:ins w:id="108" w:author="Zhou Du" w:date="2022-10-27T10:52:00Z"/>
                <w:rFonts w:ascii="Arial" w:hAnsi="Arial"/>
                <w:noProof/>
                <w:sz w:val="18"/>
                <w:lang w:eastAsia="zh-CN"/>
              </w:rPr>
            </w:pPr>
            <w:ins w:id="109" w:author="Zhou Du" w:date="2022-10-27T10:52:00Z">
              <w:r w:rsidRPr="00E067C2">
                <w:rPr>
                  <w:rFonts w:ascii="Arial" w:hAnsi="Arial"/>
                  <w:noProof/>
                  <w:sz w:val="18"/>
                  <w:lang w:eastAsia="zh-CN"/>
                </w:rPr>
                <w:t>DC_</w:t>
              </w:r>
              <w:r>
                <w:rPr>
                  <w:rFonts w:ascii="Arial" w:hAnsi="Arial"/>
                  <w:noProof/>
                  <w:sz w:val="18"/>
                  <w:lang w:eastAsia="zh-CN"/>
                </w:rPr>
                <w:t>7</w:t>
              </w:r>
              <w:r w:rsidRPr="00E067C2">
                <w:rPr>
                  <w:rFonts w:ascii="Arial" w:hAnsi="Arial"/>
                  <w:noProof/>
                  <w:sz w:val="18"/>
                  <w:lang w:eastAsia="zh-CN"/>
                </w:rPr>
                <w:t>A-2</w:t>
              </w:r>
              <w:r>
                <w:rPr>
                  <w:rFonts w:ascii="Arial" w:hAnsi="Arial"/>
                  <w:noProof/>
                  <w:sz w:val="18"/>
                  <w:lang w:eastAsia="zh-CN"/>
                </w:rPr>
                <w:t>6</w:t>
              </w:r>
              <w:r w:rsidRPr="00E067C2">
                <w:rPr>
                  <w:rFonts w:ascii="Arial" w:hAnsi="Arial"/>
                  <w:noProof/>
                  <w:sz w:val="18"/>
                  <w:lang w:eastAsia="zh-CN"/>
                </w:rPr>
                <w:t>A_n258D</w:t>
              </w:r>
            </w:ins>
          </w:p>
          <w:p w14:paraId="74FDDD73" w14:textId="6B21859B" w:rsidR="009A1CAF" w:rsidRPr="00E067C2" w:rsidRDefault="009A1CAF" w:rsidP="009A1CAF">
            <w:pPr>
              <w:keepNext/>
              <w:keepLines/>
              <w:spacing w:after="0"/>
              <w:jc w:val="center"/>
              <w:rPr>
                <w:ins w:id="110" w:author="Zhou Du" w:date="2022-10-27T10:52:00Z"/>
                <w:rFonts w:ascii="Arial" w:hAnsi="Arial"/>
                <w:noProof/>
                <w:sz w:val="18"/>
                <w:lang w:eastAsia="zh-CN"/>
              </w:rPr>
            </w:pPr>
            <w:ins w:id="111" w:author="Zhou Du" w:date="2022-10-27T10:52:00Z">
              <w:r w:rsidRPr="00E067C2">
                <w:rPr>
                  <w:rFonts w:ascii="Arial" w:hAnsi="Arial"/>
                  <w:noProof/>
                  <w:sz w:val="18"/>
                  <w:lang w:eastAsia="zh-CN"/>
                </w:rPr>
                <w:t>DC_</w:t>
              </w:r>
              <w:r>
                <w:rPr>
                  <w:rFonts w:ascii="Arial" w:hAnsi="Arial"/>
                  <w:noProof/>
                  <w:sz w:val="18"/>
                  <w:lang w:eastAsia="zh-CN"/>
                </w:rPr>
                <w:t>7</w:t>
              </w:r>
              <w:r w:rsidRPr="00E067C2">
                <w:rPr>
                  <w:rFonts w:ascii="Arial" w:hAnsi="Arial"/>
                  <w:noProof/>
                  <w:sz w:val="18"/>
                  <w:lang w:eastAsia="zh-CN"/>
                </w:rPr>
                <w:t>A-2</w:t>
              </w:r>
              <w:r>
                <w:rPr>
                  <w:rFonts w:ascii="Arial" w:hAnsi="Arial"/>
                  <w:noProof/>
                  <w:sz w:val="18"/>
                  <w:lang w:eastAsia="zh-CN"/>
                </w:rPr>
                <w:t>6</w:t>
              </w:r>
              <w:r w:rsidRPr="00E067C2">
                <w:rPr>
                  <w:rFonts w:ascii="Arial" w:hAnsi="Arial"/>
                  <w:noProof/>
                  <w:sz w:val="18"/>
                  <w:lang w:eastAsia="zh-CN"/>
                </w:rPr>
                <w:t>A_n258E</w:t>
              </w:r>
            </w:ins>
          </w:p>
          <w:p w14:paraId="4A258940" w14:textId="4E288CA2" w:rsidR="009A1CAF" w:rsidRPr="00E067C2" w:rsidRDefault="009A1CAF" w:rsidP="009A1CAF">
            <w:pPr>
              <w:keepNext/>
              <w:keepLines/>
              <w:spacing w:after="0"/>
              <w:jc w:val="center"/>
              <w:rPr>
                <w:ins w:id="112" w:author="Zhou Du" w:date="2022-10-27T10:52:00Z"/>
                <w:rFonts w:ascii="Arial" w:hAnsi="Arial"/>
                <w:noProof/>
                <w:sz w:val="18"/>
                <w:lang w:eastAsia="zh-CN"/>
              </w:rPr>
            </w:pPr>
            <w:ins w:id="113" w:author="Zhou Du" w:date="2022-10-27T10:52:00Z">
              <w:r w:rsidRPr="00E067C2">
                <w:rPr>
                  <w:rFonts w:ascii="Arial" w:hAnsi="Arial"/>
                  <w:noProof/>
                  <w:sz w:val="18"/>
                  <w:lang w:eastAsia="zh-CN"/>
                </w:rPr>
                <w:t>DC_</w:t>
              </w:r>
              <w:r>
                <w:rPr>
                  <w:rFonts w:ascii="Arial" w:hAnsi="Arial"/>
                  <w:noProof/>
                  <w:sz w:val="18"/>
                  <w:lang w:eastAsia="zh-CN"/>
                </w:rPr>
                <w:t>7</w:t>
              </w:r>
              <w:r w:rsidRPr="00E067C2">
                <w:rPr>
                  <w:rFonts w:ascii="Arial" w:hAnsi="Arial"/>
                  <w:noProof/>
                  <w:sz w:val="18"/>
                  <w:lang w:eastAsia="zh-CN"/>
                </w:rPr>
                <w:t>A-2</w:t>
              </w:r>
              <w:r>
                <w:rPr>
                  <w:rFonts w:ascii="Arial" w:hAnsi="Arial"/>
                  <w:noProof/>
                  <w:sz w:val="18"/>
                  <w:lang w:eastAsia="zh-CN"/>
                </w:rPr>
                <w:t>6</w:t>
              </w:r>
              <w:r w:rsidRPr="00E067C2">
                <w:rPr>
                  <w:rFonts w:ascii="Arial" w:hAnsi="Arial"/>
                  <w:noProof/>
                  <w:sz w:val="18"/>
                  <w:lang w:eastAsia="zh-CN"/>
                </w:rPr>
                <w:t>A_n258F</w:t>
              </w:r>
            </w:ins>
          </w:p>
          <w:p w14:paraId="1D0F3B7C" w14:textId="53CAE882" w:rsidR="009A1CAF" w:rsidRPr="00E067C2" w:rsidRDefault="009A1CAF" w:rsidP="009A1CAF">
            <w:pPr>
              <w:keepNext/>
              <w:keepLines/>
              <w:spacing w:after="0"/>
              <w:jc w:val="center"/>
              <w:rPr>
                <w:ins w:id="114" w:author="Zhou Du" w:date="2022-10-27T10:52:00Z"/>
                <w:rFonts w:ascii="Arial" w:hAnsi="Arial"/>
                <w:noProof/>
                <w:sz w:val="18"/>
                <w:lang w:eastAsia="zh-CN"/>
              </w:rPr>
            </w:pPr>
            <w:ins w:id="115" w:author="Zhou Du" w:date="2022-10-27T10:52:00Z">
              <w:r w:rsidRPr="00E067C2">
                <w:rPr>
                  <w:rFonts w:ascii="Arial" w:hAnsi="Arial"/>
                  <w:noProof/>
                  <w:sz w:val="18"/>
                  <w:lang w:eastAsia="zh-CN"/>
                </w:rPr>
                <w:t>DC_</w:t>
              </w:r>
              <w:r w:rsidR="009A6AEB">
                <w:rPr>
                  <w:rFonts w:ascii="Arial" w:hAnsi="Arial"/>
                  <w:noProof/>
                  <w:sz w:val="18"/>
                  <w:lang w:eastAsia="zh-CN"/>
                </w:rPr>
                <w:t>7</w:t>
              </w:r>
              <w:r w:rsidRPr="00E067C2">
                <w:rPr>
                  <w:rFonts w:ascii="Arial" w:hAnsi="Arial"/>
                  <w:noProof/>
                  <w:sz w:val="18"/>
                  <w:lang w:eastAsia="zh-CN"/>
                </w:rPr>
                <w:t>A-2</w:t>
              </w:r>
              <w:r>
                <w:rPr>
                  <w:rFonts w:ascii="Arial" w:hAnsi="Arial"/>
                  <w:noProof/>
                  <w:sz w:val="18"/>
                  <w:lang w:eastAsia="zh-CN"/>
                </w:rPr>
                <w:t>6</w:t>
              </w:r>
              <w:r w:rsidRPr="00E067C2">
                <w:rPr>
                  <w:rFonts w:ascii="Arial" w:hAnsi="Arial"/>
                  <w:noProof/>
                  <w:sz w:val="18"/>
                  <w:lang w:eastAsia="zh-CN"/>
                </w:rPr>
                <w:t>A_n258G</w:t>
              </w:r>
            </w:ins>
          </w:p>
          <w:p w14:paraId="6C69D8B7" w14:textId="73C4D2AC" w:rsidR="009A1CAF" w:rsidRPr="00E067C2" w:rsidRDefault="009A1CAF" w:rsidP="009A1CAF">
            <w:pPr>
              <w:keepNext/>
              <w:keepLines/>
              <w:spacing w:after="0"/>
              <w:jc w:val="center"/>
              <w:rPr>
                <w:ins w:id="116" w:author="Zhou Du" w:date="2022-10-27T10:52:00Z"/>
                <w:rFonts w:ascii="Arial" w:hAnsi="Arial"/>
                <w:noProof/>
                <w:sz w:val="18"/>
                <w:lang w:eastAsia="zh-CN"/>
              </w:rPr>
            </w:pPr>
            <w:ins w:id="117" w:author="Zhou Du" w:date="2022-10-27T10:52:00Z">
              <w:r w:rsidRPr="00E067C2">
                <w:rPr>
                  <w:rFonts w:ascii="Arial" w:hAnsi="Arial"/>
                  <w:noProof/>
                  <w:sz w:val="18"/>
                  <w:lang w:eastAsia="zh-CN"/>
                </w:rPr>
                <w:t>DC_</w:t>
              </w:r>
              <w:r w:rsidR="009A6AEB">
                <w:rPr>
                  <w:rFonts w:ascii="Arial" w:hAnsi="Arial"/>
                  <w:noProof/>
                  <w:sz w:val="18"/>
                  <w:lang w:eastAsia="zh-CN"/>
                </w:rPr>
                <w:t>7</w:t>
              </w:r>
              <w:r w:rsidRPr="00E067C2">
                <w:rPr>
                  <w:rFonts w:ascii="Arial" w:hAnsi="Arial"/>
                  <w:noProof/>
                  <w:sz w:val="18"/>
                  <w:lang w:eastAsia="zh-CN"/>
                </w:rPr>
                <w:t>A-2</w:t>
              </w:r>
              <w:r>
                <w:rPr>
                  <w:rFonts w:ascii="Arial" w:hAnsi="Arial"/>
                  <w:noProof/>
                  <w:sz w:val="18"/>
                  <w:lang w:eastAsia="zh-CN"/>
                </w:rPr>
                <w:t>6</w:t>
              </w:r>
              <w:r w:rsidRPr="00E067C2">
                <w:rPr>
                  <w:rFonts w:ascii="Arial" w:hAnsi="Arial"/>
                  <w:noProof/>
                  <w:sz w:val="18"/>
                  <w:lang w:eastAsia="zh-CN"/>
                </w:rPr>
                <w:t>A_n258H</w:t>
              </w:r>
            </w:ins>
          </w:p>
          <w:p w14:paraId="33ABC810" w14:textId="17C774A4" w:rsidR="009A1CAF" w:rsidRPr="00E067C2" w:rsidRDefault="009A1CAF" w:rsidP="009A1CAF">
            <w:pPr>
              <w:keepNext/>
              <w:keepLines/>
              <w:spacing w:after="0"/>
              <w:jc w:val="center"/>
              <w:rPr>
                <w:ins w:id="118" w:author="Zhou Du" w:date="2022-10-27T10:52:00Z"/>
                <w:rFonts w:ascii="Arial" w:hAnsi="Arial"/>
                <w:noProof/>
                <w:sz w:val="18"/>
                <w:lang w:eastAsia="zh-CN"/>
              </w:rPr>
            </w:pPr>
            <w:ins w:id="119" w:author="Zhou Du" w:date="2022-10-27T10:52:00Z">
              <w:r w:rsidRPr="00E067C2">
                <w:rPr>
                  <w:rFonts w:ascii="Arial" w:hAnsi="Arial"/>
                  <w:noProof/>
                  <w:sz w:val="18"/>
                  <w:lang w:eastAsia="zh-CN"/>
                </w:rPr>
                <w:t>DC_</w:t>
              </w:r>
              <w:r w:rsidR="009A6AEB">
                <w:rPr>
                  <w:rFonts w:ascii="Arial" w:hAnsi="Arial"/>
                  <w:noProof/>
                  <w:sz w:val="18"/>
                  <w:lang w:eastAsia="zh-CN"/>
                </w:rPr>
                <w:t>7</w:t>
              </w:r>
              <w:r w:rsidRPr="00E067C2">
                <w:rPr>
                  <w:rFonts w:ascii="Arial" w:hAnsi="Arial"/>
                  <w:noProof/>
                  <w:sz w:val="18"/>
                  <w:lang w:eastAsia="zh-CN"/>
                </w:rPr>
                <w:t>A-2</w:t>
              </w:r>
              <w:r>
                <w:rPr>
                  <w:rFonts w:ascii="Arial" w:hAnsi="Arial"/>
                  <w:noProof/>
                  <w:sz w:val="18"/>
                  <w:lang w:eastAsia="zh-CN"/>
                </w:rPr>
                <w:t>6</w:t>
              </w:r>
              <w:r w:rsidRPr="00E067C2">
                <w:rPr>
                  <w:rFonts w:ascii="Arial" w:hAnsi="Arial"/>
                  <w:noProof/>
                  <w:sz w:val="18"/>
                  <w:lang w:eastAsia="zh-CN"/>
                </w:rPr>
                <w:t>A_n258I</w:t>
              </w:r>
            </w:ins>
          </w:p>
          <w:p w14:paraId="6026D0B9" w14:textId="696B9A9A" w:rsidR="009A1CAF" w:rsidRPr="00E067C2" w:rsidRDefault="009A1CAF" w:rsidP="009A1CAF">
            <w:pPr>
              <w:keepNext/>
              <w:keepLines/>
              <w:spacing w:after="0"/>
              <w:jc w:val="center"/>
              <w:rPr>
                <w:ins w:id="120" w:author="Zhou Du" w:date="2022-10-27T10:52:00Z"/>
                <w:rFonts w:ascii="Arial" w:hAnsi="Arial"/>
                <w:noProof/>
                <w:sz w:val="18"/>
                <w:lang w:eastAsia="zh-CN"/>
              </w:rPr>
            </w:pPr>
            <w:ins w:id="121" w:author="Zhou Du" w:date="2022-10-27T10:52:00Z">
              <w:r w:rsidRPr="00E067C2">
                <w:rPr>
                  <w:rFonts w:ascii="Arial" w:hAnsi="Arial"/>
                  <w:noProof/>
                  <w:sz w:val="18"/>
                  <w:lang w:eastAsia="zh-CN"/>
                </w:rPr>
                <w:t>DC_</w:t>
              </w:r>
              <w:r w:rsidR="009A6AEB">
                <w:rPr>
                  <w:rFonts w:ascii="Arial" w:hAnsi="Arial"/>
                  <w:noProof/>
                  <w:sz w:val="18"/>
                  <w:lang w:eastAsia="zh-CN"/>
                </w:rPr>
                <w:t>7</w:t>
              </w:r>
              <w:r w:rsidRPr="00E067C2">
                <w:rPr>
                  <w:rFonts w:ascii="Arial" w:hAnsi="Arial"/>
                  <w:noProof/>
                  <w:sz w:val="18"/>
                  <w:lang w:eastAsia="zh-CN"/>
                </w:rPr>
                <w:t>A-2</w:t>
              </w:r>
              <w:r>
                <w:rPr>
                  <w:rFonts w:ascii="Arial" w:hAnsi="Arial"/>
                  <w:noProof/>
                  <w:sz w:val="18"/>
                  <w:lang w:eastAsia="zh-CN"/>
                </w:rPr>
                <w:t>6</w:t>
              </w:r>
              <w:r w:rsidRPr="00E067C2">
                <w:rPr>
                  <w:rFonts w:ascii="Arial" w:hAnsi="Arial"/>
                  <w:noProof/>
                  <w:sz w:val="18"/>
                  <w:lang w:eastAsia="zh-CN"/>
                </w:rPr>
                <w:t>A_n258J</w:t>
              </w:r>
            </w:ins>
          </w:p>
          <w:p w14:paraId="4C222AEA" w14:textId="1BAE7E88" w:rsidR="009A1CAF" w:rsidRPr="00E067C2" w:rsidRDefault="009A1CAF" w:rsidP="009A1CAF">
            <w:pPr>
              <w:keepNext/>
              <w:keepLines/>
              <w:spacing w:after="0"/>
              <w:jc w:val="center"/>
              <w:rPr>
                <w:ins w:id="122" w:author="Zhou Du" w:date="2022-10-27T10:52:00Z"/>
                <w:rFonts w:ascii="Arial" w:hAnsi="Arial"/>
                <w:noProof/>
                <w:sz w:val="18"/>
                <w:lang w:eastAsia="zh-CN"/>
              </w:rPr>
            </w:pPr>
            <w:ins w:id="123" w:author="Zhou Du" w:date="2022-10-27T10:52:00Z">
              <w:r w:rsidRPr="00E067C2">
                <w:rPr>
                  <w:rFonts w:ascii="Arial" w:hAnsi="Arial"/>
                  <w:noProof/>
                  <w:sz w:val="18"/>
                  <w:lang w:eastAsia="zh-CN"/>
                </w:rPr>
                <w:t>DC_</w:t>
              </w:r>
              <w:r w:rsidR="009A6AEB">
                <w:rPr>
                  <w:rFonts w:ascii="Arial" w:hAnsi="Arial"/>
                  <w:noProof/>
                  <w:sz w:val="18"/>
                  <w:lang w:eastAsia="zh-CN"/>
                </w:rPr>
                <w:t>7</w:t>
              </w:r>
              <w:r w:rsidRPr="00E067C2">
                <w:rPr>
                  <w:rFonts w:ascii="Arial" w:hAnsi="Arial"/>
                  <w:noProof/>
                  <w:sz w:val="18"/>
                  <w:lang w:eastAsia="zh-CN"/>
                </w:rPr>
                <w:t>A-2</w:t>
              </w:r>
              <w:r>
                <w:rPr>
                  <w:rFonts w:ascii="Arial" w:hAnsi="Arial"/>
                  <w:noProof/>
                  <w:sz w:val="18"/>
                  <w:lang w:eastAsia="zh-CN"/>
                </w:rPr>
                <w:t>6</w:t>
              </w:r>
              <w:r w:rsidRPr="00E067C2">
                <w:rPr>
                  <w:rFonts w:ascii="Arial" w:hAnsi="Arial"/>
                  <w:noProof/>
                  <w:sz w:val="18"/>
                  <w:lang w:eastAsia="zh-CN"/>
                </w:rPr>
                <w:t>A_n258K</w:t>
              </w:r>
            </w:ins>
          </w:p>
          <w:p w14:paraId="55D52773" w14:textId="6D961CCE" w:rsidR="009A1CAF" w:rsidRPr="00E067C2" w:rsidRDefault="009A1CAF" w:rsidP="009A1CAF">
            <w:pPr>
              <w:keepNext/>
              <w:keepLines/>
              <w:spacing w:after="0"/>
              <w:jc w:val="center"/>
              <w:rPr>
                <w:ins w:id="124" w:author="Zhou Du" w:date="2022-10-27T10:52:00Z"/>
                <w:rFonts w:ascii="Arial" w:hAnsi="Arial"/>
                <w:noProof/>
                <w:sz w:val="18"/>
                <w:lang w:eastAsia="zh-CN"/>
              </w:rPr>
            </w:pPr>
            <w:ins w:id="125" w:author="Zhou Du" w:date="2022-10-27T10:52:00Z">
              <w:r w:rsidRPr="00E067C2">
                <w:rPr>
                  <w:rFonts w:ascii="Arial" w:hAnsi="Arial"/>
                  <w:noProof/>
                  <w:sz w:val="18"/>
                  <w:lang w:eastAsia="zh-CN"/>
                </w:rPr>
                <w:t>DC_</w:t>
              </w:r>
              <w:r w:rsidR="009A6AEB">
                <w:rPr>
                  <w:rFonts w:ascii="Arial" w:hAnsi="Arial"/>
                  <w:noProof/>
                  <w:sz w:val="18"/>
                  <w:lang w:eastAsia="zh-CN"/>
                </w:rPr>
                <w:t>7</w:t>
              </w:r>
              <w:r w:rsidRPr="00E067C2">
                <w:rPr>
                  <w:rFonts w:ascii="Arial" w:hAnsi="Arial"/>
                  <w:noProof/>
                  <w:sz w:val="18"/>
                  <w:lang w:eastAsia="zh-CN"/>
                </w:rPr>
                <w:t>A-2</w:t>
              </w:r>
              <w:r>
                <w:rPr>
                  <w:rFonts w:ascii="Arial" w:hAnsi="Arial"/>
                  <w:noProof/>
                  <w:sz w:val="18"/>
                  <w:lang w:eastAsia="zh-CN"/>
                </w:rPr>
                <w:t>6</w:t>
              </w:r>
              <w:r w:rsidRPr="00E067C2">
                <w:rPr>
                  <w:rFonts w:ascii="Arial" w:hAnsi="Arial"/>
                  <w:noProof/>
                  <w:sz w:val="18"/>
                  <w:lang w:eastAsia="zh-CN"/>
                </w:rPr>
                <w:t>A_n258L</w:t>
              </w:r>
            </w:ins>
          </w:p>
          <w:p w14:paraId="4534AD77" w14:textId="42B5E79E" w:rsidR="009A1CAF" w:rsidRPr="00E067C2" w:rsidRDefault="009A1CAF" w:rsidP="009A1CAF">
            <w:pPr>
              <w:keepNext/>
              <w:keepLines/>
              <w:spacing w:after="0"/>
              <w:jc w:val="center"/>
              <w:rPr>
                <w:ins w:id="126" w:author="Zhou Du" w:date="2022-10-27T10:52:00Z"/>
                <w:rFonts w:ascii="Arial" w:hAnsi="Arial"/>
                <w:noProof/>
                <w:sz w:val="18"/>
              </w:rPr>
            </w:pPr>
            <w:ins w:id="127" w:author="Zhou Du" w:date="2022-10-27T10:52:00Z">
              <w:r w:rsidRPr="00E067C2">
                <w:rPr>
                  <w:rFonts w:ascii="Arial" w:hAnsi="Arial"/>
                  <w:noProof/>
                  <w:sz w:val="18"/>
                  <w:lang w:eastAsia="zh-CN"/>
                </w:rPr>
                <w:t>DC_</w:t>
              </w:r>
              <w:r w:rsidR="009A6AEB">
                <w:rPr>
                  <w:rFonts w:ascii="Arial" w:hAnsi="Arial"/>
                  <w:noProof/>
                  <w:sz w:val="18"/>
                  <w:lang w:eastAsia="zh-CN"/>
                </w:rPr>
                <w:t>7</w:t>
              </w:r>
              <w:r w:rsidRPr="00E067C2">
                <w:rPr>
                  <w:rFonts w:ascii="Arial" w:hAnsi="Arial"/>
                  <w:noProof/>
                  <w:sz w:val="18"/>
                  <w:lang w:eastAsia="zh-CN"/>
                </w:rPr>
                <w:t>A-2</w:t>
              </w:r>
              <w:r>
                <w:rPr>
                  <w:rFonts w:ascii="Arial" w:hAnsi="Arial"/>
                  <w:noProof/>
                  <w:sz w:val="18"/>
                  <w:lang w:eastAsia="zh-CN"/>
                </w:rPr>
                <w:t>6</w:t>
              </w:r>
              <w:r w:rsidRPr="00E067C2">
                <w:rPr>
                  <w:rFonts w:ascii="Arial" w:hAnsi="Arial"/>
                  <w:noProof/>
                  <w:sz w:val="18"/>
                  <w:lang w:eastAsia="zh-CN"/>
                </w:rPr>
                <w:t>A_n258M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B6A3020" w14:textId="7EA629AD" w:rsidR="009A1CAF" w:rsidRPr="00E067C2" w:rsidRDefault="009A1CAF" w:rsidP="009A1CAF">
            <w:pPr>
              <w:keepNext/>
              <w:keepLines/>
              <w:spacing w:after="0"/>
              <w:jc w:val="center"/>
              <w:rPr>
                <w:ins w:id="128" w:author="Zhou Du" w:date="2022-10-27T10:52:00Z"/>
                <w:rFonts w:ascii="Arial" w:hAnsi="Arial"/>
                <w:noProof/>
                <w:sz w:val="18"/>
                <w:lang w:eastAsia="zh-CN"/>
              </w:rPr>
            </w:pPr>
            <w:ins w:id="129" w:author="Zhou Du" w:date="2022-10-27T10:52:00Z">
              <w:r w:rsidRPr="00E067C2">
                <w:rPr>
                  <w:rFonts w:ascii="Arial" w:hAnsi="Arial"/>
                  <w:noProof/>
                  <w:sz w:val="18"/>
                  <w:lang w:eastAsia="zh-CN"/>
                </w:rPr>
                <w:t>DC_</w:t>
              </w:r>
              <w:r w:rsidR="009A6AEB">
                <w:rPr>
                  <w:rFonts w:ascii="Arial" w:hAnsi="Arial"/>
                  <w:noProof/>
                  <w:sz w:val="18"/>
                  <w:lang w:eastAsia="zh-CN"/>
                </w:rPr>
                <w:t>7</w:t>
              </w:r>
              <w:r w:rsidRPr="00E067C2">
                <w:rPr>
                  <w:rFonts w:ascii="Arial" w:hAnsi="Arial"/>
                  <w:noProof/>
                  <w:sz w:val="18"/>
                  <w:lang w:eastAsia="zh-CN"/>
                </w:rPr>
                <w:t xml:space="preserve">A_n258A </w:t>
              </w:r>
            </w:ins>
          </w:p>
          <w:p w14:paraId="43C51550" w14:textId="6FA89D5B" w:rsidR="009A1CAF" w:rsidRPr="00E067C2" w:rsidRDefault="009A1CAF" w:rsidP="009A1CAF">
            <w:pPr>
              <w:keepNext/>
              <w:keepLines/>
              <w:spacing w:after="0"/>
              <w:jc w:val="center"/>
              <w:rPr>
                <w:ins w:id="130" w:author="Zhou Du" w:date="2022-10-27T10:52:00Z"/>
                <w:rFonts w:ascii="Arial" w:hAnsi="Arial"/>
                <w:noProof/>
                <w:sz w:val="18"/>
                <w:lang w:eastAsia="zh-CN"/>
              </w:rPr>
            </w:pPr>
            <w:ins w:id="131" w:author="Zhou Du" w:date="2022-10-27T10:52:00Z">
              <w:r w:rsidRPr="00E067C2">
                <w:rPr>
                  <w:rFonts w:ascii="Arial" w:hAnsi="Arial"/>
                  <w:noProof/>
                  <w:sz w:val="18"/>
                  <w:lang w:eastAsia="zh-CN"/>
                </w:rPr>
                <w:t>DC_</w:t>
              </w:r>
              <w:r w:rsidR="009A6AEB">
                <w:rPr>
                  <w:rFonts w:ascii="Arial" w:hAnsi="Arial"/>
                  <w:noProof/>
                  <w:sz w:val="18"/>
                  <w:lang w:eastAsia="zh-CN"/>
                </w:rPr>
                <w:t>7</w:t>
              </w:r>
              <w:r w:rsidRPr="00E067C2">
                <w:rPr>
                  <w:rFonts w:ascii="Arial" w:hAnsi="Arial"/>
                  <w:noProof/>
                  <w:sz w:val="18"/>
                  <w:lang w:eastAsia="zh-CN"/>
                </w:rPr>
                <w:t>A_n258G</w:t>
              </w:r>
            </w:ins>
          </w:p>
          <w:p w14:paraId="7ACF8828" w14:textId="0DF991C0" w:rsidR="009A1CAF" w:rsidRPr="00E067C2" w:rsidRDefault="009A1CAF" w:rsidP="009A1CAF">
            <w:pPr>
              <w:keepNext/>
              <w:keepLines/>
              <w:spacing w:after="0"/>
              <w:jc w:val="center"/>
              <w:rPr>
                <w:ins w:id="132" w:author="Zhou Du" w:date="2022-10-27T10:52:00Z"/>
                <w:rFonts w:ascii="Arial" w:hAnsi="Arial"/>
                <w:noProof/>
                <w:sz w:val="18"/>
                <w:lang w:eastAsia="zh-CN"/>
              </w:rPr>
            </w:pPr>
            <w:ins w:id="133" w:author="Zhou Du" w:date="2022-10-27T10:52:00Z">
              <w:r w:rsidRPr="00E067C2">
                <w:rPr>
                  <w:rFonts w:ascii="Arial" w:hAnsi="Arial"/>
                  <w:noProof/>
                  <w:sz w:val="18"/>
                  <w:lang w:eastAsia="zh-CN"/>
                </w:rPr>
                <w:t>DC_</w:t>
              </w:r>
              <w:r w:rsidR="009A6AEB">
                <w:rPr>
                  <w:rFonts w:ascii="Arial" w:hAnsi="Arial"/>
                  <w:noProof/>
                  <w:sz w:val="18"/>
                  <w:lang w:eastAsia="zh-CN"/>
                </w:rPr>
                <w:t>7</w:t>
              </w:r>
              <w:r w:rsidRPr="00E067C2">
                <w:rPr>
                  <w:rFonts w:ascii="Arial" w:hAnsi="Arial"/>
                  <w:noProof/>
                  <w:sz w:val="18"/>
                  <w:lang w:eastAsia="zh-CN"/>
                </w:rPr>
                <w:t>A_n258H</w:t>
              </w:r>
            </w:ins>
          </w:p>
          <w:p w14:paraId="06A76E88" w14:textId="58A197EA" w:rsidR="009A1CAF" w:rsidRDefault="009A1CAF" w:rsidP="009A1CAF">
            <w:pPr>
              <w:keepNext/>
              <w:keepLines/>
              <w:spacing w:after="0"/>
              <w:jc w:val="center"/>
              <w:rPr>
                <w:ins w:id="134" w:author="Zhou Du" w:date="2022-10-27T10:52:00Z"/>
                <w:rFonts w:ascii="Arial" w:hAnsi="Arial"/>
                <w:noProof/>
                <w:sz w:val="18"/>
                <w:lang w:eastAsia="zh-CN"/>
              </w:rPr>
            </w:pPr>
            <w:ins w:id="135" w:author="Zhou Du" w:date="2022-10-27T10:52:00Z">
              <w:r w:rsidRPr="00E067C2">
                <w:rPr>
                  <w:rFonts w:ascii="Arial" w:hAnsi="Arial"/>
                  <w:noProof/>
                  <w:sz w:val="18"/>
                  <w:lang w:eastAsia="zh-CN"/>
                </w:rPr>
                <w:t>DC_</w:t>
              </w:r>
              <w:r w:rsidR="009A6AEB">
                <w:rPr>
                  <w:rFonts w:ascii="Arial" w:hAnsi="Arial"/>
                  <w:noProof/>
                  <w:sz w:val="18"/>
                  <w:lang w:eastAsia="zh-CN"/>
                </w:rPr>
                <w:t>7</w:t>
              </w:r>
              <w:r w:rsidRPr="00E067C2">
                <w:rPr>
                  <w:rFonts w:ascii="Arial" w:hAnsi="Arial"/>
                  <w:noProof/>
                  <w:sz w:val="18"/>
                  <w:lang w:eastAsia="zh-CN"/>
                </w:rPr>
                <w:t>A_n258I</w:t>
              </w:r>
            </w:ins>
          </w:p>
          <w:p w14:paraId="6047FE98" w14:textId="77777777" w:rsidR="009A1CAF" w:rsidRPr="00E067C2" w:rsidRDefault="009A1CAF" w:rsidP="009A1CAF">
            <w:pPr>
              <w:keepNext/>
              <w:keepLines/>
              <w:spacing w:after="0"/>
              <w:jc w:val="center"/>
              <w:rPr>
                <w:ins w:id="136" w:author="Zhou Du" w:date="2022-10-27T10:52:00Z"/>
                <w:rFonts w:ascii="Arial" w:hAnsi="Arial"/>
                <w:noProof/>
                <w:sz w:val="18"/>
                <w:lang w:eastAsia="zh-CN"/>
              </w:rPr>
            </w:pPr>
            <w:ins w:id="137" w:author="Zhou Du" w:date="2022-10-27T10:52:00Z">
              <w:r w:rsidRPr="00E067C2">
                <w:rPr>
                  <w:rFonts w:ascii="Arial" w:hAnsi="Arial"/>
                  <w:noProof/>
                  <w:sz w:val="18"/>
                  <w:lang w:eastAsia="zh-CN"/>
                </w:rPr>
                <w:t>DC_</w:t>
              </w:r>
              <w:r>
                <w:rPr>
                  <w:rFonts w:ascii="Arial" w:hAnsi="Arial"/>
                  <w:noProof/>
                  <w:sz w:val="18"/>
                  <w:lang w:eastAsia="zh-CN"/>
                </w:rPr>
                <w:t>26</w:t>
              </w:r>
              <w:r w:rsidRPr="00E067C2">
                <w:rPr>
                  <w:rFonts w:ascii="Arial" w:hAnsi="Arial"/>
                  <w:noProof/>
                  <w:sz w:val="18"/>
                  <w:lang w:eastAsia="zh-CN"/>
                </w:rPr>
                <w:t xml:space="preserve">A_n258A </w:t>
              </w:r>
            </w:ins>
          </w:p>
          <w:p w14:paraId="44FEE6FC" w14:textId="77777777" w:rsidR="009A1CAF" w:rsidRPr="00E067C2" w:rsidRDefault="009A1CAF" w:rsidP="009A1CAF">
            <w:pPr>
              <w:keepNext/>
              <w:keepLines/>
              <w:spacing w:after="0"/>
              <w:jc w:val="center"/>
              <w:rPr>
                <w:ins w:id="138" w:author="Zhou Du" w:date="2022-10-27T10:52:00Z"/>
                <w:rFonts w:ascii="Arial" w:hAnsi="Arial"/>
                <w:noProof/>
                <w:sz w:val="18"/>
                <w:lang w:eastAsia="zh-CN"/>
              </w:rPr>
            </w:pPr>
            <w:ins w:id="139" w:author="Zhou Du" w:date="2022-10-27T10:52:00Z">
              <w:r w:rsidRPr="00E067C2">
                <w:rPr>
                  <w:rFonts w:ascii="Arial" w:hAnsi="Arial"/>
                  <w:noProof/>
                  <w:sz w:val="18"/>
                  <w:lang w:eastAsia="zh-CN"/>
                </w:rPr>
                <w:t>DC_</w:t>
              </w:r>
              <w:r>
                <w:rPr>
                  <w:rFonts w:ascii="Arial" w:hAnsi="Arial"/>
                  <w:noProof/>
                  <w:sz w:val="18"/>
                  <w:lang w:eastAsia="zh-CN"/>
                </w:rPr>
                <w:t>26</w:t>
              </w:r>
              <w:r w:rsidRPr="00E067C2">
                <w:rPr>
                  <w:rFonts w:ascii="Arial" w:hAnsi="Arial"/>
                  <w:noProof/>
                  <w:sz w:val="18"/>
                  <w:lang w:eastAsia="zh-CN"/>
                </w:rPr>
                <w:t>A_n258G</w:t>
              </w:r>
            </w:ins>
          </w:p>
          <w:p w14:paraId="01F01C41" w14:textId="77777777" w:rsidR="009A1CAF" w:rsidRPr="00E067C2" w:rsidRDefault="009A1CAF" w:rsidP="009A1CAF">
            <w:pPr>
              <w:keepNext/>
              <w:keepLines/>
              <w:spacing w:after="0"/>
              <w:jc w:val="center"/>
              <w:rPr>
                <w:ins w:id="140" w:author="Zhou Du" w:date="2022-10-27T10:52:00Z"/>
                <w:rFonts w:ascii="Arial" w:hAnsi="Arial"/>
                <w:noProof/>
                <w:sz w:val="18"/>
                <w:lang w:eastAsia="zh-CN"/>
              </w:rPr>
            </w:pPr>
            <w:ins w:id="141" w:author="Zhou Du" w:date="2022-10-27T10:52:00Z">
              <w:r w:rsidRPr="00E067C2">
                <w:rPr>
                  <w:rFonts w:ascii="Arial" w:hAnsi="Arial"/>
                  <w:noProof/>
                  <w:sz w:val="18"/>
                  <w:lang w:eastAsia="zh-CN"/>
                </w:rPr>
                <w:t>DC_</w:t>
              </w:r>
              <w:r>
                <w:rPr>
                  <w:rFonts w:ascii="Arial" w:hAnsi="Arial"/>
                  <w:noProof/>
                  <w:sz w:val="18"/>
                  <w:lang w:eastAsia="zh-CN"/>
                </w:rPr>
                <w:t>26</w:t>
              </w:r>
              <w:r w:rsidRPr="00E067C2">
                <w:rPr>
                  <w:rFonts w:ascii="Arial" w:hAnsi="Arial"/>
                  <w:noProof/>
                  <w:sz w:val="18"/>
                  <w:lang w:eastAsia="zh-CN"/>
                </w:rPr>
                <w:t>A_n258H</w:t>
              </w:r>
            </w:ins>
          </w:p>
          <w:p w14:paraId="7378A0C2" w14:textId="77777777" w:rsidR="009A1CAF" w:rsidRDefault="009A1CAF" w:rsidP="009A1CAF">
            <w:pPr>
              <w:keepNext/>
              <w:keepLines/>
              <w:spacing w:after="0"/>
              <w:jc w:val="center"/>
              <w:rPr>
                <w:ins w:id="142" w:author="Zhou Du" w:date="2022-10-27T10:52:00Z"/>
                <w:rFonts w:ascii="Arial" w:hAnsi="Arial"/>
                <w:noProof/>
                <w:sz w:val="18"/>
                <w:lang w:eastAsia="zh-CN"/>
              </w:rPr>
            </w:pPr>
            <w:ins w:id="143" w:author="Zhou Du" w:date="2022-10-27T10:52:00Z">
              <w:r w:rsidRPr="00E067C2">
                <w:rPr>
                  <w:rFonts w:ascii="Arial" w:hAnsi="Arial"/>
                  <w:noProof/>
                  <w:sz w:val="18"/>
                  <w:lang w:eastAsia="zh-CN"/>
                </w:rPr>
                <w:t>DC_</w:t>
              </w:r>
              <w:r>
                <w:rPr>
                  <w:rFonts w:ascii="Arial" w:hAnsi="Arial"/>
                  <w:noProof/>
                  <w:sz w:val="18"/>
                  <w:lang w:eastAsia="zh-CN"/>
                </w:rPr>
                <w:t>26</w:t>
              </w:r>
              <w:r w:rsidRPr="00E067C2">
                <w:rPr>
                  <w:rFonts w:ascii="Arial" w:hAnsi="Arial"/>
                  <w:noProof/>
                  <w:sz w:val="18"/>
                  <w:lang w:eastAsia="zh-CN"/>
                </w:rPr>
                <w:t>A_n258I</w:t>
              </w:r>
            </w:ins>
          </w:p>
          <w:p w14:paraId="75BC26B1" w14:textId="77777777" w:rsidR="009A1CAF" w:rsidRPr="00E067C2" w:rsidRDefault="009A1CAF" w:rsidP="009A1CAF">
            <w:pPr>
              <w:keepNext/>
              <w:keepLines/>
              <w:spacing w:after="0"/>
              <w:jc w:val="center"/>
              <w:rPr>
                <w:ins w:id="144" w:author="Zhou Du" w:date="2022-10-27T10:52:00Z"/>
                <w:rFonts w:ascii="Arial" w:hAnsi="Arial"/>
                <w:noProof/>
                <w:sz w:val="18"/>
                <w:lang w:eastAsia="zh-CN"/>
              </w:rPr>
            </w:pPr>
          </w:p>
          <w:p w14:paraId="10EF9902" w14:textId="77777777" w:rsidR="009A1CAF" w:rsidRPr="00E067C2" w:rsidRDefault="009A1CAF" w:rsidP="009A1CAF">
            <w:pPr>
              <w:keepNext/>
              <w:keepLines/>
              <w:spacing w:after="0"/>
              <w:jc w:val="center"/>
              <w:rPr>
                <w:ins w:id="145" w:author="Zhou Du" w:date="2022-10-27T10:52:00Z"/>
                <w:rFonts w:ascii="Arial" w:hAnsi="Arial"/>
                <w:noProof/>
                <w:sz w:val="18"/>
              </w:rPr>
            </w:pPr>
          </w:p>
        </w:tc>
      </w:tr>
      <w:tr w:rsidR="009A1CAF" w:rsidRPr="00E067C2" w14:paraId="0BC94B77"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52A01A8"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DC_7A-28A_n257A</w:t>
            </w:r>
          </w:p>
          <w:p w14:paraId="378E4167"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DC_7A-28A_n257G</w:t>
            </w:r>
          </w:p>
          <w:p w14:paraId="676FEF2C"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DC_7A-28A_n257H</w:t>
            </w:r>
          </w:p>
          <w:p w14:paraId="4C375442"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DC_7A-28A_n257I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1A849B0"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DC_7A_n257A</w:t>
            </w:r>
          </w:p>
          <w:p w14:paraId="301F9305"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DC_7A_n257G</w:t>
            </w:r>
          </w:p>
          <w:p w14:paraId="4657F57E"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DC_7A_n257H</w:t>
            </w:r>
          </w:p>
          <w:p w14:paraId="3771BD7A"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DC_7A_n257I</w:t>
            </w:r>
          </w:p>
          <w:p w14:paraId="217EB342"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DC_28A_n257A</w:t>
            </w:r>
          </w:p>
          <w:p w14:paraId="14AFBED3"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DC_28A_n257G</w:t>
            </w:r>
          </w:p>
          <w:p w14:paraId="353861F2"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DC_28A_n257H</w:t>
            </w:r>
          </w:p>
          <w:p w14:paraId="4F124AB8"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DC_28A_n257I</w:t>
            </w:r>
          </w:p>
        </w:tc>
      </w:tr>
      <w:tr w:rsidR="009A1CAF" w:rsidRPr="00E067C2" w14:paraId="406DC0AC"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460C6CF" w14:textId="77777777" w:rsidR="009A1CAF" w:rsidRPr="00E067C2" w:rsidRDefault="009A1CAF" w:rsidP="009A1CAF">
            <w:pPr>
              <w:keepNext/>
              <w:keepLines/>
              <w:spacing w:after="0"/>
              <w:jc w:val="center"/>
              <w:rPr>
                <w:rFonts w:ascii="Arial" w:eastAsiaTheme="minorEastAsia" w:hAnsi="Arial"/>
                <w:noProof/>
                <w:sz w:val="18"/>
              </w:rPr>
            </w:pPr>
            <w:r w:rsidRPr="00E067C2">
              <w:rPr>
                <w:rFonts w:ascii="Arial" w:hAnsi="Arial"/>
                <w:noProof/>
                <w:sz w:val="18"/>
              </w:rPr>
              <w:t>DC_7A-28A_n258A</w:t>
            </w:r>
          </w:p>
          <w:p w14:paraId="4FB7BDFA"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DC_7A-28A_n258B</w:t>
            </w:r>
          </w:p>
          <w:p w14:paraId="5700044C"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DC_7A-28A_n258C</w:t>
            </w:r>
          </w:p>
          <w:p w14:paraId="36B1C7B4"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DC_7A-28A_n258D</w:t>
            </w:r>
          </w:p>
          <w:p w14:paraId="5D47140A"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DC_7A-28A_n258E</w:t>
            </w:r>
          </w:p>
          <w:p w14:paraId="0AD8A0B3"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DC_7A-28A_n258F</w:t>
            </w:r>
          </w:p>
          <w:p w14:paraId="33999712"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DC_7A-28A_n258G</w:t>
            </w:r>
          </w:p>
          <w:p w14:paraId="26454F2E"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DC_7A-28A_n258H</w:t>
            </w:r>
          </w:p>
          <w:p w14:paraId="4BFB4FAF"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DC_7A-28A_n258I</w:t>
            </w:r>
          </w:p>
          <w:p w14:paraId="032CBA5B"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DC_7A-28A_n258J</w:t>
            </w:r>
          </w:p>
          <w:p w14:paraId="65F5D700"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DC_7A-28A_n258K</w:t>
            </w:r>
          </w:p>
          <w:p w14:paraId="2345FFB5"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DC_7A-28A_n258L</w:t>
            </w:r>
          </w:p>
          <w:p w14:paraId="4F6F9207"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DC_7A-28A_n258M</w:t>
            </w:r>
          </w:p>
          <w:p w14:paraId="0641F721"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DC_7C-28A_n258A</w:t>
            </w:r>
          </w:p>
          <w:p w14:paraId="2BB265A3"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DC_7C-28A_n258B</w:t>
            </w:r>
          </w:p>
          <w:p w14:paraId="75F1DDFA"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DC_7C-28A_n258C</w:t>
            </w:r>
          </w:p>
          <w:p w14:paraId="5ADDAFC3"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DC_7C-28A_n258D</w:t>
            </w:r>
          </w:p>
          <w:p w14:paraId="05ACB412"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DC_7C-28A_n258E</w:t>
            </w:r>
          </w:p>
          <w:p w14:paraId="4D84BD0D"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DC_7C-28A_n258F</w:t>
            </w:r>
          </w:p>
          <w:p w14:paraId="7855837F"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DC_7C-28A_n258G</w:t>
            </w:r>
          </w:p>
          <w:p w14:paraId="03A28EEF"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DC_7C-28A_n258H</w:t>
            </w:r>
          </w:p>
          <w:p w14:paraId="0E521A9A"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DC_7C-28A_n258I</w:t>
            </w:r>
          </w:p>
          <w:p w14:paraId="7ED34D20"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DC_7C-28A_n258J</w:t>
            </w:r>
          </w:p>
          <w:p w14:paraId="0B42B3E6"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DC_7C-28A_n258K</w:t>
            </w:r>
          </w:p>
          <w:p w14:paraId="18FC27FE"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DC_7C-28A_n258L</w:t>
            </w:r>
          </w:p>
          <w:p w14:paraId="1C96FFE9"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7E44FCE"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DC_7A_n258A</w:t>
            </w:r>
          </w:p>
          <w:p w14:paraId="3CD67A96"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DC_7A_n258G</w:t>
            </w:r>
          </w:p>
          <w:p w14:paraId="0B29A3CA"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DC_7A_n258H</w:t>
            </w:r>
          </w:p>
          <w:p w14:paraId="577D20F2"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DC_7A_n258I</w:t>
            </w:r>
          </w:p>
          <w:p w14:paraId="7665D654"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DC_7C_n258A</w:t>
            </w:r>
          </w:p>
          <w:p w14:paraId="3BDC3C5E"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DC_7C_n258G</w:t>
            </w:r>
          </w:p>
          <w:p w14:paraId="0B04B2B3"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DC_7C_n258H</w:t>
            </w:r>
          </w:p>
          <w:p w14:paraId="4E483A9E"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DC_7C_n258I</w:t>
            </w:r>
          </w:p>
          <w:p w14:paraId="43FDA514"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DC_28A_n258A</w:t>
            </w:r>
          </w:p>
          <w:p w14:paraId="74B2B665"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DC_28A_n258G</w:t>
            </w:r>
          </w:p>
          <w:p w14:paraId="070C417F"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DC_28A_n258H</w:t>
            </w:r>
          </w:p>
          <w:p w14:paraId="7C3961E6"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DC_28A_n258I</w:t>
            </w:r>
          </w:p>
        </w:tc>
      </w:tr>
      <w:tr w:rsidR="009A1CAF" w:rsidRPr="00E067C2" w14:paraId="4EBEBDF7"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D8553BC" w14:textId="77777777" w:rsidR="009A1CAF" w:rsidRPr="00E067C2" w:rsidRDefault="009A1CAF" w:rsidP="009A1CAF">
            <w:pPr>
              <w:keepNext/>
              <w:keepLines/>
              <w:spacing w:after="0"/>
              <w:jc w:val="center"/>
              <w:rPr>
                <w:rFonts w:ascii="Arial" w:hAnsi="Arial"/>
                <w:sz w:val="18"/>
              </w:rPr>
            </w:pPr>
            <w:r w:rsidRPr="00E067C2">
              <w:rPr>
                <w:rFonts w:ascii="Arial" w:hAnsi="Arial"/>
                <w:sz w:val="18"/>
              </w:rPr>
              <w:lastRenderedPageBreak/>
              <w:t>DC_8A-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p>
          <w:p w14:paraId="0EEA378E" w14:textId="77777777" w:rsidR="009A1CAF" w:rsidRPr="00E067C2" w:rsidRDefault="009A1CAF" w:rsidP="009A1CAF">
            <w:pPr>
              <w:keepNext/>
              <w:keepLines/>
              <w:spacing w:after="0"/>
              <w:jc w:val="center"/>
              <w:rPr>
                <w:rFonts w:ascii="Arial" w:hAnsi="Arial"/>
                <w:sz w:val="18"/>
                <w:lang w:eastAsia="fr-FR"/>
              </w:rPr>
            </w:pPr>
            <w:r w:rsidRPr="00E067C2">
              <w:rPr>
                <w:rFonts w:ascii="Arial" w:hAnsi="Arial"/>
                <w:sz w:val="18"/>
              </w:rPr>
              <w:t>DC_8A-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D</w:t>
            </w:r>
          </w:p>
          <w:p w14:paraId="4A61F769"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DC_8A-11A_n257G</w:t>
            </w:r>
          </w:p>
          <w:p w14:paraId="2B5D5328"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DC_8A-11A_n257H</w:t>
            </w:r>
          </w:p>
          <w:p w14:paraId="364C0178"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E12D91" w14:textId="77777777" w:rsidR="009A1CAF" w:rsidRPr="00E067C2" w:rsidRDefault="009A1CAF" w:rsidP="009A1CAF">
            <w:pPr>
              <w:keepNext/>
              <w:keepLines/>
              <w:spacing w:after="0"/>
              <w:jc w:val="center"/>
              <w:rPr>
                <w:rFonts w:ascii="Arial" w:eastAsiaTheme="minorEastAsia" w:hAnsi="Arial"/>
                <w:sz w:val="18"/>
              </w:rPr>
            </w:pPr>
            <w:r w:rsidRPr="00E067C2">
              <w:rPr>
                <w:rFonts w:ascii="Arial" w:hAnsi="Arial"/>
                <w:sz w:val="18"/>
              </w:rPr>
              <w:t>DC_8A_n257A</w:t>
            </w:r>
          </w:p>
          <w:p w14:paraId="059DC668" w14:textId="77777777" w:rsidR="009A1CAF" w:rsidRPr="00E067C2" w:rsidRDefault="009A1CAF" w:rsidP="009A1CAF">
            <w:pPr>
              <w:keepNext/>
              <w:keepLines/>
              <w:spacing w:after="0"/>
              <w:jc w:val="center"/>
              <w:rPr>
                <w:rFonts w:ascii="Arial" w:hAnsi="Arial"/>
                <w:sz w:val="18"/>
              </w:rPr>
            </w:pPr>
            <w:r w:rsidRPr="00E067C2">
              <w:rPr>
                <w:rFonts w:ascii="Arial" w:hAnsi="Arial"/>
                <w:sz w:val="18"/>
              </w:rPr>
              <w:t>DC_8A_n257D</w:t>
            </w:r>
          </w:p>
          <w:p w14:paraId="10D13623" w14:textId="77777777" w:rsidR="009A1CAF" w:rsidRPr="00E067C2" w:rsidRDefault="009A1CAF" w:rsidP="009A1CAF">
            <w:pPr>
              <w:keepNext/>
              <w:keepLines/>
              <w:spacing w:after="0"/>
              <w:jc w:val="center"/>
              <w:rPr>
                <w:rFonts w:ascii="Arial" w:hAnsi="Arial"/>
                <w:sz w:val="18"/>
              </w:rPr>
            </w:pPr>
            <w:r w:rsidRPr="00E067C2">
              <w:rPr>
                <w:rFonts w:ascii="Arial" w:hAnsi="Arial"/>
                <w:sz w:val="18"/>
              </w:rPr>
              <w:t>DC_8A_n257G</w:t>
            </w:r>
          </w:p>
          <w:p w14:paraId="45169297" w14:textId="77777777" w:rsidR="009A1CAF" w:rsidRPr="00E067C2" w:rsidRDefault="009A1CAF" w:rsidP="009A1CAF">
            <w:pPr>
              <w:keepNext/>
              <w:keepLines/>
              <w:spacing w:after="0"/>
              <w:jc w:val="center"/>
              <w:rPr>
                <w:rFonts w:ascii="Arial" w:hAnsi="Arial"/>
                <w:sz w:val="18"/>
              </w:rPr>
            </w:pPr>
            <w:r w:rsidRPr="00E067C2">
              <w:rPr>
                <w:rFonts w:ascii="Arial" w:hAnsi="Arial"/>
                <w:sz w:val="18"/>
              </w:rPr>
              <w:t>DC_8A_n257H</w:t>
            </w:r>
          </w:p>
          <w:p w14:paraId="0E027556" w14:textId="77777777" w:rsidR="009A1CAF" w:rsidRPr="00E067C2" w:rsidRDefault="009A1CAF" w:rsidP="009A1CAF">
            <w:pPr>
              <w:keepNext/>
              <w:keepLines/>
              <w:spacing w:after="0"/>
              <w:jc w:val="center"/>
              <w:rPr>
                <w:rFonts w:ascii="Arial" w:hAnsi="Arial"/>
                <w:sz w:val="18"/>
              </w:rPr>
            </w:pPr>
            <w:r w:rsidRPr="00E067C2">
              <w:rPr>
                <w:rFonts w:ascii="Arial" w:hAnsi="Arial"/>
                <w:sz w:val="18"/>
              </w:rPr>
              <w:t>DC_8A_n257I</w:t>
            </w:r>
          </w:p>
          <w:p w14:paraId="0F5C2CDA" w14:textId="77777777" w:rsidR="009A1CAF" w:rsidRPr="00E067C2" w:rsidRDefault="009A1CAF" w:rsidP="009A1CAF">
            <w:pPr>
              <w:keepNext/>
              <w:keepLines/>
              <w:spacing w:after="0"/>
              <w:jc w:val="center"/>
              <w:rPr>
                <w:rFonts w:ascii="Arial" w:eastAsiaTheme="minorEastAsia" w:hAnsi="Arial"/>
                <w:sz w:val="18"/>
              </w:rPr>
            </w:pPr>
            <w:r w:rsidRPr="00E067C2">
              <w:rPr>
                <w:rFonts w:ascii="Arial" w:hAnsi="Arial"/>
                <w:sz w:val="18"/>
              </w:rPr>
              <w:t>DC_11A_n257A</w:t>
            </w:r>
          </w:p>
          <w:p w14:paraId="5E315B0B" w14:textId="77777777" w:rsidR="009A1CAF" w:rsidRPr="00E067C2" w:rsidRDefault="009A1CAF" w:rsidP="009A1CAF">
            <w:pPr>
              <w:keepNext/>
              <w:keepLines/>
              <w:spacing w:after="0"/>
              <w:jc w:val="center"/>
              <w:rPr>
                <w:rFonts w:ascii="Arial" w:hAnsi="Arial"/>
                <w:sz w:val="18"/>
              </w:rPr>
            </w:pPr>
            <w:r w:rsidRPr="00E067C2">
              <w:rPr>
                <w:rFonts w:ascii="Arial" w:hAnsi="Arial"/>
                <w:sz w:val="18"/>
              </w:rPr>
              <w:t>DC_11A_n257D</w:t>
            </w:r>
          </w:p>
          <w:p w14:paraId="267EA983" w14:textId="77777777" w:rsidR="009A1CAF" w:rsidRPr="00E067C2" w:rsidRDefault="009A1CAF" w:rsidP="009A1CAF">
            <w:pPr>
              <w:keepNext/>
              <w:keepLines/>
              <w:spacing w:after="0"/>
              <w:jc w:val="center"/>
              <w:rPr>
                <w:rFonts w:ascii="Arial" w:hAnsi="Arial"/>
                <w:sz w:val="18"/>
              </w:rPr>
            </w:pPr>
            <w:r w:rsidRPr="00E067C2">
              <w:rPr>
                <w:rFonts w:ascii="Arial" w:hAnsi="Arial"/>
                <w:sz w:val="18"/>
              </w:rPr>
              <w:t>DC_11A_n257G</w:t>
            </w:r>
          </w:p>
          <w:p w14:paraId="6439CB5F" w14:textId="77777777" w:rsidR="009A1CAF" w:rsidRPr="00E067C2" w:rsidRDefault="009A1CAF" w:rsidP="009A1CAF">
            <w:pPr>
              <w:keepNext/>
              <w:keepLines/>
              <w:spacing w:after="0"/>
              <w:jc w:val="center"/>
              <w:rPr>
                <w:rFonts w:ascii="Arial" w:hAnsi="Arial"/>
                <w:sz w:val="18"/>
              </w:rPr>
            </w:pPr>
            <w:r w:rsidRPr="00E067C2">
              <w:rPr>
                <w:rFonts w:ascii="Arial" w:hAnsi="Arial"/>
                <w:sz w:val="18"/>
              </w:rPr>
              <w:t>DC_11A_n257H</w:t>
            </w:r>
          </w:p>
          <w:p w14:paraId="183BF1FA" w14:textId="77777777" w:rsidR="009A1CAF" w:rsidRPr="00E067C2" w:rsidRDefault="009A1CAF" w:rsidP="009A1CAF">
            <w:pPr>
              <w:keepNext/>
              <w:keepLines/>
              <w:spacing w:after="0"/>
              <w:jc w:val="center"/>
              <w:rPr>
                <w:rFonts w:ascii="Arial" w:hAnsi="Arial"/>
                <w:noProof/>
                <w:sz w:val="18"/>
              </w:rPr>
            </w:pPr>
            <w:r w:rsidRPr="00E067C2">
              <w:rPr>
                <w:rFonts w:ascii="Arial" w:hAnsi="Arial"/>
                <w:sz w:val="18"/>
              </w:rPr>
              <w:t>DC_11A_n257I</w:t>
            </w:r>
          </w:p>
        </w:tc>
      </w:tr>
      <w:tr w:rsidR="009A1CAF" w:rsidRPr="00E067C2" w14:paraId="364349BC"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8A84C6"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cs="Arial"/>
                <w:sz w:val="18"/>
                <w:lang w:eastAsia="ja-JP"/>
              </w:rPr>
              <w:t>DC_11A-18A_n257</w:t>
            </w:r>
            <w:r w:rsidRPr="00E067C2">
              <w:rPr>
                <w:rFonts w:ascii="Arial" w:hAnsi="Arial" w:cs="Arial"/>
                <w:sz w:val="18"/>
                <w:lang w:eastAsia="zh-CN"/>
              </w:rPr>
              <w:t>A</w:t>
            </w:r>
          </w:p>
          <w:p w14:paraId="0B1463D1" w14:textId="77777777" w:rsidR="009A1CAF" w:rsidRPr="00E067C2" w:rsidRDefault="009A1CAF" w:rsidP="009A1CAF">
            <w:pPr>
              <w:keepNext/>
              <w:keepLines/>
              <w:spacing w:after="0"/>
              <w:jc w:val="center"/>
              <w:rPr>
                <w:rFonts w:ascii="Arial" w:hAnsi="Arial" w:cs="Arial"/>
                <w:sz w:val="18"/>
                <w:lang w:eastAsia="zh-CN"/>
              </w:rPr>
            </w:pPr>
            <w:r w:rsidRPr="00E067C2">
              <w:rPr>
                <w:rFonts w:ascii="Arial" w:hAnsi="Arial" w:cs="Arial"/>
                <w:sz w:val="18"/>
                <w:lang w:eastAsia="ja-JP"/>
              </w:rPr>
              <w:t>DC_11A-18A_n257</w:t>
            </w:r>
            <w:r w:rsidRPr="00E067C2">
              <w:rPr>
                <w:rFonts w:ascii="Arial" w:hAnsi="Arial" w:cs="Arial"/>
                <w:sz w:val="18"/>
                <w:lang w:eastAsia="zh-CN"/>
              </w:rPr>
              <w:t>G</w:t>
            </w:r>
          </w:p>
          <w:p w14:paraId="28461222" w14:textId="77777777" w:rsidR="009A1CAF" w:rsidRPr="00E067C2" w:rsidRDefault="009A1CAF" w:rsidP="009A1CAF">
            <w:pPr>
              <w:keepNext/>
              <w:keepLines/>
              <w:spacing w:after="0"/>
              <w:jc w:val="center"/>
              <w:rPr>
                <w:rFonts w:ascii="Arial" w:hAnsi="Arial" w:cs="Arial"/>
                <w:sz w:val="18"/>
                <w:lang w:eastAsia="zh-CN"/>
              </w:rPr>
            </w:pPr>
            <w:r w:rsidRPr="00E067C2">
              <w:rPr>
                <w:rFonts w:ascii="Arial" w:hAnsi="Arial" w:cs="Arial"/>
                <w:sz w:val="18"/>
                <w:lang w:eastAsia="ja-JP"/>
              </w:rPr>
              <w:t>DC_11A-18A_n257</w:t>
            </w:r>
            <w:r w:rsidRPr="00E067C2">
              <w:rPr>
                <w:rFonts w:ascii="Arial" w:hAnsi="Arial" w:cs="Arial"/>
                <w:sz w:val="18"/>
                <w:lang w:eastAsia="zh-CN"/>
              </w:rPr>
              <w:t>H</w:t>
            </w:r>
          </w:p>
          <w:p w14:paraId="23326796"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cs="Arial"/>
                <w:sz w:val="18"/>
                <w:lang w:eastAsia="ja-JP"/>
              </w:rPr>
              <w:t>DC_11A-18A_n257</w:t>
            </w:r>
            <w:r w:rsidRPr="00E067C2">
              <w:rPr>
                <w:rFonts w:ascii="Arial" w:hAnsi="Arial" w:cs="Arial"/>
                <w:sz w:val="18"/>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BCB909"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A_n257A</w:t>
            </w:r>
          </w:p>
          <w:p w14:paraId="66137C6A"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G</w:t>
            </w:r>
          </w:p>
          <w:p w14:paraId="1498C8CD"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H</w:t>
            </w:r>
          </w:p>
          <w:p w14:paraId="445C0F3A"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I</w:t>
            </w:r>
          </w:p>
          <w:p w14:paraId="1AC10B19"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A_n257A</w:t>
            </w:r>
          </w:p>
          <w:p w14:paraId="7AD38E8D"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G</w:t>
            </w:r>
          </w:p>
          <w:p w14:paraId="2110BA93"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H</w:t>
            </w:r>
          </w:p>
          <w:p w14:paraId="19D25CEA"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I</w:t>
            </w:r>
          </w:p>
        </w:tc>
      </w:tr>
      <w:tr w:rsidR="009A1CAF" w:rsidRPr="00E067C2" w14:paraId="57818561"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E708B23"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DC_12A-30A_n260A</w:t>
            </w:r>
          </w:p>
          <w:p w14:paraId="4E968F63"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DC_12</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0107A25C"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_n260H</w:t>
            </w:r>
          </w:p>
          <w:p w14:paraId="1CEC4B49"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_n260I</w:t>
            </w:r>
          </w:p>
          <w:p w14:paraId="3010FB46"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_n260J</w:t>
            </w:r>
          </w:p>
          <w:p w14:paraId="168483E9"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_n260K</w:t>
            </w:r>
          </w:p>
          <w:p w14:paraId="74C54ACF"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_n260L</w:t>
            </w:r>
          </w:p>
          <w:p w14:paraId="4FD3E27E"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sz w:val="18"/>
                <w:lang w:eastAsia="fi-FI"/>
              </w:rPr>
              <w:t>DC_12A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EA4E49A"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66E29FD7"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DC_30A_n260A</w:t>
            </w:r>
          </w:p>
          <w:p w14:paraId="1F1AE847"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664DB838"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DC_30A_n260G</w:t>
            </w:r>
          </w:p>
          <w:p w14:paraId="4EA120AC"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166F48A5"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DC_30A_n260H</w:t>
            </w:r>
          </w:p>
          <w:p w14:paraId="46429378"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DC_12A_n260I</w:t>
            </w:r>
          </w:p>
          <w:p w14:paraId="03203EE9"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DC_30A_n260I</w:t>
            </w:r>
          </w:p>
          <w:p w14:paraId="071A1BBB"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DC_12A_n260J</w:t>
            </w:r>
          </w:p>
          <w:p w14:paraId="0FA6996C"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DC_30A_n260J</w:t>
            </w:r>
          </w:p>
          <w:p w14:paraId="05588F75"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31842DD2"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DC_30A_n260K</w:t>
            </w:r>
          </w:p>
          <w:p w14:paraId="36DE96DC"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144E55A5"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DC_30A_n260L</w:t>
            </w:r>
          </w:p>
          <w:p w14:paraId="1C386353"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DC_12A_n260M</w:t>
            </w:r>
          </w:p>
          <w:p w14:paraId="3A472C76"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noProof/>
                <w:sz w:val="18"/>
                <w:lang w:eastAsia="zh-CN"/>
              </w:rPr>
              <w:t>DC_30A_n260M</w:t>
            </w:r>
          </w:p>
        </w:tc>
      </w:tr>
      <w:tr w:rsidR="009A1CAF" w:rsidRPr="00E067C2" w14:paraId="3B083E2E"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EE6C444"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DC_12A-66A_n260A</w:t>
            </w:r>
          </w:p>
          <w:p w14:paraId="16041902"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DC_12</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36400CF6"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_n260H</w:t>
            </w:r>
          </w:p>
          <w:p w14:paraId="523E0BCA"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_n260I</w:t>
            </w:r>
          </w:p>
          <w:p w14:paraId="315716BB"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_n260J</w:t>
            </w:r>
          </w:p>
          <w:p w14:paraId="750FCF4F"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_n260K</w:t>
            </w:r>
          </w:p>
          <w:p w14:paraId="7A90FF8F"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_n260L</w:t>
            </w:r>
          </w:p>
          <w:p w14:paraId="27A90683"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sz w:val="18"/>
                <w:lang w:eastAsia="fi-FI"/>
              </w:rPr>
              <w:t>DC_12A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A6BA948"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2F49F2E5"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42F7F676"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3DB6DA58"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DC_12A_n260I</w:t>
            </w:r>
          </w:p>
          <w:p w14:paraId="2AE334C4"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DC_12A_n260J</w:t>
            </w:r>
          </w:p>
          <w:p w14:paraId="696C1207"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71FC73AD"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7CEEAB94"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DC_12A_n260M</w:t>
            </w:r>
          </w:p>
          <w:p w14:paraId="6B395728"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11D18641"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2E1834AB"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71A961C7"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0A191172"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7EBF0984"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01DD1B9F"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1A79503F"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noProof/>
                <w:sz w:val="18"/>
                <w:lang w:eastAsia="zh-CN"/>
              </w:rPr>
              <w:t>DC_66A_n260M</w:t>
            </w:r>
          </w:p>
        </w:tc>
      </w:tr>
      <w:tr w:rsidR="009A1CAF" w:rsidRPr="00E067C2" w14:paraId="1E768724"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6464B85"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DC_12A-66A-66A_n260A</w:t>
            </w:r>
          </w:p>
          <w:p w14:paraId="11CBFADF" w14:textId="77777777" w:rsidR="009A1CAF" w:rsidRPr="00E067C2" w:rsidRDefault="009A1CAF" w:rsidP="009A1CAF">
            <w:pPr>
              <w:keepNext/>
              <w:keepLines/>
              <w:spacing w:after="0"/>
              <w:jc w:val="center"/>
              <w:rPr>
                <w:rFonts w:ascii="Arial" w:hAnsi="Arial"/>
                <w:sz w:val="18"/>
              </w:rPr>
            </w:pPr>
            <w:r w:rsidRPr="00E067C2">
              <w:rPr>
                <w:rFonts w:ascii="Arial" w:hAnsi="Arial"/>
                <w:sz w:val="18"/>
              </w:rPr>
              <w:t>DC_12A-66A-66A_n260G</w:t>
            </w:r>
          </w:p>
          <w:p w14:paraId="5963F069" w14:textId="77777777" w:rsidR="009A1CAF" w:rsidRPr="00E067C2" w:rsidRDefault="009A1CAF" w:rsidP="009A1CAF">
            <w:pPr>
              <w:keepNext/>
              <w:keepLines/>
              <w:spacing w:after="0"/>
              <w:jc w:val="center"/>
              <w:rPr>
                <w:rFonts w:ascii="Arial" w:hAnsi="Arial"/>
                <w:sz w:val="18"/>
                <w:lang w:eastAsia="fr-FR"/>
              </w:rPr>
            </w:pPr>
            <w:r w:rsidRPr="00E067C2">
              <w:rPr>
                <w:rFonts w:ascii="Arial" w:hAnsi="Arial"/>
                <w:sz w:val="18"/>
              </w:rPr>
              <w:t>DC_12A-66A-66A_n260H</w:t>
            </w:r>
          </w:p>
          <w:p w14:paraId="6A0ADD36"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sz w:val="18"/>
              </w:rPr>
              <w:t>DC_12A-66A-66A_n260I</w:t>
            </w:r>
          </w:p>
          <w:p w14:paraId="3DD53E21"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sz w:val="18"/>
              </w:rPr>
              <w:t>DC_12A-66A-66A_n260J</w:t>
            </w:r>
          </w:p>
          <w:p w14:paraId="38BD45D7"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sz w:val="18"/>
              </w:rPr>
              <w:t>DC_12A-66A-66A_n260K</w:t>
            </w:r>
          </w:p>
          <w:p w14:paraId="502D1861"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sz w:val="18"/>
              </w:rPr>
              <w:t>DC_12A-66A-66A_n260L</w:t>
            </w:r>
          </w:p>
          <w:p w14:paraId="6D0D21D2"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sz w:val="18"/>
              </w:rPr>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BD7544D"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7EC9CDBC"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1EE6953E"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0EF82D64"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DC_12A_n260I</w:t>
            </w:r>
          </w:p>
          <w:p w14:paraId="61F1FBD7"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DC_12A_n260J</w:t>
            </w:r>
          </w:p>
          <w:p w14:paraId="1B574EE2"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7F79FD87"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0600248D"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DC_12A_n260M</w:t>
            </w:r>
          </w:p>
          <w:p w14:paraId="4E86D61E"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25D10CC6"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5FE3D388"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4236ECCF"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5027AA53"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1CBE05ED"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40F60B6C"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3A20FC29"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noProof/>
                <w:sz w:val="18"/>
                <w:lang w:eastAsia="zh-CN"/>
              </w:rPr>
              <w:t>DC_66A_n260M</w:t>
            </w:r>
          </w:p>
        </w:tc>
      </w:tr>
      <w:tr w:rsidR="009A1CAF" w:rsidRPr="00E067C2" w14:paraId="4844D478"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42B262D"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noProof/>
                <w:sz w:val="18"/>
                <w:lang w:eastAsia="zh-CN"/>
              </w:rPr>
              <w:lastRenderedPageBreak/>
              <w:t>DC_13A-66A_n257A</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6646BBB"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DC_13A_n257A</w:t>
            </w:r>
          </w:p>
          <w:p w14:paraId="1585C78B"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noProof/>
                <w:sz w:val="18"/>
                <w:lang w:eastAsia="zh-CN"/>
              </w:rPr>
              <w:t>DC_66A_n257A</w:t>
            </w:r>
          </w:p>
        </w:tc>
      </w:tr>
      <w:tr w:rsidR="009A1CAF" w:rsidRPr="00E067C2" w14:paraId="565E1D3F"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97E98C"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DC_13A-66A_n260A</w:t>
            </w:r>
          </w:p>
          <w:p w14:paraId="45E74D31"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DC_13A-66A_n260G</w:t>
            </w:r>
          </w:p>
          <w:p w14:paraId="55892685"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DC_13A-66A_n260H</w:t>
            </w:r>
          </w:p>
          <w:p w14:paraId="09978E5E"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DC_13A-66A_n260I</w:t>
            </w:r>
          </w:p>
          <w:p w14:paraId="163D5BA8"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DC_13A-66A_n260J</w:t>
            </w:r>
          </w:p>
          <w:p w14:paraId="4AF1F5A7"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DC_13A-66A_n260K</w:t>
            </w:r>
          </w:p>
          <w:p w14:paraId="3F69D54B"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DC_13A-66A_n260L</w:t>
            </w:r>
          </w:p>
          <w:p w14:paraId="5A287EFA"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sz w:val="18"/>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9C29C4"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DC_13A_n260A</w:t>
            </w:r>
          </w:p>
          <w:p w14:paraId="27FB2217"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DC_66A_n260A</w:t>
            </w:r>
          </w:p>
          <w:p w14:paraId="685796AF"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033C989C"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46B754C4"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023BB09C"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p w14:paraId="46F30D24"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DC_13A_n260I</w:t>
            </w:r>
          </w:p>
          <w:p w14:paraId="754BE7F5"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DC_66A_n260I</w:t>
            </w:r>
          </w:p>
          <w:p w14:paraId="7C0E9697"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DC_13A_n260J</w:t>
            </w:r>
          </w:p>
          <w:p w14:paraId="56B410F8"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DC_66A_n260J</w:t>
            </w:r>
          </w:p>
          <w:p w14:paraId="54FBEC82"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DC_13A_n260K</w:t>
            </w:r>
          </w:p>
          <w:p w14:paraId="5FAD1F13"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DC_66A_n260K</w:t>
            </w:r>
          </w:p>
          <w:p w14:paraId="0F8E12AB"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DC_13A_n260L</w:t>
            </w:r>
          </w:p>
          <w:p w14:paraId="586ED9C6"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DC_66A_n260L</w:t>
            </w:r>
          </w:p>
          <w:p w14:paraId="2FA56EDA"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DC_13A_n260M</w:t>
            </w:r>
          </w:p>
          <w:p w14:paraId="789A6693"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DC_66A_n260M</w:t>
            </w:r>
          </w:p>
        </w:tc>
      </w:tr>
      <w:tr w:rsidR="009A1CAF" w:rsidRPr="00E067C2" w14:paraId="69A74D99"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94DFDC"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w:t>
            </w:r>
          </w:p>
          <w:p w14:paraId="315D034B"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DC_13A-66A-66A_n260G</w:t>
            </w:r>
          </w:p>
          <w:p w14:paraId="58541E33"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DC_13A-66A-66A_n260H</w:t>
            </w:r>
          </w:p>
          <w:p w14:paraId="2E176F15"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DC_13A-66A-66A_n260I</w:t>
            </w:r>
          </w:p>
          <w:p w14:paraId="540D4953"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DC_13A-66A-66A_n260J</w:t>
            </w:r>
          </w:p>
          <w:p w14:paraId="1CC2E70C"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DC_13A-66A-66A_n260K</w:t>
            </w:r>
          </w:p>
          <w:p w14:paraId="7C266E6E"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DC_13A-66A-66A_n260L</w:t>
            </w:r>
          </w:p>
          <w:p w14:paraId="69675F34"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cs="Arial"/>
                <w:color w:val="000000"/>
                <w:sz w:val="18"/>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DBC47CD"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7B1B4B40"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6122D6E6"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109B311D"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2CB7ED2B"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271256FA"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p w14:paraId="059F6BD2"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DC_13A_n260I</w:t>
            </w:r>
          </w:p>
          <w:p w14:paraId="4FF81734"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DC_66A_n260I</w:t>
            </w:r>
          </w:p>
          <w:p w14:paraId="7B9EFD67"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DC_13A_n260J</w:t>
            </w:r>
          </w:p>
          <w:p w14:paraId="1D6C5E9E"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DC_66A_n260J</w:t>
            </w:r>
          </w:p>
          <w:p w14:paraId="61769329"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DC_13A_n260K</w:t>
            </w:r>
          </w:p>
          <w:p w14:paraId="1CF87BD7"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DC_66A_n260K</w:t>
            </w:r>
          </w:p>
          <w:p w14:paraId="03B3A8D2"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DC_13A_n260L</w:t>
            </w:r>
          </w:p>
          <w:p w14:paraId="1E603F3B"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DC_66A_n260L</w:t>
            </w:r>
          </w:p>
          <w:p w14:paraId="6D668416"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DC_13A_n260M</w:t>
            </w:r>
          </w:p>
          <w:p w14:paraId="10E62F0A"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DC_66A_n260M</w:t>
            </w:r>
          </w:p>
        </w:tc>
      </w:tr>
      <w:tr w:rsidR="009A1CAF" w:rsidRPr="00E067C2" w14:paraId="4E65FD72"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58E4E9"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w:t>
            </w:r>
          </w:p>
          <w:p w14:paraId="3752A1ED"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DC_13A-66A_n260(3A)</w:t>
            </w:r>
          </w:p>
          <w:p w14:paraId="781ACE6C"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DC_13A-66A_n260(4A)</w:t>
            </w:r>
          </w:p>
          <w:p w14:paraId="376DF075"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DC_13A-66A_n260(5A)</w:t>
            </w:r>
          </w:p>
          <w:p w14:paraId="0FAE8FA6"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DC_13A-66A_n260(6A)</w:t>
            </w:r>
          </w:p>
          <w:p w14:paraId="36C9904C"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DC_13A-66A_n260(2G)</w:t>
            </w:r>
          </w:p>
          <w:p w14:paraId="6DB187E7"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DC_13A-66A_n260(2H)</w:t>
            </w:r>
          </w:p>
          <w:p w14:paraId="4EB79005"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DC_13A-66A_n260(A-G)</w:t>
            </w:r>
          </w:p>
          <w:p w14:paraId="731CE741"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DC_13A-66A_n260(A-H)</w:t>
            </w:r>
          </w:p>
          <w:p w14:paraId="36E0A7D8"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DC_13A-66A_n260(A-2G)</w:t>
            </w:r>
          </w:p>
          <w:p w14:paraId="6393CD6D"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DC_13A-66A_n260(2A-G)</w:t>
            </w:r>
          </w:p>
          <w:p w14:paraId="383CC523"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DC_13A-66A_n260(2A-2G)</w:t>
            </w:r>
          </w:p>
          <w:p w14:paraId="0E6390D5"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DC_13A-66A_n260(3A-G)</w:t>
            </w:r>
          </w:p>
          <w:p w14:paraId="1CB7E8F0"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700372"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22411876"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36543DDC"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58D5F657"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23584425"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0C3AFF6F"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DC_66A_n260H</w:t>
            </w:r>
          </w:p>
        </w:tc>
      </w:tr>
      <w:tr w:rsidR="009A1CAF" w:rsidRPr="00E067C2" w14:paraId="00241A13"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B8DA21"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w:t>
            </w:r>
          </w:p>
          <w:p w14:paraId="0394E40E"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DC_13A-66A-66A_n260(3A)</w:t>
            </w:r>
          </w:p>
          <w:p w14:paraId="01FDAC2E"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DC_13A-66A-66A_n260(4A)</w:t>
            </w:r>
          </w:p>
          <w:p w14:paraId="7BC311EF"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DC_13A-66A-66A_n260(5A)</w:t>
            </w:r>
          </w:p>
          <w:p w14:paraId="05940AFF"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DC_13A-66A-66A_n260(6A)</w:t>
            </w:r>
          </w:p>
          <w:p w14:paraId="1B7684EC"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DC_13A-66A-66A_n260(2G)</w:t>
            </w:r>
          </w:p>
          <w:p w14:paraId="2CD612A0"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DC_13A-66A-66A_n260(2H)</w:t>
            </w:r>
          </w:p>
          <w:p w14:paraId="2B954324"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DC_13A-66A-66A_n260(A-G)</w:t>
            </w:r>
          </w:p>
          <w:p w14:paraId="183D8CB4"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DC_13A-66A-66A_n260(A-H)</w:t>
            </w:r>
          </w:p>
          <w:p w14:paraId="0C4B99F4"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DC_13A-66A-66A_n260(A-2G)</w:t>
            </w:r>
          </w:p>
          <w:p w14:paraId="4B5DE0D5"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DC_13A-66A-66A_n260(2A-G)</w:t>
            </w:r>
          </w:p>
          <w:p w14:paraId="6B87383F"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DC_13A-66A-66A_n260(2A-2G)</w:t>
            </w:r>
          </w:p>
          <w:p w14:paraId="3D85C62B"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DC_13A-66A-66A_n260(3A-G)</w:t>
            </w:r>
          </w:p>
          <w:p w14:paraId="50102E12"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C44933"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6038E924"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0254EC17"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0EF1D1F3"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6E101578"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7A14844B"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tc>
      </w:tr>
      <w:tr w:rsidR="009A1CAF" w:rsidRPr="00E067C2" w14:paraId="284AA55E"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0902E1"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lastRenderedPageBreak/>
              <w:t>DC_13A-66A_n261A</w:t>
            </w:r>
          </w:p>
          <w:p w14:paraId="68C01926"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DC_13A-66A_n261G</w:t>
            </w:r>
          </w:p>
          <w:p w14:paraId="2C91C3D9"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DC_13A-66A_n261H</w:t>
            </w:r>
          </w:p>
          <w:p w14:paraId="6F1324E2"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DC_13A-66A_n261I</w:t>
            </w:r>
          </w:p>
          <w:p w14:paraId="4C7AF620"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DC_13A-66A_n261J</w:t>
            </w:r>
          </w:p>
          <w:p w14:paraId="24410590"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DC_13A-66A_n261K</w:t>
            </w:r>
          </w:p>
          <w:p w14:paraId="6D7F3A47"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DC_13A-66A_n261L</w:t>
            </w:r>
          </w:p>
          <w:p w14:paraId="44EBB53F"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sz w:val="18"/>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950AAE"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DC_13A_n261A</w:t>
            </w:r>
          </w:p>
          <w:p w14:paraId="6DC7720D"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DC_66A_n261A</w:t>
            </w:r>
          </w:p>
          <w:p w14:paraId="176F4972"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DC_13A_n261G</w:t>
            </w:r>
          </w:p>
          <w:p w14:paraId="23616379"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DC_66A_n261G</w:t>
            </w:r>
          </w:p>
          <w:p w14:paraId="6A31D040"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DC_13A_n261H</w:t>
            </w:r>
          </w:p>
          <w:p w14:paraId="140F2967"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DC_66A_n261H</w:t>
            </w:r>
          </w:p>
          <w:p w14:paraId="24B41B74"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DC_13A_n261I</w:t>
            </w:r>
          </w:p>
          <w:p w14:paraId="2C8DEC1C"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DC_66A_n261I</w:t>
            </w:r>
          </w:p>
          <w:p w14:paraId="5BA7C623"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DC_13A_n261J</w:t>
            </w:r>
          </w:p>
          <w:p w14:paraId="4E690FFF"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DC_66A_n261J</w:t>
            </w:r>
          </w:p>
          <w:p w14:paraId="2F9776F7"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DC_13A_n261K</w:t>
            </w:r>
          </w:p>
          <w:p w14:paraId="60BBA697"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DC_66A_n261K</w:t>
            </w:r>
          </w:p>
          <w:p w14:paraId="19F2C5ED"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DC_13A_n261L</w:t>
            </w:r>
          </w:p>
          <w:p w14:paraId="119FCB20"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DC_66A_n261L</w:t>
            </w:r>
          </w:p>
          <w:p w14:paraId="3A403CAE"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DC_13A_n261M</w:t>
            </w:r>
          </w:p>
          <w:p w14:paraId="4D649F93"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DC_66A_n261M</w:t>
            </w:r>
          </w:p>
        </w:tc>
      </w:tr>
      <w:tr w:rsidR="009A1CAF" w:rsidRPr="00E067C2" w14:paraId="1CD16299"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B6CE41"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w:t>
            </w:r>
          </w:p>
          <w:p w14:paraId="4A137BEA"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w:t>
            </w:r>
          </w:p>
          <w:p w14:paraId="688593DA"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DC_13A-66A-66A_n261H</w:t>
            </w:r>
          </w:p>
          <w:p w14:paraId="6785F5D9"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DC_13A-66A-66A_n261I</w:t>
            </w:r>
          </w:p>
          <w:p w14:paraId="19357601"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DC_13A-66A-66A_n261J</w:t>
            </w:r>
          </w:p>
          <w:p w14:paraId="32FCB49E"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DC_13A-66A-66A_n261K</w:t>
            </w:r>
          </w:p>
          <w:p w14:paraId="23A9EA57"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DC_13A-66A-66A_n261L</w:t>
            </w:r>
          </w:p>
          <w:p w14:paraId="488FD662"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205214"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5FF9B95B"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DC_66A_n261A</w:t>
            </w:r>
          </w:p>
          <w:p w14:paraId="0A48CE13"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DC_13A_n261G</w:t>
            </w:r>
          </w:p>
          <w:p w14:paraId="2616659A"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DC_66A_n261G</w:t>
            </w:r>
          </w:p>
          <w:p w14:paraId="44448F59"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DC_13A_n261H</w:t>
            </w:r>
          </w:p>
          <w:p w14:paraId="153C3156"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DC_66A_n261H</w:t>
            </w:r>
          </w:p>
          <w:p w14:paraId="413D6837"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DC_13A_n261I</w:t>
            </w:r>
          </w:p>
          <w:p w14:paraId="6BD3D3C1"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DC_66A_n261I</w:t>
            </w:r>
          </w:p>
          <w:p w14:paraId="386F81C8"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DC_13A_n261J</w:t>
            </w:r>
          </w:p>
          <w:p w14:paraId="28D2BA70"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DC_66A_n261J</w:t>
            </w:r>
          </w:p>
          <w:p w14:paraId="374719EE"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DC_13A_n261K</w:t>
            </w:r>
          </w:p>
          <w:p w14:paraId="3DBA7EA0"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DC_66A_n261K</w:t>
            </w:r>
          </w:p>
          <w:p w14:paraId="36989EAF"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DC_13A_n261L</w:t>
            </w:r>
          </w:p>
          <w:p w14:paraId="180C8242"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DC_66A_n261L</w:t>
            </w:r>
          </w:p>
          <w:p w14:paraId="32EDD9EC"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DC_13A_n261M</w:t>
            </w:r>
          </w:p>
          <w:p w14:paraId="69CDF232"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sz w:val="18"/>
                <w:lang w:eastAsia="zh-CN"/>
              </w:rPr>
              <w:t>DC_66A_n261M</w:t>
            </w:r>
          </w:p>
        </w:tc>
      </w:tr>
      <w:tr w:rsidR="009A1CAF" w:rsidRPr="00E067C2" w14:paraId="544FBC30"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C059C8"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w:t>
            </w:r>
          </w:p>
          <w:p w14:paraId="19410B1A"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DC_13A-66A_n261(3A)</w:t>
            </w:r>
          </w:p>
          <w:p w14:paraId="6F5395D2"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DC_13A-66A_n261(4A)</w:t>
            </w:r>
          </w:p>
          <w:p w14:paraId="74A78E06"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DC_13A-66A_n261(2G)</w:t>
            </w:r>
          </w:p>
          <w:p w14:paraId="5B007C61"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DC_13A-66A_n261(2H)</w:t>
            </w:r>
          </w:p>
          <w:p w14:paraId="3CB08D59"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w:t>
            </w:r>
          </w:p>
          <w:p w14:paraId="5C2B6FB0"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DC_13A-66A_n261(A-H)</w:t>
            </w:r>
          </w:p>
          <w:p w14:paraId="0968A369"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DC_13A-66A_n261(A-I)</w:t>
            </w:r>
          </w:p>
          <w:p w14:paraId="0E5198E9"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DC_13A-66A_n261(A-J)</w:t>
            </w:r>
          </w:p>
          <w:p w14:paraId="6B63EB19"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DC_13A-66A_n261(A-K)</w:t>
            </w:r>
          </w:p>
          <w:p w14:paraId="733F10B8"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DC_13A-66A_n261(A-L)</w:t>
            </w:r>
          </w:p>
          <w:p w14:paraId="55715FC0"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DC_13A-66A_n261(A-2G)</w:t>
            </w:r>
          </w:p>
          <w:p w14:paraId="79731ACB"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DC_13A-66A_n261(A-G-H)</w:t>
            </w:r>
          </w:p>
          <w:p w14:paraId="4FD7D9FA"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DC_13A-66A_n261(A-G-I)</w:t>
            </w:r>
          </w:p>
          <w:p w14:paraId="26D22BF5"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DC_13A-66A_n261(2A-G)</w:t>
            </w:r>
          </w:p>
          <w:p w14:paraId="67ED0B33"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DC_13A-66A_n261(2A-H)</w:t>
            </w:r>
          </w:p>
          <w:p w14:paraId="0BD3A262"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DC_13A-66A_n261(2A-I)</w:t>
            </w:r>
          </w:p>
          <w:p w14:paraId="510950EF"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DC_13A-66A_n261(3A-G)</w:t>
            </w:r>
          </w:p>
          <w:p w14:paraId="6D72B7AA"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DC_13A-66A_n261(G-H)</w:t>
            </w:r>
          </w:p>
          <w:p w14:paraId="64FCE29A"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DC_13A-66A_n261(G-I)</w:t>
            </w:r>
          </w:p>
          <w:p w14:paraId="548E12DF"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DC_13A-66A_n261(G-J)</w:t>
            </w:r>
          </w:p>
          <w:p w14:paraId="6976E88D"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C44683"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31D1C889"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cs="Arial"/>
                <w:color w:val="000000"/>
                <w:sz w:val="18"/>
                <w:szCs w:val="18"/>
                <w:lang w:eastAsia="zh-CN"/>
              </w:rPr>
              <w:t>DC_66A_n261A</w:t>
            </w:r>
          </w:p>
          <w:p w14:paraId="58070B68"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DC_13A_n261G</w:t>
            </w:r>
          </w:p>
          <w:p w14:paraId="214D743E"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DC_66A_n261G</w:t>
            </w:r>
          </w:p>
          <w:p w14:paraId="337131BC"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DC_13A_n261H</w:t>
            </w:r>
          </w:p>
          <w:p w14:paraId="188DD084"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DC_66A_n261H</w:t>
            </w:r>
          </w:p>
          <w:p w14:paraId="13851BEB"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DC_13A_n261I</w:t>
            </w:r>
          </w:p>
          <w:p w14:paraId="748CB02E"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sz w:val="18"/>
                <w:lang w:eastAsia="zh-CN"/>
              </w:rPr>
              <w:t>DC_66A_n261I</w:t>
            </w:r>
          </w:p>
        </w:tc>
      </w:tr>
      <w:tr w:rsidR="009A1CAF" w:rsidRPr="00E067C2" w14:paraId="3C12C5F8"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F3516F"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lastRenderedPageBreak/>
              <w:t>DC_13A-66A-66A_n261(2A)</w:t>
            </w:r>
          </w:p>
          <w:p w14:paraId="3E87DA8D"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DC_13A-66A-66A_n261(3A)</w:t>
            </w:r>
          </w:p>
          <w:p w14:paraId="7CD83B25"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DC_13A-66A-66A_n261(4A)</w:t>
            </w:r>
          </w:p>
          <w:p w14:paraId="0E61F82D"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DC_13A-66A-66A_n261(2G)</w:t>
            </w:r>
          </w:p>
          <w:p w14:paraId="5F7A8207"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DC_13A-66A-66A_n261(2H)</w:t>
            </w:r>
          </w:p>
          <w:p w14:paraId="79DB42C5"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w:t>
            </w:r>
          </w:p>
          <w:p w14:paraId="6B9D85E9"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DC_13A-66A-66A_n261(A-H)</w:t>
            </w:r>
          </w:p>
          <w:p w14:paraId="15272FB6"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DC_13A-66A-66A_n261(A-I)</w:t>
            </w:r>
          </w:p>
          <w:p w14:paraId="1B5E1A88"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DC_13A-66A-66A_n261(A-J)</w:t>
            </w:r>
          </w:p>
          <w:p w14:paraId="042C9CD7"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DC_13A-66A-66A_n261(A-K)</w:t>
            </w:r>
          </w:p>
          <w:p w14:paraId="3E8997E2"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DC_13A-66A-66A_n261(A-L)</w:t>
            </w:r>
          </w:p>
          <w:p w14:paraId="3F948049"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DC_13A-66A-66A_n261(A-2G)</w:t>
            </w:r>
          </w:p>
          <w:p w14:paraId="3F0A396D"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DC_13A-66A-66A_n261(A-G-H)</w:t>
            </w:r>
          </w:p>
          <w:p w14:paraId="0649DA53"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DC_13A-66A-66A_n261(A-G-I)</w:t>
            </w:r>
          </w:p>
          <w:p w14:paraId="5A495FD1"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DC_13A-66A-66A_n261(2A-G)</w:t>
            </w:r>
          </w:p>
          <w:p w14:paraId="4BEDC192"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DC_13A-66A-66A_n261(2A-H)</w:t>
            </w:r>
          </w:p>
          <w:p w14:paraId="7B27E669"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DC_13A-66A-66A_n261(2A-I)</w:t>
            </w:r>
          </w:p>
          <w:p w14:paraId="44BF4B52"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DC_13A-66A-66A_n261(3A-G)</w:t>
            </w:r>
          </w:p>
          <w:p w14:paraId="79B96852"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DC_13A-66A-66A_n261(G-H)</w:t>
            </w:r>
          </w:p>
          <w:p w14:paraId="58E40255"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DC_13A-66A-66A_n261(G-I)</w:t>
            </w:r>
          </w:p>
          <w:p w14:paraId="3E3A4A20"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DC_13A-66A-66A_n261(G-J)</w:t>
            </w:r>
          </w:p>
          <w:p w14:paraId="5D3A7FE5"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495EF7"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21CCFD5A"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cs="Arial"/>
                <w:color w:val="000000"/>
                <w:sz w:val="18"/>
                <w:szCs w:val="18"/>
                <w:lang w:eastAsia="zh-CN"/>
              </w:rPr>
              <w:t>DC_66A_n261A</w:t>
            </w:r>
          </w:p>
          <w:p w14:paraId="50203472"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DC_13A_n261G</w:t>
            </w:r>
          </w:p>
          <w:p w14:paraId="7E88CF94"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DC_66A_n261G</w:t>
            </w:r>
          </w:p>
          <w:p w14:paraId="61905C9F"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DC_13A_n261H</w:t>
            </w:r>
          </w:p>
          <w:p w14:paraId="7A3E2357"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DC_66A_n261H</w:t>
            </w:r>
          </w:p>
          <w:p w14:paraId="3CDEA9CE"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DC_13A_n261I</w:t>
            </w:r>
          </w:p>
          <w:p w14:paraId="45251E93" w14:textId="77777777" w:rsidR="009A1CAF" w:rsidRPr="00E067C2" w:rsidRDefault="009A1CAF" w:rsidP="009A1CAF">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DC_66A_n261I</w:t>
            </w:r>
          </w:p>
        </w:tc>
      </w:tr>
      <w:tr w:rsidR="009A1CAF" w:rsidRPr="00E067C2" w14:paraId="01977CB6"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7418965" w14:textId="77777777" w:rsidR="009A1CAF" w:rsidRPr="00E067C2" w:rsidRDefault="009A1CAF" w:rsidP="009A1CAF">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w:t>
            </w:r>
            <w:r w:rsidRPr="00E067C2">
              <w:rPr>
                <w:rFonts w:ascii="Arial" w:hAnsi="Arial"/>
                <w:sz w:val="18"/>
                <w:lang w:eastAsia="fi-FI"/>
              </w:rPr>
              <w:t>A</w:t>
            </w:r>
          </w:p>
          <w:p w14:paraId="6840BA69" w14:textId="77777777" w:rsidR="009A1CAF" w:rsidRPr="00E067C2" w:rsidRDefault="009A1CAF" w:rsidP="009A1CAF">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n261G</w:t>
            </w:r>
          </w:p>
          <w:p w14:paraId="163C3C5E" w14:textId="77777777" w:rsidR="009A1CAF" w:rsidRPr="00E067C2" w:rsidRDefault="009A1CAF" w:rsidP="009A1CAF">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n261H</w:t>
            </w:r>
          </w:p>
          <w:p w14:paraId="1FE49D0B" w14:textId="77777777" w:rsidR="009A1CAF" w:rsidRPr="00E067C2" w:rsidRDefault="009A1CAF" w:rsidP="009A1CAF">
            <w:pPr>
              <w:keepNext/>
              <w:keepLines/>
              <w:spacing w:after="0"/>
              <w:jc w:val="center"/>
              <w:rPr>
                <w:rFonts w:ascii="Arial" w:hAnsi="Arial"/>
                <w:b/>
                <w:sz w:val="18"/>
                <w:lang w:eastAsia="zh-CN"/>
              </w:rPr>
            </w:pPr>
            <w:r w:rsidRPr="00E067C2">
              <w:rPr>
                <w:rFonts w:ascii="Arial" w:hAnsi="Arial"/>
                <w:sz w:val="18"/>
                <w:lang w:eastAsia="fi-FI"/>
              </w:rPr>
              <w:t>DC_13A-46A_n261I</w:t>
            </w:r>
          </w:p>
          <w:p w14:paraId="20697FFF" w14:textId="77777777" w:rsidR="009A1CAF" w:rsidRPr="00E067C2" w:rsidRDefault="009A1CAF" w:rsidP="009A1CAF">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n261J</w:t>
            </w:r>
          </w:p>
          <w:p w14:paraId="0A601AAE" w14:textId="77777777" w:rsidR="009A1CAF" w:rsidRPr="00E067C2" w:rsidRDefault="009A1CAF" w:rsidP="009A1CAF">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n261K</w:t>
            </w:r>
          </w:p>
          <w:p w14:paraId="23EC2BCD" w14:textId="77777777" w:rsidR="009A1CAF" w:rsidRPr="00E067C2" w:rsidRDefault="009A1CAF" w:rsidP="009A1CAF">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n261L</w:t>
            </w:r>
          </w:p>
          <w:p w14:paraId="36591FDB"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sz w:val="18"/>
                <w:lang w:eastAsia="zh-CN"/>
              </w:rPr>
              <w:t>DC_13A-46A_n261M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427D9DF"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DC_13A_n261A</w:t>
            </w:r>
          </w:p>
          <w:p w14:paraId="57DDF429"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DC_13A_n261G</w:t>
            </w:r>
          </w:p>
          <w:p w14:paraId="78ECB2EA"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fi-FI"/>
              </w:rPr>
              <w:t>DC_13A_n261H</w:t>
            </w:r>
          </w:p>
          <w:p w14:paraId="2B98BC09"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DC_13A_n261I</w:t>
            </w:r>
          </w:p>
          <w:p w14:paraId="1D727705"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DC_13A_n261J</w:t>
            </w:r>
          </w:p>
          <w:p w14:paraId="4B4CB4CF"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DC_13A_n261K</w:t>
            </w:r>
          </w:p>
          <w:p w14:paraId="58C159AA"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DC_13A_n261L</w:t>
            </w:r>
          </w:p>
          <w:p w14:paraId="0C99C140"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sz w:val="18"/>
                <w:lang w:eastAsia="zh-CN"/>
              </w:rPr>
              <w:t>DC_13A_n261M</w:t>
            </w:r>
          </w:p>
        </w:tc>
      </w:tr>
      <w:tr w:rsidR="009A1CAF" w:rsidRPr="00E067C2" w14:paraId="4DB4C8F5"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97F808" w14:textId="77777777" w:rsidR="009A1CAF" w:rsidRPr="00E067C2" w:rsidRDefault="009A1CAF" w:rsidP="009A1CAF">
            <w:pPr>
              <w:keepNext/>
              <w:keepLines/>
              <w:spacing w:after="0"/>
              <w:jc w:val="center"/>
              <w:rPr>
                <w:rFonts w:ascii="Arial" w:hAnsi="Arial"/>
                <w:b/>
                <w:sz w:val="18"/>
                <w:lang w:eastAsia="zh-CN"/>
              </w:rPr>
            </w:pPr>
            <w:r w:rsidRPr="00E067C2">
              <w:rPr>
                <w:rFonts w:ascii="Arial" w:hAnsi="Arial"/>
                <w:sz w:val="18"/>
                <w:lang w:eastAsia="zh-CN"/>
              </w:rPr>
              <w:t>DC_13A-46A-46A_n261A</w:t>
            </w:r>
          </w:p>
          <w:p w14:paraId="0013214E" w14:textId="77777777" w:rsidR="009A1CAF" w:rsidRPr="00E067C2" w:rsidRDefault="009A1CAF" w:rsidP="009A1CAF">
            <w:pPr>
              <w:keepNext/>
              <w:keepLines/>
              <w:spacing w:after="0"/>
              <w:jc w:val="center"/>
              <w:rPr>
                <w:rFonts w:ascii="Arial" w:hAnsi="Arial"/>
                <w:b/>
                <w:sz w:val="18"/>
                <w:lang w:eastAsia="zh-CN"/>
              </w:rPr>
            </w:pPr>
            <w:r w:rsidRPr="00E067C2">
              <w:rPr>
                <w:rFonts w:ascii="Arial" w:hAnsi="Arial"/>
                <w:sz w:val="18"/>
                <w:lang w:eastAsia="zh-CN"/>
              </w:rPr>
              <w:t>DC_13A-46A-46A_n261G</w:t>
            </w:r>
          </w:p>
          <w:p w14:paraId="78F15682" w14:textId="77777777" w:rsidR="009A1CAF" w:rsidRPr="00E067C2" w:rsidRDefault="009A1CAF" w:rsidP="009A1CAF">
            <w:pPr>
              <w:keepNext/>
              <w:keepLines/>
              <w:spacing w:after="0"/>
              <w:jc w:val="center"/>
              <w:rPr>
                <w:rFonts w:ascii="Arial" w:hAnsi="Arial"/>
                <w:b/>
                <w:sz w:val="18"/>
                <w:lang w:eastAsia="zh-CN"/>
              </w:rPr>
            </w:pPr>
            <w:r w:rsidRPr="00E067C2">
              <w:rPr>
                <w:rFonts w:ascii="Arial" w:hAnsi="Arial"/>
                <w:sz w:val="18"/>
                <w:lang w:eastAsia="zh-CN"/>
              </w:rPr>
              <w:t>DC_13A-46A-46A_n261H</w:t>
            </w:r>
          </w:p>
          <w:p w14:paraId="5D909F04" w14:textId="77777777" w:rsidR="009A1CAF" w:rsidRPr="00E067C2" w:rsidRDefault="009A1CAF" w:rsidP="009A1CAF">
            <w:pPr>
              <w:keepNext/>
              <w:keepLines/>
              <w:spacing w:after="0"/>
              <w:jc w:val="center"/>
              <w:rPr>
                <w:rFonts w:ascii="Arial" w:hAnsi="Arial"/>
                <w:b/>
                <w:sz w:val="18"/>
                <w:lang w:eastAsia="zh-CN"/>
              </w:rPr>
            </w:pPr>
            <w:r w:rsidRPr="00E067C2">
              <w:rPr>
                <w:rFonts w:ascii="Arial" w:hAnsi="Arial"/>
                <w:sz w:val="18"/>
                <w:lang w:eastAsia="zh-CN"/>
              </w:rPr>
              <w:t>DC_13A-46A-46A_n261I</w:t>
            </w:r>
          </w:p>
          <w:p w14:paraId="10314DF9" w14:textId="77777777" w:rsidR="009A1CAF" w:rsidRPr="00E067C2" w:rsidRDefault="009A1CAF" w:rsidP="009A1CAF">
            <w:pPr>
              <w:keepNext/>
              <w:keepLines/>
              <w:spacing w:after="0"/>
              <w:jc w:val="center"/>
              <w:rPr>
                <w:rFonts w:ascii="Arial" w:hAnsi="Arial"/>
                <w:b/>
                <w:sz w:val="18"/>
                <w:lang w:eastAsia="zh-CN"/>
              </w:rPr>
            </w:pPr>
            <w:r w:rsidRPr="00E067C2">
              <w:rPr>
                <w:rFonts w:ascii="Arial" w:hAnsi="Arial"/>
                <w:sz w:val="18"/>
                <w:lang w:eastAsia="zh-CN"/>
              </w:rPr>
              <w:t>DC_13A-46A-46A_n261J</w:t>
            </w:r>
          </w:p>
          <w:p w14:paraId="4E89040D" w14:textId="77777777" w:rsidR="009A1CAF" w:rsidRPr="00E067C2" w:rsidRDefault="009A1CAF" w:rsidP="009A1CAF">
            <w:pPr>
              <w:keepNext/>
              <w:keepLines/>
              <w:spacing w:after="0"/>
              <w:jc w:val="center"/>
              <w:rPr>
                <w:rFonts w:ascii="Arial" w:hAnsi="Arial"/>
                <w:b/>
                <w:sz w:val="18"/>
                <w:lang w:eastAsia="zh-CN"/>
              </w:rPr>
            </w:pPr>
            <w:r w:rsidRPr="00E067C2">
              <w:rPr>
                <w:rFonts w:ascii="Arial" w:hAnsi="Arial"/>
                <w:sz w:val="18"/>
                <w:lang w:eastAsia="zh-CN"/>
              </w:rPr>
              <w:t>DC_13A-46A-46A_n261K</w:t>
            </w:r>
          </w:p>
          <w:p w14:paraId="796D4235" w14:textId="77777777" w:rsidR="009A1CAF" w:rsidRPr="00E067C2" w:rsidRDefault="009A1CAF" w:rsidP="009A1CAF">
            <w:pPr>
              <w:keepNext/>
              <w:keepLines/>
              <w:spacing w:after="0"/>
              <w:jc w:val="center"/>
              <w:rPr>
                <w:rFonts w:ascii="Arial" w:hAnsi="Arial"/>
                <w:b/>
                <w:sz w:val="18"/>
                <w:lang w:eastAsia="zh-CN"/>
              </w:rPr>
            </w:pPr>
            <w:r w:rsidRPr="00E067C2">
              <w:rPr>
                <w:rFonts w:ascii="Arial" w:hAnsi="Arial"/>
                <w:sz w:val="18"/>
                <w:lang w:eastAsia="zh-CN"/>
              </w:rPr>
              <w:t>DC_13A-46A-46A_n261L</w:t>
            </w:r>
          </w:p>
          <w:p w14:paraId="6F91E323"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zh-CN"/>
              </w:rPr>
              <w:t>DC_13A-46A-46A_n261M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C3A788"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DC_13A_n261A</w:t>
            </w:r>
          </w:p>
          <w:p w14:paraId="4EFEE2F3"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DC_13A_n261G</w:t>
            </w:r>
          </w:p>
          <w:p w14:paraId="23555640"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fi-FI"/>
              </w:rPr>
              <w:t>DC_13A_n261H</w:t>
            </w:r>
          </w:p>
          <w:p w14:paraId="1BDAA427"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DC_13A_n261I</w:t>
            </w:r>
          </w:p>
          <w:p w14:paraId="2DD829E9"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DC_13A_n261J</w:t>
            </w:r>
          </w:p>
          <w:p w14:paraId="58CC9CE5"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DC_13A_n261K</w:t>
            </w:r>
          </w:p>
          <w:p w14:paraId="3CABE172"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DC_13A_n261L</w:t>
            </w:r>
          </w:p>
          <w:p w14:paraId="28F4AD9B"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zh-CN"/>
              </w:rPr>
              <w:t>DC_13A_n261M</w:t>
            </w:r>
          </w:p>
        </w:tc>
      </w:tr>
      <w:tr w:rsidR="009A1CAF" w:rsidRPr="00E067C2" w14:paraId="2BCB5F9B"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B8E3AF1" w14:textId="77777777" w:rsidR="009A1CAF" w:rsidRPr="00E067C2" w:rsidRDefault="009A1CAF" w:rsidP="009A1CAF">
            <w:pPr>
              <w:keepNext/>
              <w:keepLines/>
              <w:spacing w:after="0"/>
              <w:jc w:val="center"/>
              <w:rPr>
                <w:rFonts w:ascii="Arial" w:hAnsi="Arial"/>
                <w:b/>
                <w:sz w:val="18"/>
                <w:lang w:eastAsia="zh-CN"/>
              </w:rPr>
            </w:pPr>
            <w:r w:rsidRPr="00E067C2">
              <w:rPr>
                <w:rFonts w:ascii="Arial" w:hAnsi="Arial"/>
                <w:sz w:val="18"/>
                <w:lang w:eastAsia="zh-CN"/>
              </w:rPr>
              <w:t>DC_13A-46A_n261(A-G)</w:t>
            </w:r>
          </w:p>
          <w:p w14:paraId="0A780486" w14:textId="77777777" w:rsidR="009A1CAF" w:rsidRPr="00E067C2" w:rsidRDefault="009A1CAF" w:rsidP="009A1CAF">
            <w:pPr>
              <w:keepNext/>
              <w:keepLines/>
              <w:spacing w:after="0"/>
              <w:jc w:val="center"/>
              <w:rPr>
                <w:rFonts w:ascii="Arial" w:hAnsi="Arial"/>
                <w:b/>
                <w:sz w:val="18"/>
                <w:lang w:eastAsia="zh-CN"/>
              </w:rPr>
            </w:pPr>
            <w:r w:rsidRPr="00E067C2">
              <w:rPr>
                <w:rFonts w:ascii="Arial" w:hAnsi="Arial"/>
                <w:sz w:val="18"/>
                <w:lang w:eastAsia="zh-CN"/>
              </w:rPr>
              <w:t>DC_13A-46A_n261(A-H)</w:t>
            </w:r>
          </w:p>
          <w:p w14:paraId="39523B68" w14:textId="77777777" w:rsidR="009A1CAF" w:rsidRPr="00E067C2" w:rsidRDefault="009A1CAF" w:rsidP="009A1CAF">
            <w:pPr>
              <w:keepNext/>
              <w:keepLines/>
              <w:spacing w:after="0"/>
              <w:jc w:val="center"/>
              <w:rPr>
                <w:rFonts w:ascii="Arial" w:hAnsi="Arial"/>
                <w:b/>
                <w:sz w:val="18"/>
                <w:lang w:eastAsia="zh-CN"/>
              </w:rPr>
            </w:pPr>
            <w:r w:rsidRPr="00E067C2">
              <w:rPr>
                <w:rFonts w:ascii="Arial" w:hAnsi="Arial"/>
                <w:sz w:val="18"/>
                <w:lang w:eastAsia="zh-CN"/>
              </w:rPr>
              <w:t>DC_13A-46A_n261(G-H)</w:t>
            </w:r>
          </w:p>
          <w:p w14:paraId="22BDDD80"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DC_13A-46A_n261(2A)</w:t>
            </w:r>
          </w:p>
          <w:p w14:paraId="68E72D5F"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DC_13A-46A_n261(2G)</w:t>
            </w:r>
          </w:p>
          <w:p w14:paraId="07C4865C"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sz w:val="18"/>
                <w:lang w:eastAsia="zh-CN"/>
              </w:rPr>
              <w:t>DC_13A-46A_n261(2H)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6319AB"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DC_13A_n261A</w:t>
            </w:r>
          </w:p>
          <w:p w14:paraId="09DC68FA"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DC_13A_n261G</w:t>
            </w:r>
          </w:p>
          <w:p w14:paraId="67B3E69B"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DC_13A_n261H</w:t>
            </w:r>
          </w:p>
          <w:p w14:paraId="7BA2B374"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sz w:val="18"/>
                <w:lang w:eastAsia="fi-FI"/>
              </w:rPr>
              <w:t>DC_13A_n261I</w:t>
            </w:r>
          </w:p>
        </w:tc>
      </w:tr>
      <w:tr w:rsidR="009A1CAF" w:rsidRPr="00E067C2" w14:paraId="5303BD1B"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1F7787" w14:textId="77777777" w:rsidR="009A1CAF" w:rsidRPr="00E067C2" w:rsidRDefault="009A1CAF" w:rsidP="009A1CAF">
            <w:pPr>
              <w:keepNext/>
              <w:keepLines/>
              <w:spacing w:after="0"/>
              <w:jc w:val="center"/>
              <w:rPr>
                <w:rFonts w:ascii="Arial" w:hAnsi="Arial"/>
                <w:b/>
                <w:sz w:val="18"/>
                <w:lang w:eastAsia="zh-CN"/>
              </w:rPr>
            </w:pPr>
            <w:r w:rsidRPr="00E067C2">
              <w:rPr>
                <w:rFonts w:ascii="Arial" w:hAnsi="Arial"/>
                <w:sz w:val="18"/>
                <w:lang w:eastAsia="zh-CN"/>
              </w:rPr>
              <w:t>DC_13A-46A-46A_n261(A-G)</w:t>
            </w:r>
          </w:p>
          <w:p w14:paraId="3639550E" w14:textId="77777777" w:rsidR="009A1CAF" w:rsidRPr="00E067C2" w:rsidRDefault="009A1CAF" w:rsidP="009A1CAF">
            <w:pPr>
              <w:keepNext/>
              <w:keepLines/>
              <w:spacing w:after="0"/>
              <w:jc w:val="center"/>
              <w:rPr>
                <w:rFonts w:ascii="Arial" w:hAnsi="Arial"/>
                <w:b/>
                <w:sz w:val="18"/>
                <w:lang w:eastAsia="zh-CN"/>
              </w:rPr>
            </w:pPr>
            <w:r w:rsidRPr="00E067C2">
              <w:rPr>
                <w:rFonts w:ascii="Arial" w:hAnsi="Arial"/>
                <w:sz w:val="18"/>
                <w:lang w:eastAsia="zh-CN"/>
              </w:rPr>
              <w:t>DC_13A-46A-46A_n261(A-H)</w:t>
            </w:r>
          </w:p>
          <w:p w14:paraId="5080B9D9" w14:textId="77777777" w:rsidR="009A1CAF" w:rsidRPr="00E067C2" w:rsidRDefault="009A1CAF" w:rsidP="009A1CAF">
            <w:pPr>
              <w:keepNext/>
              <w:keepLines/>
              <w:spacing w:after="0"/>
              <w:jc w:val="center"/>
              <w:rPr>
                <w:rFonts w:ascii="Arial" w:hAnsi="Arial"/>
                <w:b/>
                <w:sz w:val="18"/>
                <w:lang w:eastAsia="zh-CN"/>
              </w:rPr>
            </w:pPr>
            <w:r w:rsidRPr="00E067C2">
              <w:rPr>
                <w:rFonts w:ascii="Arial" w:hAnsi="Arial"/>
                <w:sz w:val="18"/>
                <w:lang w:eastAsia="zh-CN"/>
              </w:rPr>
              <w:t>DC_13A-46A-46A_n261(G-H)</w:t>
            </w:r>
          </w:p>
          <w:p w14:paraId="7566A9C6" w14:textId="77777777" w:rsidR="009A1CAF" w:rsidRPr="00E067C2" w:rsidRDefault="009A1CAF" w:rsidP="009A1CAF">
            <w:pPr>
              <w:keepNext/>
              <w:keepLines/>
              <w:spacing w:after="0"/>
              <w:jc w:val="center"/>
              <w:rPr>
                <w:rFonts w:ascii="Arial" w:hAnsi="Arial"/>
                <w:sz w:val="18"/>
                <w:lang w:val="fr-FR" w:eastAsia="zh-CN"/>
              </w:rPr>
            </w:pPr>
            <w:r w:rsidRPr="00E067C2">
              <w:rPr>
                <w:rFonts w:ascii="Arial" w:hAnsi="Arial"/>
                <w:sz w:val="18"/>
                <w:lang w:val="fr-FR" w:eastAsia="zh-CN"/>
              </w:rPr>
              <w:t>DC_13A-46A-46A_n261(2A)</w:t>
            </w:r>
          </w:p>
          <w:p w14:paraId="7E8BF900" w14:textId="77777777" w:rsidR="009A1CAF" w:rsidRPr="00E067C2" w:rsidRDefault="009A1CAF" w:rsidP="009A1CAF">
            <w:pPr>
              <w:keepNext/>
              <w:keepLines/>
              <w:spacing w:after="0"/>
              <w:jc w:val="center"/>
              <w:rPr>
                <w:rFonts w:ascii="Arial" w:hAnsi="Arial"/>
                <w:sz w:val="18"/>
                <w:lang w:val="fr-FR" w:eastAsia="zh-CN"/>
              </w:rPr>
            </w:pPr>
            <w:r w:rsidRPr="00E067C2">
              <w:rPr>
                <w:rFonts w:ascii="Arial" w:hAnsi="Arial"/>
                <w:sz w:val="18"/>
                <w:lang w:val="fr-FR" w:eastAsia="zh-CN"/>
              </w:rPr>
              <w:t>DC_13A-46A-46A_n261(2G)</w:t>
            </w:r>
          </w:p>
          <w:p w14:paraId="5ADC80BD" w14:textId="77777777" w:rsidR="009A1CAF" w:rsidRPr="00E067C2" w:rsidRDefault="009A1CAF" w:rsidP="009A1CAF">
            <w:pPr>
              <w:keepNext/>
              <w:keepLines/>
              <w:spacing w:after="0"/>
              <w:jc w:val="center"/>
              <w:rPr>
                <w:rFonts w:ascii="Arial" w:hAnsi="Arial"/>
                <w:sz w:val="18"/>
                <w:lang w:val="fr-FR" w:eastAsia="zh-CN"/>
              </w:rPr>
            </w:pPr>
            <w:r w:rsidRPr="00E067C2">
              <w:rPr>
                <w:rFonts w:ascii="Arial" w:hAnsi="Arial"/>
                <w:sz w:val="18"/>
                <w:lang w:val="fr-FR"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43C9B8"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DC_13A_n261A</w:t>
            </w:r>
          </w:p>
          <w:p w14:paraId="3B9E89BC"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DC_13A_n261G</w:t>
            </w:r>
          </w:p>
          <w:p w14:paraId="4C16CEBB"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DC_13A_n261H</w:t>
            </w:r>
          </w:p>
          <w:p w14:paraId="2205C92E" w14:textId="77777777" w:rsidR="009A1CAF" w:rsidRPr="00E067C2" w:rsidRDefault="009A1CAF" w:rsidP="009A1CAF">
            <w:pPr>
              <w:keepNext/>
              <w:keepLines/>
              <w:spacing w:after="0"/>
              <w:jc w:val="center"/>
              <w:rPr>
                <w:rFonts w:ascii="Arial" w:hAnsi="Arial"/>
                <w:sz w:val="18"/>
                <w:lang w:val="fr-FR" w:eastAsia="fi-FI"/>
              </w:rPr>
            </w:pPr>
            <w:r w:rsidRPr="00E067C2">
              <w:rPr>
                <w:rFonts w:ascii="Arial" w:hAnsi="Arial"/>
                <w:sz w:val="18"/>
                <w:lang w:val="fr-FR" w:eastAsia="fi-FI"/>
              </w:rPr>
              <w:t>DC_13A_n261I</w:t>
            </w:r>
          </w:p>
        </w:tc>
      </w:tr>
      <w:tr w:rsidR="009A1CAF" w:rsidRPr="00E067C2" w14:paraId="72F446CD"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7A9504"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lastRenderedPageBreak/>
              <w:t>DC_14A-30A_n260A</w:t>
            </w:r>
          </w:p>
          <w:p w14:paraId="66B39CFB" w14:textId="77777777" w:rsidR="009A1CAF" w:rsidRPr="00E067C2" w:rsidRDefault="009A1CAF" w:rsidP="009A1CAF">
            <w:pPr>
              <w:keepNext/>
              <w:keepLines/>
              <w:spacing w:after="0"/>
              <w:jc w:val="center"/>
              <w:rPr>
                <w:rFonts w:ascii="Arial" w:hAnsi="Arial" w:cs="Arial"/>
                <w:sz w:val="18"/>
                <w:szCs w:val="18"/>
                <w:lang w:eastAsia="fr-FR"/>
              </w:rPr>
            </w:pPr>
            <w:r w:rsidRPr="00E067C2">
              <w:rPr>
                <w:rFonts w:ascii="Arial" w:hAnsi="Arial" w:cs="Arial"/>
                <w:sz w:val="18"/>
                <w:szCs w:val="18"/>
              </w:rPr>
              <w:t>DC_14A-30A_n260G</w:t>
            </w:r>
          </w:p>
          <w:p w14:paraId="139A43EB"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DC_14A-30A_n260H</w:t>
            </w:r>
          </w:p>
          <w:p w14:paraId="202C5614"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DC_14A-30A_n260I</w:t>
            </w:r>
          </w:p>
          <w:p w14:paraId="5FEF1096"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DC_14A-30A_n260J</w:t>
            </w:r>
          </w:p>
          <w:p w14:paraId="715C23BB"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DC_14A-30A_n260K</w:t>
            </w:r>
          </w:p>
          <w:p w14:paraId="76D3A395"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DC_14A-30A_n260L</w:t>
            </w:r>
          </w:p>
          <w:p w14:paraId="303785A3"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cs="Arial"/>
                <w:sz w:val="18"/>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0E9774"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DC_14A_n260A</w:t>
            </w:r>
          </w:p>
          <w:p w14:paraId="13D523CC" w14:textId="77777777" w:rsidR="009A1CAF" w:rsidRPr="00E067C2" w:rsidRDefault="009A1CAF" w:rsidP="009A1CAF">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72CAF6BD"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DC_14A_n260H</w:t>
            </w:r>
          </w:p>
          <w:p w14:paraId="6F68A240"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DC_14A_n260I</w:t>
            </w:r>
          </w:p>
          <w:p w14:paraId="1C25592E"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DC_14A_n260J</w:t>
            </w:r>
          </w:p>
          <w:p w14:paraId="5FDAEACA"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DC_14A_n260K</w:t>
            </w:r>
          </w:p>
          <w:p w14:paraId="6C6E203F"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DC_14A_n260L</w:t>
            </w:r>
          </w:p>
          <w:p w14:paraId="57D7FB0F"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DC_14A_n260M</w:t>
            </w:r>
          </w:p>
          <w:p w14:paraId="13C75721"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DC_30A_n260A</w:t>
            </w:r>
          </w:p>
          <w:p w14:paraId="616636F2"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DC_30A_n260G</w:t>
            </w:r>
          </w:p>
          <w:p w14:paraId="2956D754"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DC_30A_n260H</w:t>
            </w:r>
          </w:p>
          <w:p w14:paraId="038F7D32"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DC_30A_n260I</w:t>
            </w:r>
          </w:p>
          <w:p w14:paraId="32C2AC2D"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DC_30A_n260J</w:t>
            </w:r>
          </w:p>
          <w:p w14:paraId="7153F8FC"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DC_30A_n260K</w:t>
            </w:r>
          </w:p>
          <w:p w14:paraId="3D83D60E"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DC_30A_n260L</w:t>
            </w:r>
          </w:p>
          <w:p w14:paraId="05B7B054"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cs="Arial"/>
                <w:sz w:val="18"/>
                <w:szCs w:val="18"/>
              </w:rPr>
              <w:t>DC_30A_n260M</w:t>
            </w:r>
          </w:p>
        </w:tc>
      </w:tr>
      <w:tr w:rsidR="009A1CAF" w:rsidRPr="00E067C2" w14:paraId="1C573FAB"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4D20D5"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DC_14A-66A_n260A</w:t>
            </w:r>
          </w:p>
          <w:p w14:paraId="49F156AE" w14:textId="77777777" w:rsidR="009A1CAF" w:rsidRPr="00E067C2" w:rsidRDefault="009A1CAF" w:rsidP="009A1CAF">
            <w:pPr>
              <w:keepNext/>
              <w:keepLines/>
              <w:spacing w:after="0"/>
              <w:jc w:val="center"/>
              <w:rPr>
                <w:rFonts w:ascii="Arial" w:hAnsi="Arial" w:cs="Arial"/>
                <w:sz w:val="18"/>
                <w:szCs w:val="18"/>
                <w:lang w:eastAsia="fr-FR"/>
              </w:rPr>
            </w:pPr>
            <w:r w:rsidRPr="00E067C2">
              <w:rPr>
                <w:rFonts w:ascii="Arial" w:hAnsi="Arial" w:cs="Arial"/>
                <w:sz w:val="18"/>
                <w:szCs w:val="18"/>
              </w:rPr>
              <w:t>DC_14A-66A_n260G</w:t>
            </w:r>
          </w:p>
          <w:p w14:paraId="4A97401B"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DC_14A-66A_n260H</w:t>
            </w:r>
          </w:p>
          <w:p w14:paraId="27831F0E"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DC_14A-66A_n260I</w:t>
            </w:r>
          </w:p>
          <w:p w14:paraId="6C4B2E5B"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DC_14A-66A_n260J</w:t>
            </w:r>
          </w:p>
          <w:p w14:paraId="1B3E43D6"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DC_14A-66A_n260K</w:t>
            </w:r>
          </w:p>
          <w:p w14:paraId="3EBD1613"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DC_14A-66A_n260L</w:t>
            </w:r>
          </w:p>
          <w:p w14:paraId="7704AC9E"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cs="Arial"/>
                <w:sz w:val="18"/>
                <w:szCs w:val="18"/>
              </w:rPr>
              <w:t>DC_14A-66A_n260M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5F21D0"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DC_14A_n260A</w:t>
            </w:r>
          </w:p>
          <w:p w14:paraId="21A0D825" w14:textId="77777777" w:rsidR="009A1CAF" w:rsidRPr="00E067C2" w:rsidRDefault="009A1CAF" w:rsidP="009A1CAF">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3290C408"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DC_14A_n260H</w:t>
            </w:r>
          </w:p>
          <w:p w14:paraId="76BD3068"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DC_14A_n260I</w:t>
            </w:r>
          </w:p>
          <w:p w14:paraId="52F70D40"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DC_14A_n260J</w:t>
            </w:r>
          </w:p>
          <w:p w14:paraId="6AC439AC"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DC_14A_n260K</w:t>
            </w:r>
          </w:p>
          <w:p w14:paraId="04E56B22"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DC_14A_n260L</w:t>
            </w:r>
          </w:p>
          <w:p w14:paraId="704B9D30"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DC_14A_n260M</w:t>
            </w:r>
          </w:p>
          <w:p w14:paraId="1FDA303A"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DC_66A_n260A</w:t>
            </w:r>
          </w:p>
          <w:p w14:paraId="1078E93B"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DC_66A_n260G</w:t>
            </w:r>
          </w:p>
          <w:p w14:paraId="09982CD7"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DC_66A_n260H</w:t>
            </w:r>
          </w:p>
          <w:p w14:paraId="2DFCF49F"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DC_66A_n260I</w:t>
            </w:r>
          </w:p>
          <w:p w14:paraId="5C413A4C"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DC_66A_n260J</w:t>
            </w:r>
          </w:p>
          <w:p w14:paraId="4D665AD6"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DC_66A_n260K</w:t>
            </w:r>
          </w:p>
          <w:p w14:paraId="6AB7ACCA"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DC_66A_n260L</w:t>
            </w:r>
          </w:p>
          <w:p w14:paraId="236CB48D"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cs="Arial"/>
                <w:sz w:val="18"/>
                <w:szCs w:val="18"/>
              </w:rPr>
              <w:t>DC_66A_n260M</w:t>
            </w:r>
          </w:p>
        </w:tc>
      </w:tr>
      <w:tr w:rsidR="009A1CAF" w:rsidRPr="00E067C2" w14:paraId="3D48A0C1"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3250AC"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DC_14A-66A-66A_n260A</w:t>
            </w:r>
          </w:p>
          <w:p w14:paraId="574DB03F"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DC_14A-66A-66A_n260G</w:t>
            </w:r>
          </w:p>
          <w:p w14:paraId="5A6F51F4"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DC_14A-66A-66A_n260H</w:t>
            </w:r>
          </w:p>
          <w:p w14:paraId="7BA7DB26"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DC_14A-66A-66A_n260I</w:t>
            </w:r>
          </w:p>
          <w:p w14:paraId="718F3504"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DC_14A-66A-66A_n260J</w:t>
            </w:r>
          </w:p>
          <w:p w14:paraId="1DF1D02B"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DC_14A-66A-66A_n260K</w:t>
            </w:r>
          </w:p>
          <w:p w14:paraId="60CBC2E2"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DC_14A-66A-66A_n260L</w:t>
            </w:r>
          </w:p>
          <w:p w14:paraId="040039F6"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BC4E63"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DC_14A_n260A</w:t>
            </w:r>
          </w:p>
          <w:p w14:paraId="2E17F266" w14:textId="77777777" w:rsidR="009A1CAF" w:rsidRPr="00E067C2" w:rsidRDefault="009A1CAF" w:rsidP="009A1CAF">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67BB0300"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DC_14A_n260H</w:t>
            </w:r>
          </w:p>
          <w:p w14:paraId="0C6F0FF0"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DC_14A_n260I</w:t>
            </w:r>
          </w:p>
          <w:p w14:paraId="1BC3241C"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DC_14A_n260J</w:t>
            </w:r>
          </w:p>
          <w:p w14:paraId="284D094F"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DC_14A_n260K</w:t>
            </w:r>
          </w:p>
          <w:p w14:paraId="2E6AEBF3"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DC_14A_n260L</w:t>
            </w:r>
          </w:p>
          <w:p w14:paraId="56EA915B"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DC_14A_n260M</w:t>
            </w:r>
          </w:p>
          <w:p w14:paraId="7FD74638"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DC_66A_n260A</w:t>
            </w:r>
          </w:p>
          <w:p w14:paraId="00ADBD58"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DC_66A_n260G</w:t>
            </w:r>
          </w:p>
          <w:p w14:paraId="24459B22"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DC_66A_n260H</w:t>
            </w:r>
          </w:p>
          <w:p w14:paraId="1D5D29BE"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DC_66A_n260I</w:t>
            </w:r>
          </w:p>
          <w:p w14:paraId="1A171A75"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DC_66A_n260J</w:t>
            </w:r>
          </w:p>
          <w:p w14:paraId="035EADB9"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DC_66A_n260K</w:t>
            </w:r>
          </w:p>
          <w:p w14:paraId="623B384E" w14:textId="77777777" w:rsidR="009A1CAF" w:rsidRPr="00E067C2" w:rsidRDefault="009A1CAF" w:rsidP="009A1CAF">
            <w:pPr>
              <w:keepNext/>
              <w:keepLines/>
              <w:spacing w:after="0"/>
              <w:jc w:val="center"/>
              <w:rPr>
                <w:rFonts w:ascii="Arial" w:hAnsi="Arial" w:cs="Arial"/>
                <w:sz w:val="18"/>
                <w:szCs w:val="18"/>
              </w:rPr>
            </w:pPr>
            <w:r w:rsidRPr="00E067C2">
              <w:rPr>
                <w:rFonts w:ascii="Arial" w:hAnsi="Arial" w:cs="Arial"/>
                <w:sz w:val="18"/>
                <w:szCs w:val="18"/>
              </w:rPr>
              <w:t>DC_66A_n260L</w:t>
            </w:r>
          </w:p>
          <w:p w14:paraId="14EC0355" w14:textId="77777777" w:rsidR="009A1CAF" w:rsidRPr="00E067C2" w:rsidRDefault="009A1CAF" w:rsidP="009A1CAF">
            <w:pPr>
              <w:keepNext/>
              <w:keepLines/>
              <w:spacing w:after="0"/>
              <w:jc w:val="center"/>
              <w:rPr>
                <w:rFonts w:ascii="Arial" w:hAnsi="Arial" w:cs="Arial"/>
                <w:sz w:val="18"/>
                <w:szCs w:val="18"/>
                <w:lang w:val="fr-FR"/>
              </w:rPr>
            </w:pPr>
            <w:r w:rsidRPr="00E067C2">
              <w:rPr>
                <w:rFonts w:ascii="Arial" w:hAnsi="Arial" w:cs="Arial"/>
                <w:sz w:val="18"/>
                <w:szCs w:val="18"/>
                <w:lang w:val="fr-FR"/>
              </w:rPr>
              <w:t>DC_66A_n260M</w:t>
            </w:r>
          </w:p>
        </w:tc>
      </w:tr>
      <w:tr w:rsidR="009A1CAF" w:rsidRPr="00E067C2" w14:paraId="3EDD9F15"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4BF3E4"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cs="Arial"/>
                <w:sz w:val="18"/>
              </w:rPr>
              <w:t>DC_1</w:t>
            </w:r>
            <w:r w:rsidRPr="00E067C2">
              <w:rPr>
                <w:rFonts w:ascii="Arial" w:hAnsi="Arial" w:cs="Arial"/>
                <w:sz w:val="18"/>
                <w:lang w:eastAsia="ja-JP"/>
              </w:rPr>
              <w:t>8</w:t>
            </w:r>
            <w:r w:rsidRPr="00E067C2">
              <w:rPr>
                <w:rFonts w:ascii="Arial" w:hAnsi="Arial" w:cs="Arial"/>
                <w:sz w:val="18"/>
              </w:rPr>
              <w:t>A-</w:t>
            </w:r>
            <w:r w:rsidRPr="00E067C2">
              <w:rPr>
                <w:rFonts w:ascii="Arial" w:hAnsi="Arial" w:cs="Arial"/>
                <w:sz w:val="18"/>
                <w:lang w:eastAsia="ja-JP"/>
              </w:rPr>
              <w:t>2</w:t>
            </w:r>
            <w:r w:rsidRPr="00E067C2">
              <w:rPr>
                <w:rFonts w:ascii="Arial" w:hAnsi="Arial" w:cs="Arial"/>
                <w:sz w:val="18"/>
              </w:rPr>
              <w:t>8A_n</w:t>
            </w:r>
            <w:r w:rsidRPr="00E067C2">
              <w:rPr>
                <w:rFonts w:ascii="Arial" w:hAnsi="Arial" w:cs="Arial"/>
                <w:sz w:val="18"/>
                <w:lang w:eastAsia="ja-JP"/>
              </w:rPr>
              <w:t>257</w:t>
            </w:r>
            <w:r w:rsidRPr="00E067C2">
              <w:rPr>
                <w:rFonts w:ascii="Arial" w:hAnsi="Arial" w:cs="Arial"/>
                <w:sz w:val="18"/>
              </w:rPr>
              <w:t>A</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D83B42"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DC_18A_n257A</w:t>
            </w:r>
          </w:p>
          <w:p w14:paraId="64662D1D"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DC_28A_n257A</w:t>
            </w:r>
          </w:p>
        </w:tc>
      </w:tr>
      <w:tr w:rsidR="009A1CAF" w:rsidRPr="00E067C2" w14:paraId="21C78B6A"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2CB188"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lastRenderedPageBreak/>
              <w:t>DC_18A-42A_n257A</w:t>
            </w:r>
          </w:p>
          <w:p w14:paraId="68A3A47E"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DC_18A-42A_n257D</w:t>
            </w:r>
          </w:p>
          <w:p w14:paraId="68EA59CD"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DC_18A-42A_n257E</w:t>
            </w:r>
          </w:p>
          <w:p w14:paraId="0183FA1F"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DC_18A-42A_n257F</w:t>
            </w:r>
          </w:p>
          <w:p w14:paraId="3F1F3946"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DC_18A-42A_n257G</w:t>
            </w:r>
          </w:p>
          <w:p w14:paraId="2BE50D3F"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DC_18A-42A_n257H</w:t>
            </w:r>
          </w:p>
          <w:p w14:paraId="0D39EE86"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DC_18A-42A_n257I</w:t>
            </w:r>
          </w:p>
          <w:p w14:paraId="02804CD8"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DC_18A-42A_n257J</w:t>
            </w:r>
          </w:p>
          <w:p w14:paraId="0F10BCDC"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DC_18A-42A_n257K</w:t>
            </w:r>
          </w:p>
          <w:p w14:paraId="1029F4DB"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DC_18A-42A_n257L</w:t>
            </w:r>
          </w:p>
          <w:p w14:paraId="34A33121"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DC_18A-42A_n257M</w:t>
            </w:r>
          </w:p>
          <w:p w14:paraId="73A081F9"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DC_18A-42C_n257A</w:t>
            </w:r>
          </w:p>
          <w:p w14:paraId="6FA71621"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DC_18A-42C_n257D</w:t>
            </w:r>
          </w:p>
          <w:p w14:paraId="7808E6BF"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DC_18A-42C_n257E</w:t>
            </w:r>
          </w:p>
          <w:p w14:paraId="088929D9"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DC_18A-42C_n257F</w:t>
            </w:r>
          </w:p>
          <w:p w14:paraId="11171212"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DC_18A-42C_n257G</w:t>
            </w:r>
          </w:p>
          <w:p w14:paraId="3D1D04C5"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DC_18A-42C_n257H</w:t>
            </w:r>
          </w:p>
          <w:p w14:paraId="1D4CD74E"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DC_18A-42C_n257I</w:t>
            </w:r>
          </w:p>
          <w:p w14:paraId="27EC87BB"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DC_18A-42C_n257J</w:t>
            </w:r>
          </w:p>
          <w:p w14:paraId="381FD3D8"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DC_18A-42C_n257K</w:t>
            </w:r>
          </w:p>
          <w:p w14:paraId="380EE72D"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DC_18A-42C_n257L</w:t>
            </w:r>
          </w:p>
          <w:p w14:paraId="2EC77DCB" w14:textId="77777777" w:rsidR="009A1CAF" w:rsidRPr="00E067C2" w:rsidRDefault="009A1CAF" w:rsidP="009A1CAF">
            <w:pPr>
              <w:keepNext/>
              <w:keepLines/>
              <w:spacing w:after="0"/>
              <w:jc w:val="center"/>
              <w:rPr>
                <w:rFonts w:ascii="Arial" w:hAnsi="Arial" w:cs="Arial"/>
                <w:sz w:val="18"/>
              </w:rPr>
            </w:pPr>
            <w:r w:rsidRPr="00E067C2">
              <w:rPr>
                <w:rFonts w:ascii="Arial" w:hAnsi="Arial" w:cs="Arial"/>
                <w:sz w:val="18"/>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31A36C"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DC_18A_n257A</w:t>
            </w:r>
          </w:p>
          <w:p w14:paraId="2957356F"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DC_18A_n257G</w:t>
            </w:r>
          </w:p>
          <w:p w14:paraId="11A9BCF1"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DC_18A_n257H</w:t>
            </w:r>
          </w:p>
          <w:p w14:paraId="37C22652"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DC_18A_n257I</w:t>
            </w:r>
          </w:p>
          <w:p w14:paraId="2E44D72E"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DC_42A_n257A</w:t>
            </w:r>
          </w:p>
          <w:p w14:paraId="21FFCCD0"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DC_42A_n257G</w:t>
            </w:r>
          </w:p>
          <w:p w14:paraId="6D611DE1"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DC_42A_n257H</w:t>
            </w:r>
          </w:p>
          <w:p w14:paraId="41C4242B"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DC_42A_n257I</w:t>
            </w:r>
          </w:p>
          <w:p w14:paraId="1CAC60F6"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DC_42C_n257A</w:t>
            </w:r>
          </w:p>
          <w:p w14:paraId="1C1080F4" w14:textId="77777777" w:rsidR="009A1CAF" w:rsidRPr="00E067C2" w:rsidRDefault="009A1CAF" w:rsidP="009A1CAF">
            <w:pPr>
              <w:keepNext/>
              <w:keepLines/>
              <w:spacing w:after="0"/>
              <w:jc w:val="center"/>
              <w:rPr>
                <w:rFonts w:ascii="Arial" w:hAnsi="Arial"/>
                <w:sz w:val="18"/>
                <w:lang w:val="sv-FI" w:eastAsia="ja-JP"/>
              </w:rPr>
            </w:pPr>
            <w:r w:rsidRPr="00E067C2">
              <w:rPr>
                <w:rFonts w:ascii="Arial" w:hAnsi="Arial"/>
                <w:sz w:val="18"/>
                <w:lang w:val="sv-FI" w:eastAsia="ja-JP"/>
              </w:rPr>
              <w:t>DC_42C_n257G</w:t>
            </w:r>
          </w:p>
          <w:p w14:paraId="402FE456" w14:textId="77777777" w:rsidR="009A1CAF" w:rsidRPr="00E067C2" w:rsidRDefault="009A1CAF" w:rsidP="009A1CAF">
            <w:pPr>
              <w:keepNext/>
              <w:keepLines/>
              <w:spacing w:after="0"/>
              <w:jc w:val="center"/>
              <w:rPr>
                <w:rFonts w:ascii="Arial" w:hAnsi="Arial"/>
                <w:sz w:val="18"/>
                <w:lang w:val="sv-FI" w:eastAsia="ja-JP"/>
              </w:rPr>
            </w:pPr>
            <w:r w:rsidRPr="00E067C2">
              <w:rPr>
                <w:rFonts w:ascii="Arial" w:hAnsi="Arial"/>
                <w:sz w:val="18"/>
                <w:lang w:val="sv-FI" w:eastAsia="ja-JP"/>
              </w:rPr>
              <w:t>DC_42C_n257H</w:t>
            </w:r>
          </w:p>
          <w:p w14:paraId="08578CF7" w14:textId="77777777" w:rsidR="009A1CAF" w:rsidRPr="00E067C2" w:rsidRDefault="009A1CAF" w:rsidP="009A1CAF">
            <w:pPr>
              <w:keepNext/>
              <w:keepLines/>
              <w:spacing w:after="0"/>
              <w:jc w:val="center"/>
              <w:rPr>
                <w:rFonts w:ascii="Arial" w:hAnsi="Arial"/>
                <w:noProof/>
                <w:sz w:val="18"/>
                <w:lang w:val="sv-FI" w:eastAsia="zh-CN"/>
              </w:rPr>
            </w:pPr>
            <w:r w:rsidRPr="00E067C2">
              <w:rPr>
                <w:rFonts w:ascii="Arial" w:hAnsi="Arial"/>
                <w:sz w:val="18"/>
                <w:lang w:val="sv-FI" w:eastAsia="ja-JP"/>
              </w:rPr>
              <w:t>DC_42C_n257I</w:t>
            </w:r>
          </w:p>
        </w:tc>
      </w:tr>
      <w:tr w:rsidR="009A1CAF" w:rsidRPr="00E067C2" w14:paraId="3C2C9B61"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3C375F"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cs="Arial"/>
                <w:sz w:val="18"/>
                <w:lang w:eastAsia="ja-JP"/>
              </w:rPr>
              <w:t>DC_18A-41A_n257</w:t>
            </w:r>
            <w:r w:rsidRPr="00E067C2">
              <w:rPr>
                <w:rFonts w:ascii="Arial" w:hAnsi="Arial" w:cs="Arial"/>
                <w:sz w:val="18"/>
                <w:lang w:eastAsia="zh-CN"/>
              </w:rPr>
              <w:t>A</w:t>
            </w:r>
          </w:p>
          <w:p w14:paraId="44253DDC" w14:textId="77777777" w:rsidR="009A1CAF" w:rsidRPr="00E067C2" w:rsidRDefault="009A1CAF" w:rsidP="009A1CAF">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G</w:t>
            </w:r>
          </w:p>
          <w:p w14:paraId="63C2EE9F" w14:textId="77777777" w:rsidR="009A1CAF" w:rsidRPr="00E067C2" w:rsidRDefault="009A1CAF" w:rsidP="009A1CAF">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H</w:t>
            </w:r>
          </w:p>
          <w:p w14:paraId="48493176" w14:textId="77777777" w:rsidR="009A1CAF" w:rsidRPr="00E067C2" w:rsidRDefault="009A1CAF" w:rsidP="009A1CAF">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I</w:t>
            </w:r>
          </w:p>
          <w:p w14:paraId="3AFB64B1"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A</w:t>
            </w:r>
          </w:p>
          <w:p w14:paraId="5952B88F" w14:textId="77777777" w:rsidR="009A1CAF" w:rsidRPr="00E067C2" w:rsidRDefault="009A1CAF" w:rsidP="009A1CAF">
            <w:pPr>
              <w:keepNext/>
              <w:keepLines/>
              <w:spacing w:after="0"/>
              <w:jc w:val="center"/>
              <w:rPr>
                <w:rFonts w:ascii="Arial" w:hAnsi="Arial" w:cs="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G</w:t>
            </w:r>
          </w:p>
          <w:p w14:paraId="557F331E" w14:textId="77777777" w:rsidR="009A1CAF" w:rsidRPr="00E067C2" w:rsidRDefault="009A1CAF" w:rsidP="009A1CAF">
            <w:pPr>
              <w:keepNext/>
              <w:keepLines/>
              <w:spacing w:after="0"/>
              <w:jc w:val="center"/>
              <w:rPr>
                <w:rFonts w:ascii="Arial" w:hAnsi="Arial" w:cs="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H</w:t>
            </w:r>
          </w:p>
          <w:p w14:paraId="0BD8F8B1"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C95C45"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A_n257A</w:t>
            </w:r>
          </w:p>
          <w:p w14:paraId="50E57EDC"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G</w:t>
            </w:r>
          </w:p>
          <w:p w14:paraId="0F4095D1"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H</w:t>
            </w:r>
          </w:p>
          <w:p w14:paraId="3BC028E0"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I</w:t>
            </w:r>
          </w:p>
          <w:p w14:paraId="55ECEAD2"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A_n257A</w:t>
            </w:r>
          </w:p>
          <w:p w14:paraId="7CF96522"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G</w:t>
            </w:r>
          </w:p>
          <w:p w14:paraId="06A9CA4F"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H</w:t>
            </w:r>
          </w:p>
          <w:p w14:paraId="3AC2DD0A"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I</w:t>
            </w:r>
          </w:p>
          <w:p w14:paraId="60A6A624"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41C</w:t>
            </w:r>
            <w:r w:rsidRPr="00E067C2">
              <w:rPr>
                <w:rFonts w:ascii="Arial" w:hAnsi="Arial"/>
                <w:sz w:val="18"/>
                <w:lang w:eastAsia="ja-JP"/>
              </w:rPr>
              <w:t>_n257A</w:t>
            </w:r>
          </w:p>
          <w:p w14:paraId="7440A74A" w14:textId="77777777" w:rsidR="009A1CAF" w:rsidRPr="00E067C2" w:rsidRDefault="009A1CAF" w:rsidP="009A1CAF">
            <w:pPr>
              <w:keepNext/>
              <w:keepLines/>
              <w:spacing w:after="0"/>
              <w:jc w:val="center"/>
              <w:rPr>
                <w:rFonts w:ascii="Arial" w:hAnsi="Arial"/>
                <w:sz w:val="18"/>
                <w:lang w:val="sv-FI" w:eastAsia="zh-CN"/>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G</w:t>
            </w:r>
          </w:p>
          <w:p w14:paraId="6F5EB785" w14:textId="77777777" w:rsidR="009A1CAF" w:rsidRPr="00E067C2" w:rsidRDefault="009A1CAF" w:rsidP="009A1CAF">
            <w:pPr>
              <w:keepNext/>
              <w:keepLines/>
              <w:spacing w:after="0"/>
              <w:jc w:val="center"/>
              <w:rPr>
                <w:rFonts w:ascii="Arial" w:hAnsi="Arial"/>
                <w:sz w:val="18"/>
                <w:lang w:val="sv-FI" w:eastAsia="zh-CN"/>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H</w:t>
            </w:r>
          </w:p>
          <w:p w14:paraId="1FB34A0D" w14:textId="77777777" w:rsidR="009A1CAF" w:rsidRPr="00E067C2" w:rsidRDefault="009A1CAF" w:rsidP="009A1CAF">
            <w:pPr>
              <w:keepNext/>
              <w:keepLines/>
              <w:spacing w:after="0"/>
              <w:jc w:val="center"/>
              <w:rPr>
                <w:rFonts w:ascii="Arial" w:hAnsi="Arial"/>
                <w:sz w:val="18"/>
                <w:lang w:val="sv-FI" w:eastAsia="ja-JP"/>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I</w:t>
            </w:r>
          </w:p>
        </w:tc>
      </w:tr>
      <w:tr w:rsidR="009A1CAF" w:rsidRPr="00E067C2" w14:paraId="0F02B97B"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51BD18" w14:textId="77777777" w:rsidR="009A1CAF" w:rsidRPr="00E067C2" w:rsidRDefault="009A1CAF" w:rsidP="009A1CAF">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DC_19A-21A_n257A</w:t>
            </w:r>
            <w:r w:rsidRPr="00E067C2">
              <w:rPr>
                <w:rFonts w:ascii="Arial" w:hAnsi="Arial"/>
                <w:noProof/>
                <w:sz w:val="18"/>
                <w:vertAlign w:val="superscript"/>
                <w:lang w:eastAsia="zh-CN"/>
              </w:rPr>
              <w:t>2</w:t>
            </w:r>
          </w:p>
          <w:p w14:paraId="58D007ED"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DC_19A-21A_n257D</w:t>
            </w:r>
            <w:r w:rsidRPr="00E067C2">
              <w:rPr>
                <w:rFonts w:ascii="Arial" w:hAnsi="Arial"/>
                <w:noProof/>
                <w:sz w:val="18"/>
                <w:vertAlign w:val="superscript"/>
                <w:lang w:eastAsia="zh-CN"/>
              </w:rPr>
              <w:t>2</w:t>
            </w:r>
          </w:p>
          <w:p w14:paraId="3FCCF081"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DC_19A-21A_n257E</w:t>
            </w:r>
            <w:r w:rsidRPr="00E067C2">
              <w:rPr>
                <w:rFonts w:ascii="Arial" w:hAnsi="Arial"/>
                <w:noProof/>
                <w:sz w:val="18"/>
                <w:vertAlign w:val="superscript"/>
                <w:lang w:eastAsia="zh-CN"/>
              </w:rPr>
              <w:t>2</w:t>
            </w:r>
          </w:p>
          <w:p w14:paraId="343363CC" w14:textId="77777777" w:rsidR="009A1CAF" w:rsidRPr="00E067C2" w:rsidRDefault="009A1CAF" w:rsidP="009A1CAF">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DC_19A-21A_n257F</w:t>
            </w:r>
            <w:r w:rsidRPr="00E067C2">
              <w:rPr>
                <w:rFonts w:ascii="Arial" w:hAnsi="Arial"/>
                <w:noProof/>
                <w:sz w:val="18"/>
                <w:vertAlign w:val="superscript"/>
                <w:lang w:eastAsia="zh-CN"/>
              </w:rPr>
              <w:t>2</w:t>
            </w:r>
          </w:p>
          <w:p w14:paraId="32886845"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DC_19A-21A_n257G</w:t>
            </w:r>
          </w:p>
          <w:p w14:paraId="3614ECC5"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DC_19A-21A_n257H</w:t>
            </w:r>
          </w:p>
          <w:p w14:paraId="5BCC02E7"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DC_19A-21A_n257I</w:t>
            </w:r>
          </w:p>
          <w:p w14:paraId="3C9840BE"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DC_19A-21A_n257J</w:t>
            </w:r>
          </w:p>
          <w:p w14:paraId="37F89749"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DC_19A-21A_n257K</w:t>
            </w:r>
          </w:p>
          <w:p w14:paraId="56D09253"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DC_19A-21A_n257L</w:t>
            </w:r>
          </w:p>
          <w:p w14:paraId="1A8A6CF2" w14:textId="77777777" w:rsidR="009A1CAF" w:rsidRPr="00E067C2" w:rsidRDefault="009A1CAF" w:rsidP="009A1CAF">
            <w:pPr>
              <w:keepNext/>
              <w:keepLines/>
              <w:spacing w:after="0"/>
              <w:jc w:val="center"/>
              <w:rPr>
                <w:rFonts w:ascii="Arial" w:hAnsi="Arial" w:cs="Arial"/>
                <w:sz w:val="18"/>
              </w:rPr>
            </w:pPr>
            <w:r w:rsidRPr="00E067C2">
              <w:rPr>
                <w:rFonts w:ascii="Arial" w:hAnsi="Arial"/>
                <w:sz w:val="18"/>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823DE1"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5E8CC2E5" w14:textId="77777777" w:rsidR="009A1CAF" w:rsidRPr="00E067C2" w:rsidRDefault="009A1CAF" w:rsidP="009A1CAF">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591DA315"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DC_19A_n257G</w:t>
            </w:r>
          </w:p>
          <w:p w14:paraId="610638F0"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DC_19A_n257H</w:t>
            </w:r>
          </w:p>
          <w:p w14:paraId="46C346FF"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sz w:val="18"/>
                <w:lang w:eastAsia="ja-JP"/>
              </w:rPr>
              <w:t>DC_19A_n257I</w:t>
            </w:r>
          </w:p>
          <w:p w14:paraId="4C878F7C"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079862A4" w14:textId="77777777" w:rsidR="009A1CAF" w:rsidRPr="00E067C2" w:rsidRDefault="009A1CAF" w:rsidP="009A1CAF">
            <w:pPr>
              <w:keepNext/>
              <w:keepLines/>
              <w:spacing w:after="0"/>
              <w:jc w:val="center"/>
              <w:rPr>
                <w:rFonts w:ascii="Arial" w:hAnsi="Arial"/>
                <w:noProof/>
                <w:sz w:val="18"/>
                <w:lang w:eastAsia="ja-JP"/>
              </w:rPr>
            </w:pPr>
            <w:r w:rsidRPr="00E067C2">
              <w:rPr>
                <w:rFonts w:ascii="Arial" w:hAnsi="Arial"/>
                <w:noProof/>
                <w:sz w:val="18"/>
              </w:rPr>
              <w:t>DC_21A_n257</w:t>
            </w:r>
            <w:r w:rsidRPr="00E067C2">
              <w:rPr>
                <w:rFonts w:ascii="Arial" w:hAnsi="Arial"/>
                <w:noProof/>
                <w:sz w:val="18"/>
                <w:lang w:eastAsia="ja-JP"/>
              </w:rPr>
              <w:t>D</w:t>
            </w:r>
          </w:p>
          <w:p w14:paraId="7C0CD1D7"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DC_21A_n257G</w:t>
            </w:r>
          </w:p>
          <w:p w14:paraId="12DB2204"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DC_21A_n257H</w:t>
            </w:r>
          </w:p>
          <w:p w14:paraId="7BB49F22"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DC_21A_n257I</w:t>
            </w:r>
          </w:p>
          <w:p w14:paraId="5B49D795"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DC_21A_n257J</w:t>
            </w:r>
          </w:p>
          <w:p w14:paraId="3AE04F43"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DC_21A_n257K</w:t>
            </w:r>
          </w:p>
          <w:p w14:paraId="4A4D98E7"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DC_21A_n257L</w:t>
            </w:r>
          </w:p>
          <w:p w14:paraId="1DEFAE69"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sz w:val="18"/>
                <w:lang w:eastAsia="ja-JP"/>
              </w:rPr>
              <w:t>DC_21A_n257M</w:t>
            </w:r>
          </w:p>
        </w:tc>
      </w:tr>
      <w:tr w:rsidR="009A1CAF" w:rsidRPr="00E067C2" w14:paraId="0E38F5A9"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925429" w14:textId="77777777" w:rsidR="009A1CAF" w:rsidRPr="00E067C2" w:rsidRDefault="009A1CAF" w:rsidP="009A1CAF">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DC_19A-42A_n257A</w:t>
            </w:r>
            <w:r w:rsidRPr="00E067C2">
              <w:rPr>
                <w:rFonts w:ascii="Arial" w:hAnsi="Arial"/>
                <w:noProof/>
                <w:sz w:val="18"/>
                <w:vertAlign w:val="superscript"/>
                <w:lang w:eastAsia="zh-CN"/>
              </w:rPr>
              <w:t>2</w:t>
            </w:r>
          </w:p>
          <w:p w14:paraId="66B396BD"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DC_19A-42A_n257D</w:t>
            </w:r>
            <w:r w:rsidRPr="00E067C2">
              <w:rPr>
                <w:rFonts w:ascii="Arial" w:hAnsi="Arial"/>
                <w:noProof/>
                <w:sz w:val="18"/>
                <w:vertAlign w:val="superscript"/>
                <w:lang w:eastAsia="zh-CN"/>
              </w:rPr>
              <w:t>2</w:t>
            </w:r>
          </w:p>
          <w:p w14:paraId="12AAB597"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DC_19A-42A_n257E</w:t>
            </w:r>
            <w:r w:rsidRPr="00E067C2">
              <w:rPr>
                <w:rFonts w:ascii="Arial" w:hAnsi="Arial"/>
                <w:noProof/>
                <w:sz w:val="18"/>
                <w:vertAlign w:val="superscript"/>
                <w:lang w:eastAsia="zh-CN"/>
              </w:rPr>
              <w:t>2</w:t>
            </w:r>
          </w:p>
          <w:p w14:paraId="3A052F08" w14:textId="77777777" w:rsidR="009A1CAF" w:rsidRPr="00E067C2" w:rsidRDefault="009A1CAF" w:rsidP="009A1CAF">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DC_19A-42A_n257F</w:t>
            </w:r>
            <w:r w:rsidRPr="00E067C2">
              <w:rPr>
                <w:rFonts w:ascii="Arial" w:hAnsi="Arial"/>
                <w:noProof/>
                <w:sz w:val="18"/>
                <w:vertAlign w:val="superscript"/>
                <w:lang w:eastAsia="zh-CN"/>
              </w:rPr>
              <w:t>2</w:t>
            </w:r>
          </w:p>
          <w:p w14:paraId="73EA2330"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DC_19A-42A_n257G</w:t>
            </w:r>
            <w:r w:rsidRPr="00E067C2">
              <w:rPr>
                <w:rFonts w:ascii="Arial" w:hAnsi="Arial"/>
                <w:noProof/>
                <w:sz w:val="18"/>
                <w:vertAlign w:val="superscript"/>
                <w:lang w:eastAsia="zh-CN"/>
              </w:rPr>
              <w:t>2</w:t>
            </w:r>
          </w:p>
          <w:p w14:paraId="7854EE1B"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DC_19A-42A_n257H</w:t>
            </w:r>
            <w:r w:rsidRPr="00E067C2">
              <w:rPr>
                <w:rFonts w:ascii="Arial" w:hAnsi="Arial"/>
                <w:noProof/>
                <w:sz w:val="18"/>
                <w:vertAlign w:val="superscript"/>
                <w:lang w:eastAsia="zh-CN"/>
              </w:rPr>
              <w:t>2</w:t>
            </w:r>
          </w:p>
          <w:p w14:paraId="6D3F83CF"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DC_19A-42A_n257I</w:t>
            </w:r>
            <w:r w:rsidRPr="00E067C2">
              <w:rPr>
                <w:rFonts w:ascii="Arial" w:hAnsi="Arial"/>
                <w:noProof/>
                <w:sz w:val="18"/>
                <w:vertAlign w:val="superscript"/>
                <w:lang w:eastAsia="zh-CN"/>
              </w:rPr>
              <w:t>2</w:t>
            </w:r>
          </w:p>
          <w:p w14:paraId="38B07BBC" w14:textId="77777777" w:rsidR="009A1CAF" w:rsidRPr="00E067C2" w:rsidRDefault="009A1CAF" w:rsidP="009A1CAF">
            <w:pPr>
              <w:keepNext/>
              <w:keepLines/>
              <w:spacing w:after="0"/>
              <w:jc w:val="center"/>
              <w:rPr>
                <w:rFonts w:ascii="Arial" w:hAnsi="Arial"/>
                <w:sz w:val="18"/>
              </w:rPr>
            </w:pPr>
            <w:r w:rsidRPr="00E067C2">
              <w:rPr>
                <w:rFonts w:ascii="Arial" w:hAnsi="Arial"/>
                <w:sz w:val="18"/>
              </w:rPr>
              <w:t>DC_19A-42A_n257J</w:t>
            </w:r>
          </w:p>
          <w:p w14:paraId="6587A58D" w14:textId="77777777" w:rsidR="009A1CAF" w:rsidRPr="00E067C2" w:rsidRDefault="009A1CAF" w:rsidP="009A1CAF">
            <w:pPr>
              <w:keepNext/>
              <w:keepLines/>
              <w:spacing w:after="0"/>
              <w:jc w:val="center"/>
              <w:rPr>
                <w:rFonts w:ascii="Arial" w:hAnsi="Arial"/>
                <w:sz w:val="18"/>
              </w:rPr>
            </w:pPr>
            <w:r w:rsidRPr="00E067C2">
              <w:rPr>
                <w:rFonts w:ascii="Arial" w:hAnsi="Arial"/>
                <w:sz w:val="18"/>
              </w:rPr>
              <w:t>DC_19A-42A_n257K</w:t>
            </w:r>
          </w:p>
          <w:p w14:paraId="1FE6EC4A" w14:textId="77777777" w:rsidR="009A1CAF" w:rsidRPr="00E067C2" w:rsidRDefault="009A1CAF" w:rsidP="009A1CAF">
            <w:pPr>
              <w:keepNext/>
              <w:keepLines/>
              <w:spacing w:after="0"/>
              <w:jc w:val="center"/>
              <w:rPr>
                <w:rFonts w:ascii="Arial" w:hAnsi="Arial"/>
                <w:sz w:val="18"/>
              </w:rPr>
            </w:pPr>
            <w:r w:rsidRPr="00E067C2">
              <w:rPr>
                <w:rFonts w:ascii="Arial" w:hAnsi="Arial"/>
                <w:sz w:val="18"/>
              </w:rPr>
              <w:t>DC_19A-42A_n257L</w:t>
            </w:r>
          </w:p>
          <w:p w14:paraId="79039318" w14:textId="77777777" w:rsidR="009A1CAF" w:rsidRPr="00E067C2" w:rsidRDefault="009A1CAF" w:rsidP="009A1CAF">
            <w:pPr>
              <w:keepNext/>
              <w:keepLines/>
              <w:spacing w:after="0"/>
              <w:jc w:val="center"/>
              <w:rPr>
                <w:rFonts w:ascii="Arial" w:hAnsi="Arial"/>
                <w:sz w:val="18"/>
              </w:rPr>
            </w:pPr>
            <w:r w:rsidRPr="00E067C2">
              <w:rPr>
                <w:rFonts w:ascii="Arial" w:hAnsi="Arial"/>
                <w:sz w:val="18"/>
              </w:rPr>
              <w:t>DC_19A-42A_n257M</w:t>
            </w:r>
          </w:p>
          <w:p w14:paraId="192EF31C" w14:textId="77777777" w:rsidR="009A1CAF" w:rsidRPr="00E067C2" w:rsidRDefault="009A1CAF" w:rsidP="009A1CAF">
            <w:pPr>
              <w:keepNext/>
              <w:keepLines/>
              <w:spacing w:after="0"/>
              <w:jc w:val="center"/>
              <w:rPr>
                <w:rFonts w:ascii="Arial" w:hAnsi="Arial"/>
                <w:noProof/>
                <w:sz w:val="18"/>
                <w:vertAlign w:val="superscript"/>
                <w:lang w:eastAsia="zh-CN"/>
              </w:rPr>
            </w:pPr>
            <w:r w:rsidRPr="00E067C2">
              <w:rPr>
                <w:rFonts w:ascii="Arial" w:hAnsi="Arial"/>
                <w:sz w:val="18"/>
              </w:rPr>
              <w:t>DC_19A-42C_n257A</w:t>
            </w:r>
            <w:r w:rsidRPr="00E067C2">
              <w:rPr>
                <w:rFonts w:ascii="Arial" w:hAnsi="Arial"/>
                <w:noProof/>
                <w:sz w:val="18"/>
                <w:vertAlign w:val="superscript"/>
                <w:lang w:eastAsia="zh-CN"/>
              </w:rPr>
              <w:t>2</w:t>
            </w:r>
          </w:p>
          <w:p w14:paraId="39314886"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DC_19A-42C_n257D</w:t>
            </w:r>
          </w:p>
          <w:p w14:paraId="32B7FDDE"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DC_19A-42C_n257E</w:t>
            </w:r>
          </w:p>
          <w:p w14:paraId="57930889"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DC_19A-42C_n257F</w:t>
            </w:r>
          </w:p>
          <w:p w14:paraId="3EBB5646"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DC_19A-42C_n257G</w:t>
            </w:r>
            <w:r w:rsidRPr="00E067C2">
              <w:rPr>
                <w:rFonts w:ascii="Arial" w:hAnsi="Arial"/>
                <w:noProof/>
                <w:sz w:val="18"/>
                <w:vertAlign w:val="superscript"/>
                <w:lang w:eastAsia="zh-CN"/>
              </w:rPr>
              <w:t>2</w:t>
            </w:r>
          </w:p>
          <w:p w14:paraId="33E9817D"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DC_19A-42C_n257H</w:t>
            </w:r>
            <w:r w:rsidRPr="00E067C2">
              <w:rPr>
                <w:rFonts w:ascii="Arial" w:hAnsi="Arial"/>
                <w:noProof/>
                <w:sz w:val="18"/>
                <w:vertAlign w:val="superscript"/>
                <w:lang w:eastAsia="zh-CN"/>
              </w:rPr>
              <w:t>2</w:t>
            </w:r>
          </w:p>
          <w:p w14:paraId="20196BE2" w14:textId="77777777" w:rsidR="009A1CAF" w:rsidRPr="00E067C2" w:rsidRDefault="009A1CAF" w:rsidP="009A1CAF">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DC_19A-42C_n257I</w:t>
            </w:r>
            <w:r w:rsidRPr="00E067C2">
              <w:rPr>
                <w:rFonts w:ascii="Arial" w:hAnsi="Arial"/>
                <w:noProof/>
                <w:sz w:val="18"/>
                <w:vertAlign w:val="superscript"/>
                <w:lang w:eastAsia="zh-CN"/>
              </w:rPr>
              <w:t>2</w:t>
            </w:r>
          </w:p>
          <w:p w14:paraId="0A4C7DEB"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DC_19A-42C_n257J</w:t>
            </w:r>
          </w:p>
          <w:p w14:paraId="3387586B"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DC_19A-42C_n257K</w:t>
            </w:r>
          </w:p>
          <w:p w14:paraId="6A57D59D"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DC_19A-42C_n257L</w:t>
            </w:r>
          </w:p>
          <w:p w14:paraId="46AAD295"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DC_19A-42C_n257M</w:t>
            </w:r>
          </w:p>
          <w:p w14:paraId="225D8336"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DC_19A-42D_n257A</w:t>
            </w:r>
          </w:p>
          <w:p w14:paraId="787F635D"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_n257D</w:t>
            </w:r>
            <w:r w:rsidRPr="00E067C2">
              <w:rPr>
                <w:rFonts w:ascii="Arial" w:hAnsi="Arial"/>
                <w:noProof/>
                <w:sz w:val="18"/>
                <w:vertAlign w:val="superscript"/>
                <w:lang w:eastAsia="zh-CN"/>
              </w:rPr>
              <w:t>2</w:t>
            </w:r>
          </w:p>
          <w:p w14:paraId="4A13E231" w14:textId="77777777" w:rsidR="009A1CAF" w:rsidRPr="00E067C2" w:rsidRDefault="009A1CAF" w:rsidP="009A1CAF">
            <w:pPr>
              <w:keepNext/>
              <w:keepLines/>
              <w:spacing w:after="0"/>
              <w:jc w:val="center"/>
              <w:rPr>
                <w:rFonts w:ascii="Arial" w:hAnsi="Arial"/>
                <w:noProof/>
                <w:sz w:val="18"/>
                <w:lang w:eastAsia="fr-FR"/>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_n257E</w:t>
            </w:r>
            <w:r w:rsidRPr="00E067C2">
              <w:rPr>
                <w:rFonts w:ascii="Arial" w:hAnsi="Arial"/>
                <w:noProof/>
                <w:sz w:val="18"/>
                <w:vertAlign w:val="superscript"/>
                <w:lang w:eastAsia="zh-CN"/>
              </w:rPr>
              <w:t>2</w:t>
            </w:r>
          </w:p>
          <w:p w14:paraId="77D951EE"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_n257F</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291962"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2EBFC39B" w14:textId="77777777" w:rsidR="009A1CAF" w:rsidRPr="00E067C2" w:rsidRDefault="009A1CAF" w:rsidP="009A1CAF">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0DBFE695" w14:textId="77777777" w:rsidR="009A1CAF" w:rsidRPr="00E067C2" w:rsidRDefault="009A1CAF" w:rsidP="009A1CAF">
            <w:pPr>
              <w:keepNext/>
              <w:keepLines/>
              <w:spacing w:after="0"/>
              <w:jc w:val="center"/>
              <w:rPr>
                <w:rFonts w:ascii="Arial" w:hAnsi="Arial"/>
                <w:noProof/>
                <w:sz w:val="18"/>
                <w:lang w:eastAsia="ja-JP"/>
              </w:rPr>
            </w:pPr>
            <w:r w:rsidRPr="00E067C2">
              <w:rPr>
                <w:rFonts w:ascii="Arial" w:hAnsi="Arial"/>
                <w:noProof/>
                <w:sz w:val="18"/>
              </w:rPr>
              <w:t>DC_19A_n257G</w:t>
            </w:r>
          </w:p>
          <w:p w14:paraId="15FD8A5E" w14:textId="77777777" w:rsidR="009A1CAF" w:rsidRPr="00E067C2" w:rsidRDefault="009A1CAF" w:rsidP="009A1CAF">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H</w:t>
            </w:r>
          </w:p>
          <w:p w14:paraId="3AB20061"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rPr>
              <w:t>DC_19A_n257</w:t>
            </w:r>
            <w:r w:rsidRPr="00E067C2">
              <w:rPr>
                <w:rFonts w:ascii="Arial" w:hAnsi="Arial"/>
                <w:noProof/>
                <w:sz w:val="18"/>
                <w:lang w:eastAsia="ja-JP"/>
              </w:rPr>
              <w:t>I</w:t>
            </w:r>
          </w:p>
          <w:p w14:paraId="59C566F9"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050C4137"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DC_42A_n257</w:t>
            </w:r>
            <w:r w:rsidRPr="00E067C2">
              <w:rPr>
                <w:rFonts w:ascii="Arial" w:hAnsi="Arial"/>
                <w:noProof/>
                <w:sz w:val="18"/>
                <w:lang w:eastAsia="ja-JP"/>
              </w:rPr>
              <w:t>D</w:t>
            </w:r>
          </w:p>
          <w:p w14:paraId="422E9DE4" w14:textId="77777777" w:rsidR="009A1CAF" w:rsidRPr="00E067C2" w:rsidRDefault="009A1CAF" w:rsidP="009A1CAF">
            <w:pPr>
              <w:keepNext/>
              <w:keepLines/>
              <w:spacing w:after="0"/>
              <w:jc w:val="center"/>
              <w:rPr>
                <w:rFonts w:ascii="Arial" w:hAnsi="Arial"/>
                <w:noProof/>
                <w:sz w:val="18"/>
                <w:lang w:eastAsia="ja-JP"/>
              </w:rPr>
            </w:pPr>
            <w:r w:rsidRPr="00E067C2">
              <w:rPr>
                <w:rFonts w:ascii="Arial" w:hAnsi="Arial"/>
                <w:noProof/>
                <w:sz w:val="18"/>
              </w:rPr>
              <w:t>DC_42A_n257G</w:t>
            </w:r>
          </w:p>
          <w:p w14:paraId="116C158A" w14:textId="77777777" w:rsidR="009A1CAF" w:rsidRPr="00E067C2" w:rsidRDefault="009A1CAF" w:rsidP="009A1CAF">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H</w:t>
            </w:r>
          </w:p>
          <w:p w14:paraId="7A82FD36"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rPr>
              <w:t>DC_42A_n257</w:t>
            </w:r>
            <w:r w:rsidRPr="00E067C2">
              <w:rPr>
                <w:rFonts w:ascii="Arial" w:hAnsi="Arial"/>
                <w:noProof/>
                <w:sz w:val="18"/>
                <w:lang w:eastAsia="ja-JP"/>
              </w:rPr>
              <w:t>I</w:t>
            </w:r>
          </w:p>
        </w:tc>
      </w:tr>
      <w:tr w:rsidR="009A1CAF" w:rsidRPr="00E067C2" w14:paraId="32C233FA"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34FD62" w14:textId="77777777" w:rsidR="009A1CAF" w:rsidRPr="00E067C2" w:rsidRDefault="009A1CAF" w:rsidP="009A1CAF">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DC_21A-28A_n257A</w:t>
            </w:r>
            <w:r w:rsidRPr="00E067C2">
              <w:rPr>
                <w:rFonts w:ascii="Arial" w:hAnsi="Arial"/>
                <w:noProof/>
                <w:sz w:val="18"/>
                <w:vertAlign w:val="superscript"/>
                <w:lang w:eastAsia="zh-CN"/>
              </w:rPr>
              <w:t>2</w:t>
            </w:r>
          </w:p>
          <w:p w14:paraId="1DE959CB"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DC_21A-28A_n257D</w:t>
            </w:r>
            <w:r w:rsidRPr="00E067C2">
              <w:rPr>
                <w:rFonts w:ascii="Arial" w:hAnsi="Arial"/>
                <w:noProof/>
                <w:sz w:val="18"/>
                <w:vertAlign w:val="superscript"/>
                <w:lang w:eastAsia="zh-CN"/>
              </w:rPr>
              <w:t>2</w:t>
            </w:r>
          </w:p>
          <w:p w14:paraId="1C267546"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DC_21A-28A_n257E</w:t>
            </w:r>
            <w:r w:rsidRPr="00E067C2">
              <w:rPr>
                <w:rFonts w:ascii="Arial" w:hAnsi="Arial"/>
                <w:noProof/>
                <w:sz w:val="18"/>
                <w:vertAlign w:val="superscript"/>
                <w:lang w:eastAsia="zh-CN"/>
              </w:rPr>
              <w:t>2</w:t>
            </w:r>
          </w:p>
          <w:p w14:paraId="0A6DBE92"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DC_21A-28A_n257F</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34AD19"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12E16B8E"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rPr>
              <w:t>DC_21A_n257</w:t>
            </w:r>
            <w:r w:rsidRPr="00E067C2">
              <w:rPr>
                <w:rFonts w:ascii="Arial" w:hAnsi="Arial"/>
                <w:noProof/>
                <w:sz w:val="18"/>
                <w:lang w:eastAsia="ja-JP"/>
              </w:rPr>
              <w:t>D</w:t>
            </w:r>
          </w:p>
          <w:p w14:paraId="6CE7E766"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17A51278"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rPr>
              <w:t>DC_28A_n257</w:t>
            </w:r>
            <w:r w:rsidRPr="00E067C2">
              <w:rPr>
                <w:rFonts w:ascii="Arial" w:hAnsi="Arial"/>
                <w:noProof/>
                <w:sz w:val="18"/>
                <w:lang w:eastAsia="ja-JP"/>
              </w:rPr>
              <w:t>D</w:t>
            </w:r>
          </w:p>
        </w:tc>
      </w:tr>
      <w:tr w:rsidR="009A1CAF" w:rsidRPr="00E067C2" w14:paraId="4B056A57"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50C201" w14:textId="77777777" w:rsidR="009A1CAF" w:rsidRPr="00E067C2" w:rsidRDefault="009A1CAF" w:rsidP="009A1CAF">
            <w:pPr>
              <w:keepNext/>
              <w:keepLines/>
              <w:spacing w:after="0"/>
              <w:jc w:val="center"/>
              <w:rPr>
                <w:rFonts w:ascii="Arial" w:hAnsi="Arial"/>
                <w:noProof/>
                <w:sz w:val="18"/>
                <w:vertAlign w:val="superscript"/>
                <w:lang w:eastAsia="zh-CN"/>
              </w:rPr>
            </w:pPr>
            <w:r w:rsidRPr="00E067C2">
              <w:rPr>
                <w:rFonts w:ascii="Arial" w:hAnsi="Arial"/>
                <w:noProof/>
                <w:sz w:val="18"/>
                <w:lang w:eastAsia="zh-CN"/>
              </w:rPr>
              <w:lastRenderedPageBreak/>
              <w:t>DC_21A-42A_n257A</w:t>
            </w:r>
            <w:r w:rsidRPr="00E067C2">
              <w:rPr>
                <w:rFonts w:ascii="Arial" w:hAnsi="Arial"/>
                <w:noProof/>
                <w:sz w:val="18"/>
                <w:vertAlign w:val="superscript"/>
                <w:lang w:eastAsia="zh-CN"/>
              </w:rPr>
              <w:t>2</w:t>
            </w:r>
          </w:p>
          <w:p w14:paraId="382F8571"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DC_21A-42A_n257D</w:t>
            </w:r>
            <w:r w:rsidRPr="00E067C2">
              <w:rPr>
                <w:rFonts w:ascii="Arial" w:hAnsi="Arial"/>
                <w:noProof/>
                <w:sz w:val="18"/>
                <w:vertAlign w:val="superscript"/>
                <w:lang w:eastAsia="zh-CN"/>
              </w:rPr>
              <w:t>2</w:t>
            </w:r>
          </w:p>
          <w:p w14:paraId="121F1B2B"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DC_21A-42A_n257E</w:t>
            </w:r>
            <w:r w:rsidRPr="00E067C2">
              <w:rPr>
                <w:rFonts w:ascii="Arial" w:hAnsi="Arial"/>
                <w:noProof/>
                <w:sz w:val="18"/>
                <w:vertAlign w:val="superscript"/>
                <w:lang w:eastAsia="zh-CN"/>
              </w:rPr>
              <w:t>2</w:t>
            </w:r>
          </w:p>
          <w:p w14:paraId="4E61EF4D" w14:textId="77777777" w:rsidR="009A1CAF" w:rsidRPr="00E067C2" w:rsidRDefault="009A1CAF" w:rsidP="009A1CAF">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DC_21A-42A_n257F</w:t>
            </w:r>
            <w:r w:rsidRPr="00E067C2">
              <w:rPr>
                <w:rFonts w:ascii="Arial" w:hAnsi="Arial"/>
                <w:noProof/>
                <w:sz w:val="18"/>
                <w:vertAlign w:val="superscript"/>
                <w:lang w:eastAsia="zh-CN"/>
              </w:rPr>
              <w:t>2</w:t>
            </w:r>
          </w:p>
          <w:p w14:paraId="1E263D08"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DC_21A-42A_n257G</w:t>
            </w:r>
          </w:p>
          <w:p w14:paraId="3C003080"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DC_21A-42A_n257H</w:t>
            </w:r>
          </w:p>
          <w:p w14:paraId="6E517B1C"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DC_21A-42A_n257I</w:t>
            </w:r>
          </w:p>
          <w:p w14:paraId="46ECCE7E"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DC_21A-42A_n257J</w:t>
            </w:r>
          </w:p>
          <w:p w14:paraId="05BA9237"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DC_21A-42A_n257K</w:t>
            </w:r>
          </w:p>
          <w:p w14:paraId="618804AC"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DC_21A-42A_n257L</w:t>
            </w:r>
          </w:p>
          <w:p w14:paraId="3A281945" w14:textId="77777777" w:rsidR="009A1CAF" w:rsidRPr="00E067C2" w:rsidRDefault="009A1CAF" w:rsidP="009A1CAF">
            <w:pPr>
              <w:keepNext/>
              <w:keepLines/>
              <w:spacing w:after="0"/>
              <w:jc w:val="center"/>
              <w:rPr>
                <w:rFonts w:ascii="Arial" w:hAnsi="Arial"/>
                <w:noProof/>
                <w:sz w:val="18"/>
                <w:vertAlign w:val="superscript"/>
                <w:lang w:eastAsia="zh-CN"/>
              </w:rPr>
            </w:pPr>
            <w:r w:rsidRPr="00E067C2">
              <w:rPr>
                <w:rFonts w:ascii="Arial" w:hAnsi="Arial"/>
                <w:sz w:val="18"/>
                <w:lang w:eastAsia="ja-JP"/>
              </w:rPr>
              <w:t>DC_21A-42A_n257M</w:t>
            </w:r>
          </w:p>
          <w:p w14:paraId="2F5E3D4A" w14:textId="77777777" w:rsidR="009A1CAF" w:rsidRPr="00E067C2" w:rsidRDefault="009A1CAF" w:rsidP="009A1CAF">
            <w:pPr>
              <w:keepNext/>
              <w:keepLines/>
              <w:spacing w:after="0"/>
              <w:jc w:val="center"/>
              <w:rPr>
                <w:rFonts w:ascii="Arial" w:hAnsi="Arial"/>
                <w:noProof/>
                <w:sz w:val="18"/>
                <w:vertAlign w:val="superscript"/>
                <w:lang w:eastAsia="zh-CN"/>
              </w:rPr>
            </w:pPr>
            <w:r w:rsidRPr="00E067C2">
              <w:rPr>
                <w:rFonts w:ascii="Arial" w:hAnsi="Arial"/>
                <w:sz w:val="18"/>
              </w:rPr>
              <w:t>DC_21A-42C_n257A</w:t>
            </w:r>
            <w:r w:rsidRPr="00E067C2">
              <w:rPr>
                <w:rFonts w:ascii="Arial" w:hAnsi="Arial"/>
                <w:noProof/>
                <w:sz w:val="18"/>
                <w:vertAlign w:val="superscript"/>
                <w:lang w:eastAsia="zh-CN"/>
              </w:rPr>
              <w:t>2</w:t>
            </w:r>
          </w:p>
          <w:p w14:paraId="4D6215D3"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DC_21A-42C_n257D</w:t>
            </w:r>
          </w:p>
          <w:p w14:paraId="46EC269B"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DC_21A-42C_n257E</w:t>
            </w:r>
          </w:p>
          <w:p w14:paraId="6C91D1D0"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DC_21A-42C_n257F</w:t>
            </w:r>
          </w:p>
          <w:p w14:paraId="312AF9AC"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DC_21A-42C_n257G</w:t>
            </w:r>
          </w:p>
          <w:p w14:paraId="58B8FE8B"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DC_21A-42C_n257H</w:t>
            </w:r>
          </w:p>
          <w:p w14:paraId="4C0A0A24"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DC_21A-42C_n257I</w:t>
            </w:r>
          </w:p>
          <w:p w14:paraId="3833D348"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DC_21A-42C_n257J</w:t>
            </w:r>
          </w:p>
          <w:p w14:paraId="373D4095"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DC_21A-42C_n257K</w:t>
            </w:r>
          </w:p>
          <w:p w14:paraId="43E35C49"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DC_21A-42C_n257L</w:t>
            </w:r>
          </w:p>
          <w:p w14:paraId="0458334A"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DC_21A-42C_n257M</w:t>
            </w:r>
          </w:p>
          <w:p w14:paraId="46B45E65"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_n257A</w:t>
            </w:r>
          </w:p>
          <w:p w14:paraId="10963198" w14:textId="77777777" w:rsidR="009A1CAF" w:rsidRPr="00E067C2" w:rsidRDefault="009A1CAF" w:rsidP="009A1CAF">
            <w:pPr>
              <w:keepNext/>
              <w:keepLines/>
              <w:spacing w:after="0"/>
              <w:jc w:val="center"/>
              <w:rPr>
                <w:rFonts w:ascii="Arial" w:hAnsi="Arial"/>
                <w:noProof/>
                <w:sz w:val="18"/>
                <w:lang w:eastAsia="fr-FR"/>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_n257D</w:t>
            </w:r>
          </w:p>
          <w:p w14:paraId="6CF95315"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_n257E</w:t>
            </w:r>
          </w:p>
          <w:p w14:paraId="33F535AE"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_n257F</w:t>
            </w:r>
          </w:p>
          <w:p w14:paraId="61192129"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DC_21A-42D_n257G</w:t>
            </w:r>
          </w:p>
          <w:p w14:paraId="1C1A10A4"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DC_21A-42D_n257H</w:t>
            </w:r>
          </w:p>
          <w:p w14:paraId="2EFD28E3"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DC_21A-42D_n257I</w:t>
            </w:r>
          </w:p>
          <w:p w14:paraId="411666FA"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DC_21A-42D_n257J</w:t>
            </w:r>
          </w:p>
          <w:p w14:paraId="13796ED9"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DC_21A-42D_n257K</w:t>
            </w:r>
          </w:p>
          <w:p w14:paraId="349E2F22"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DC_21A-42D_n257L</w:t>
            </w:r>
          </w:p>
          <w:p w14:paraId="3382FCF3"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DC_21A-42D_n257M</w:t>
            </w:r>
          </w:p>
          <w:p w14:paraId="432EC8B3"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E</w:t>
            </w:r>
            <w:r w:rsidRPr="00E067C2">
              <w:rPr>
                <w:rFonts w:ascii="Arial" w:hAnsi="Arial"/>
                <w:noProof/>
                <w:sz w:val="18"/>
              </w:rPr>
              <w:t>_n257A</w:t>
            </w:r>
          </w:p>
          <w:p w14:paraId="74D64D5F" w14:textId="77777777" w:rsidR="009A1CAF" w:rsidRPr="00E067C2" w:rsidRDefault="009A1CAF" w:rsidP="009A1CAF">
            <w:pPr>
              <w:keepNext/>
              <w:keepLines/>
              <w:spacing w:after="0"/>
              <w:jc w:val="center"/>
              <w:rPr>
                <w:rFonts w:ascii="Arial" w:hAnsi="Arial"/>
                <w:noProof/>
                <w:sz w:val="18"/>
                <w:lang w:val="de-DE" w:eastAsia="fr-FR"/>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_n257D</w:t>
            </w:r>
          </w:p>
          <w:p w14:paraId="5C632740" w14:textId="77777777" w:rsidR="009A1CAF" w:rsidRPr="00E067C2" w:rsidRDefault="009A1CAF" w:rsidP="009A1CAF">
            <w:pPr>
              <w:keepNext/>
              <w:keepLines/>
              <w:spacing w:after="0"/>
              <w:jc w:val="center"/>
              <w:rPr>
                <w:rFonts w:ascii="Arial" w:hAnsi="Arial"/>
                <w:noProof/>
                <w:sz w:val="18"/>
                <w:lang w:val="de-DE"/>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_n257E</w:t>
            </w:r>
          </w:p>
          <w:p w14:paraId="62E5B843" w14:textId="77777777" w:rsidR="009A1CAF" w:rsidRPr="00E067C2" w:rsidRDefault="009A1CAF" w:rsidP="009A1CAF">
            <w:pPr>
              <w:keepNext/>
              <w:keepLines/>
              <w:spacing w:after="0"/>
              <w:jc w:val="center"/>
              <w:rPr>
                <w:rFonts w:ascii="Arial" w:hAnsi="Arial"/>
                <w:noProof/>
                <w:sz w:val="18"/>
                <w:lang w:val="de-DE"/>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_n257F</w:t>
            </w:r>
          </w:p>
          <w:p w14:paraId="21DABF67" w14:textId="77777777" w:rsidR="009A1CAF" w:rsidRPr="00E067C2" w:rsidRDefault="009A1CAF" w:rsidP="009A1CAF">
            <w:pPr>
              <w:keepNext/>
              <w:keepLines/>
              <w:spacing w:after="0"/>
              <w:jc w:val="center"/>
              <w:rPr>
                <w:rFonts w:ascii="Arial" w:hAnsi="Arial"/>
                <w:sz w:val="18"/>
                <w:lang w:val="de-DE" w:eastAsia="ja-JP"/>
              </w:rPr>
            </w:pPr>
            <w:r w:rsidRPr="00E067C2">
              <w:rPr>
                <w:rFonts w:ascii="Arial" w:hAnsi="Arial"/>
                <w:sz w:val="18"/>
                <w:lang w:val="de-DE" w:eastAsia="ja-JP"/>
              </w:rPr>
              <w:t>DC_21A-42E_n257G</w:t>
            </w:r>
          </w:p>
          <w:p w14:paraId="5FED9CD2" w14:textId="77777777" w:rsidR="009A1CAF" w:rsidRPr="00E067C2" w:rsidRDefault="009A1CAF" w:rsidP="009A1CAF">
            <w:pPr>
              <w:keepNext/>
              <w:keepLines/>
              <w:spacing w:after="0"/>
              <w:jc w:val="center"/>
              <w:rPr>
                <w:rFonts w:ascii="Arial" w:hAnsi="Arial"/>
                <w:sz w:val="18"/>
                <w:lang w:val="de-DE" w:eastAsia="ja-JP"/>
              </w:rPr>
            </w:pPr>
            <w:r w:rsidRPr="00E067C2">
              <w:rPr>
                <w:rFonts w:ascii="Arial" w:hAnsi="Arial"/>
                <w:sz w:val="18"/>
                <w:lang w:val="de-DE" w:eastAsia="ja-JP"/>
              </w:rPr>
              <w:t>DC_21A-42E_n257H</w:t>
            </w:r>
          </w:p>
          <w:p w14:paraId="39A60C4A" w14:textId="77777777" w:rsidR="009A1CAF" w:rsidRPr="00E067C2" w:rsidRDefault="009A1CAF" w:rsidP="009A1CAF">
            <w:pPr>
              <w:keepNext/>
              <w:keepLines/>
              <w:spacing w:after="0"/>
              <w:jc w:val="center"/>
              <w:rPr>
                <w:rFonts w:ascii="Arial" w:hAnsi="Arial"/>
                <w:sz w:val="18"/>
                <w:lang w:val="de-DE" w:eastAsia="ja-JP"/>
              </w:rPr>
            </w:pPr>
            <w:r w:rsidRPr="00E067C2">
              <w:rPr>
                <w:rFonts w:ascii="Arial" w:hAnsi="Arial"/>
                <w:sz w:val="18"/>
                <w:lang w:val="de-DE" w:eastAsia="ja-JP"/>
              </w:rPr>
              <w:t>DC_21A-42E_n257I</w:t>
            </w:r>
          </w:p>
          <w:p w14:paraId="32325138" w14:textId="77777777" w:rsidR="009A1CAF" w:rsidRPr="00E067C2" w:rsidRDefault="009A1CAF" w:rsidP="009A1CAF">
            <w:pPr>
              <w:keepNext/>
              <w:keepLines/>
              <w:spacing w:after="0"/>
              <w:jc w:val="center"/>
              <w:rPr>
                <w:rFonts w:ascii="Arial" w:hAnsi="Arial"/>
                <w:sz w:val="18"/>
                <w:lang w:val="de-DE" w:eastAsia="ja-JP"/>
              </w:rPr>
            </w:pPr>
            <w:r w:rsidRPr="00E067C2">
              <w:rPr>
                <w:rFonts w:ascii="Arial" w:hAnsi="Arial"/>
                <w:sz w:val="18"/>
                <w:lang w:val="de-DE" w:eastAsia="ja-JP"/>
              </w:rPr>
              <w:t>DC_21A-42E_n257J</w:t>
            </w:r>
          </w:p>
          <w:p w14:paraId="4F629F1E" w14:textId="77777777" w:rsidR="009A1CAF" w:rsidRPr="00E067C2" w:rsidRDefault="009A1CAF" w:rsidP="009A1CAF">
            <w:pPr>
              <w:keepNext/>
              <w:keepLines/>
              <w:spacing w:after="0"/>
              <w:jc w:val="center"/>
              <w:rPr>
                <w:rFonts w:ascii="Arial" w:hAnsi="Arial"/>
                <w:sz w:val="18"/>
                <w:lang w:val="de-DE" w:eastAsia="ja-JP"/>
              </w:rPr>
            </w:pPr>
            <w:r w:rsidRPr="00E067C2">
              <w:rPr>
                <w:rFonts w:ascii="Arial" w:hAnsi="Arial"/>
                <w:sz w:val="18"/>
                <w:lang w:val="de-DE" w:eastAsia="ja-JP"/>
              </w:rPr>
              <w:t>DC_21A-42E_n257K</w:t>
            </w:r>
          </w:p>
          <w:p w14:paraId="157F3092" w14:textId="77777777" w:rsidR="009A1CAF" w:rsidRPr="00E067C2" w:rsidRDefault="009A1CAF" w:rsidP="009A1CAF">
            <w:pPr>
              <w:keepNext/>
              <w:keepLines/>
              <w:spacing w:after="0"/>
              <w:jc w:val="center"/>
              <w:rPr>
                <w:rFonts w:ascii="Arial" w:hAnsi="Arial"/>
                <w:sz w:val="18"/>
                <w:lang w:val="de-DE" w:eastAsia="ja-JP"/>
              </w:rPr>
            </w:pPr>
            <w:r w:rsidRPr="00E067C2">
              <w:rPr>
                <w:rFonts w:ascii="Arial" w:hAnsi="Arial"/>
                <w:sz w:val="18"/>
                <w:lang w:val="de-DE" w:eastAsia="ja-JP"/>
              </w:rPr>
              <w:t>DC_21A-42E_n257L</w:t>
            </w:r>
          </w:p>
          <w:p w14:paraId="4B770F61" w14:textId="77777777" w:rsidR="009A1CAF" w:rsidRPr="00E067C2" w:rsidRDefault="009A1CAF" w:rsidP="009A1CAF">
            <w:pPr>
              <w:keepNext/>
              <w:keepLines/>
              <w:spacing w:after="0"/>
              <w:jc w:val="center"/>
              <w:rPr>
                <w:rFonts w:ascii="Arial" w:hAnsi="Arial"/>
                <w:noProof/>
                <w:sz w:val="18"/>
                <w:lang w:val="de-DE" w:eastAsia="zh-CN"/>
              </w:rPr>
            </w:pPr>
            <w:r w:rsidRPr="00E067C2">
              <w:rPr>
                <w:rFonts w:ascii="Arial" w:hAnsi="Arial"/>
                <w:sz w:val="18"/>
                <w:lang w:val="de-DE"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195DAE0"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5CFA86A9"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rPr>
              <w:t>DC_21A_n257</w:t>
            </w:r>
            <w:r w:rsidRPr="00E067C2">
              <w:rPr>
                <w:rFonts w:ascii="Arial" w:hAnsi="Arial"/>
                <w:noProof/>
                <w:sz w:val="18"/>
                <w:lang w:eastAsia="ja-JP"/>
              </w:rPr>
              <w:t>D</w:t>
            </w:r>
          </w:p>
          <w:p w14:paraId="120CDF95"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DC_21A_n257G</w:t>
            </w:r>
          </w:p>
          <w:p w14:paraId="12EA16F9"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DC_21A_n257H</w:t>
            </w:r>
          </w:p>
          <w:p w14:paraId="397FF8A4"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DC_21A_n257I</w:t>
            </w:r>
          </w:p>
          <w:p w14:paraId="7D728F87"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DC_21A_n257J</w:t>
            </w:r>
          </w:p>
          <w:p w14:paraId="2EF93A16"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DC_21A_n257K</w:t>
            </w:r>
          </w:p>
          <w:p w14:paraId="2A362434"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DC_21A_n257L</w:t>
            </w:r>
          </w:p>
          <w:p w14:paraId="7A1799EE"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DC_21A_n257M</w:t>
            </w:r>
          </w:p>
          <w:p w14:paraId="767944C1"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254FA5B6" w14:textId="77777777" w:rsidR="009A1CAF" w:rsidRPr="00E067C2" w:rsidRDefault="009A1CAF" w:rsidP="009A1CAF">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7B950BDC"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DC_42A_n257G</w:t>
            </w:r>
          </w:p>
          <w:p w14:paraId="1FF4E179"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DC_42A_n257H</w:t>
            </w:r>
          </w:p>
          <w:p w14:paraId="107A9DD3"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sz w:val="18"/>
                <w:lang w:eastAsia="ja-JP"/>
              </w:rPr>
              <w:t>DC_42A_n257I</w:t>
            </w:r>
          </w:p>
        </w:tc>
      </w:tr>
      <w:tr w:rsidR="009A1CAF" w:rsidRPr="00E067C2" w14:paraId="4487BCFC"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CD5869"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DC_28A-41A_n257A</w:t>
            </w:r>
          </w:p>
          <w:p w14:paraId="45C56E97" w14:textId="77777777" w:rsidR="009A1CAF" w:rsidRPr="00E067C2" w:rsidRDefault="009A1CAF" w:rsidP="009A1CAF">
            <w:pPr>
              <w:keepNext/>
              <w:keepLines/>
              <w:spacing w:after="0"/>
              <w:jc w:val="center"/>
              <w:rPr>
                <w:rFonts w:ascii="Arial" w:hAnsi="Arial"/>
                <w:noProof/>
                <w:sz w:val="18"/>
                <w:lang w:eastAsia="fr-FR"/>
              </w:rPr>
            </w:pPr>
            <w:r w:rsidRPr="00E067C2">
              <w:rPr>
                <w:rFonts w:ascii="Arial" w:hAnsi="Arial"/>
                <w:noProof/>
                <w:sz w:val="18"/>
              </w:rPr>
              <w:t>DC_28A-41A_n257G</w:t>
            </w:r>
          </w:p>
          <w:p w14:paraId="42306468"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DC_28A-41A_n257H</w:t>
            </w:r>
          </w:p>
          <w:p w14:paraId="5588C38B"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DC_28A-41A_n257I</w:t>
            </w:r>
          </w:p>
          <w:p w14:paraId="7AC29C8F" w14:textId="77777777" w:rsidR="009A1CAF" w:rsidRPr="00E067C2" w:rsidRDefault="009A1CAF" w:rsidP="009A1CAF">
            <w:pPr>
              <w:keepNext/>
              <w:keepLines/>
              <w:spacing w:after="0"/>
              <w:jc w:val="center"/>
              <w:rPr>
                <w:rFonts w:ascii="Arial" w:hAnsi="Arial"/>
                <w:noProof/>
                <w:sz w:val="18"/>
                <w:lang w:eastAsia="ja-JP"/>
              </w:rPr>
            </w:pPr>
            <w:r w:rsidRPr="00E067C2">
              <w:rPr>
                <w:rFonts w:ascii="Arial" w:hAnsi="Arial"/>
                <w:noProof/>
                <w:sz w:val="18"/>
                <w:lang w:eastAsia="ja-JP"/>
              </w:rPr>
              <w:t>DC_28A-41C_n257A</w:t>
            </w:r>
          </w:p>
          <w:p w14:paraId="16FD1DD3"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DC_28A-41C_n257G</w:t>
            </w:r>
          </w:p>
          <w:p w14:paraId="076DF582" w14:textId="77777777" w:rsidR="009A1CAF" w:rsidRPr="00E067C2" w:rsidRDefault="009A1CAF" w:rsidP="009A1CAF">
            <w:pPr>
              <w:keepNext/>
              <w:keepLines/>
              <w:spacing w:after="0"/>
              <w:jc w:val="center"/>
              <w:rPr>
                <w:rFonts w:ascii="Arial" w:hAnsi="Arial"/>
                <w:noProof/>
                <w:sz w:val="18"/>
                <w:lang w:eastAsia="fr-FR"/>
              </w:rPr>
            </w:pPr>
            <w:r w:rsidRPr="00E067C2">
              <w:rPr>
                <w:rFonts w:ascii="Arial" w:hAnsi="Arial"/>
                <w:noProof/>
                <w:sz w:val="18"/>
              </w:rPr>
              <w:t>DC_28A-41C_n257H</w:t>
            </w:r>
          </w:p>
          <w:p w14:paraId="20702524"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noProof/>
                <w:sz w:val="18"/>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4D904D"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DC_28A_n257A</w:t>
            </w:r>
          </w:p>
          <w:p w14:paraId="7FA5929D" w14:textId="77777777" w:rsidR="009A1CAF" w:rsidRPr="00E067C2" w:rsidRDefault="009A1CAF" w:rsidP="009A1CAF">
            <w:pPr>
              <w:keepNext/>
              <w:keepLines/>
              <w:spacing w:after="0"/>
              <w:jc w:val="center"/>
              <w:rPr>
                <w:rFonts w:ascii="Arial" w:hAnsi="Arial"/>
                <w:noProof/>
                <w:sz w:val="18"/>
                <w:lang w:eastAsia="fr-FR"/>
              </w:rPr>
            </w:pPr>
            <w:r w:rsidRPr="00E067C2">
              <w:rPr>
                <w:rFonts w:ascii="Arial" w:hAnsi="Arial"/>
                <w:noProof/>
                <w:sz w:val="18"/>
              </w:rPr>
              <w:t>DC_28A_n257G</w:t>
            </w:r>
          </w:p>
          <w:p w14:paraId="0DF69D87"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DC_28A_n257H</w:t>
            </w:r>
          </w:p>
          <w:p w14:paraId="49060DB2"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DC_28A_n257I</w:t>
            </w:r>
          </w:p>
          <w:p w14:paraId="084854B6"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DC_41A_n257A</w:t>
            </w:r>
          </w:p>
          <w:p w14:paraId="59E684EF"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DC_41A_n257G</w:t>
            </w:r>
          </w:p>
          <w:p w14:paraId="7B86B537"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DC_41A_n257H</w:t>
            </w:r>
          </w:p>
          <w:p w14:paraId="79E2EA80"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DC_41A_n257I</w:t>
            </w:r>
          </w:p>
          <w:p w14:paraId="114B2385"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rPr>
              <w:t>DC_41C_n257A</w:t>
            </w:r>
          </w:p>
          <w:p w14:paraId="0A9E51E7" w14:textId="77777777" w:rsidR="009A1CAF" w:rsidRPr="00E067C2" w:rsidRDefault="009A1CAF" w:rsidP="009A1CAF">
            <w:pPr>
              <w:keepNext/>
              <w:keepLines/>
              <w:spacing w:after="0"/>
              <w:jc w:val="center"/>
              <w:rPr>
                <w:rFonts w:ascii="Arial" w:hAnsi="Arial"/>
                <w:noProof/>
                <w:sz w:val="18"/>
                <w:lang w:val="sv-FI"/>
              </w:rPr>
            </w:pPr>
            <w:r w:rsidRPr="00E067C2">
              <w:rPr>
                <w:rFonts w:ascii="Arial" w:hAnsi="Arial"/>
                <w:noProof/>
                <w:sz w:val="18"/>
                <w:lang w:val="sv-FI"/>
              </w:rPr>
              <w:t>DC_41C_n257G</w:t>
            </w:r>
          </w:p>
          <w:p w14:paraId="76B8C150" w14:textId="77777777" w:rsidR="009A1CAF" w:rsidRPr="00E067C2" w:rsidRDefault="009A1CAF" w:rsidP="009A1CAF">
            <w:pPr>
              <w:keepNext/>
              <w:keepLines/>
              <w:spacing w:after="0"/>
              <w:jc w:val="center"/>
              <w:rPr>
                <w:rFonts w:ascii="Arial" w:hAnsi="Arial"/>
                <w:noProof/>
                <w:sz w:val="18"/>
                <w:lang w:val="sv-FI"/>
              </w:rPr>
            </w:pPr>
            <w:r w:rsidRPr="00E067C2">
              <w:rPr>
                <w:rFonts w:ascii="Arial" w:hAnsi="Arial"/>
                <w:noProof/>
                <w:sz w:val="18"/>
                <w:lang w:val="sv-FI"/>
              </w:rPr>
              <w:t>DC_41C_n257H</w:t>
            </w:r>
          </w:p>
          <w:p w14:paraId="28DD1552" w14:textId="77777777" w:rsidR="009A1CAF" w:rsidRPr="00E067C2" w:rsidRDefault="009A1CAF" w:rsidP="009A1CAF">
            <w:pPr>
              <w:keepNext/>
              <w:keepLines/>
              <w:spacing w:after="0"/>
              <w:jc w:val="center"/>
              <w:rPr>
                <w:rFonts w:ascii="Arial" w:hAnsi="Arial"/>
                <w:sz w:val="18"/>
                <w:lang w:val="sv-FI" w:eastAsia="ja-JP"/>
              </w:rPr>
            </w:pPr>
            <w:r w:rsidRPr="00E067C2">
              <w:rPr>
                <w:rFonts w:ascii="Arial" w:hAnsi="Arial"/>
                <w:noProof/>
                <w:sz w:val="18"/>
                <w:lang w:val="sv-FI"/>
              </w:rPr>
              <w:t>DC_41C_n257I</w:t>
            </w:r>
          </w:p>
        </w:tc>
      </w:tr>
      <w:tr w:rsidR="009A1CAF" w:rsidRPr="00E067C2" w14:paraId="24448FE6"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69F35A" w14:textId="77777777" w:rsidR="009A1CAF" w:rsidRPr="00E067C2" w:rsidRDefault="009A1CAF" w:rsidP="009A1CAF">
            <w:pPr>
              <w:keepNext/>
              <w:keepLines/>
              <w:spacing w:after="0"/>
              <w:jc w:val="center"/>
              <w:rPr>
                <w:rFonts w:ascii="Arial" w:hAnsi="Arial"/>
                <w:noProof/>
                <w:sz w:val="18"/>
                <w:vertAlign w:val="superscript"/>
                <w:lang w:eastAsia="zh-CN"/>
              </w:rPr>
            </w:pPr>
            <w:r w:rsidRPr="00E067C2">
              <w:rPr>
                <w:rFonts w:ascii="Arial" w:hAnsi="Arial"/>
                <w:sz w:val="18"/>
              </w:rPr>
              <w:lastRenderedPageBreak/>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_n257A</w:t>
            </w:r>
            <w:r w:rsidRPr="00E067C2">
              <w:rPr>
                <w:rFonts w:ascii="Arial" w:hAnsi="Arial"/>
                <w:noProof/>
                <w:sz w:val="18"/>
                <w:vertAlign w:val="superscript"/>
                <w:lang w:eastAsia="zh-CN"/>
              </w:rPr>
              <w:t>2</w:t>
            </w:r>
          </w:p>
          <w:p w14:paraId="49A99B70" w14:textId="77777777" w:rsidR="009A1CAF" w:rsidRPr="00E067C2" w:rsidRDefault="009A1CAF" w:rsidP="009A1CAF">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_n257D</w:t>
            </w:r>
            <w:r w:rsidRPr="00E067C2">
              <w:rPr>
                <w:rFonts w:ascii="Arial" w:hAnsi="Arial"/>
                <w:noProof/>
                <w:sz w:val="18"/>
                <w:vertAlign w:val="superscript"/>
                <w:lang w:eastAsia="zh-CN"/>
              </w:rPr>
              <w:t>2</w:t>
            </w:r>
          </w:p>
          <w:p w14:paraId="0ABCE611" w14:textId="77777777" w:rsidR="009A1CAF" w:rsidRPr="00E067C2" w:rsidRDefault="009A1CAF" w:rsidP="009A1CAF">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_n257G</w:t>
            </w:r>
            <w:r w:rsidRPr="00E067C2">
              <w:rPr>
                <w:rFonts w:ascii="Arial" w:hAnsi="Arial"/>
                <w:noProof/>
                <w:sz w:val="18"/>
                <w:vertAlign w:val="superscript"/>
                <w:lang w:eastAsia="zh-CN"/>
              </w:rPr>
              <w:t>2</w:t>
            </w:r>
          </w:p>
          <w:p w14:paraId="0BD2CD81" w14:textId="77777777" w:rsidR="009A1CAF" w:rsidRPr="00E067C2" w:rsidRDefault="009A1CAF" w:rsidP="009A1CAF">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_n257H</w:t>
            </w:r>
            <w:r w:rsidRPr="00E067C2">
              <w:rPr>
                <w:rFonts w:ascii="Arial" w:hAnsi="Arial"/>
                <w:noProof/>
                <w:sz w:val="18"/>
                <w:vertAlign w:val="superscript"/>
                <w:lang w:eastAsia="zh-CN"/>
              </w:rPr>
              <w:t>2</w:t>
            </w:r>
          </w:p>
          <w:p w14:paraId="3122919A" w14:textId="77777777" w:rsidR="009A1CAF" w:rsidRPr="00E067C2" w:rsidRDefault="009A1CAF" w:rsidP="009A1CAF">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_n257I</w:t>
            </w:r>
            <w:r w:rsidRPr="00E067C2">
              <w:rPr>
                <w:rFonts w:ascii="Arial" w:hAnsi="Arial"/>
                <w:noProof/>
                <w:sz w:val="18"/>
                <w:vertAlign w:val="superscript"/>
                <w:lang w:eastAsia="zh-CN"/>
              </w:rPr>
              <w:t>2</w:t>
            </w:r>
          </w:p>
          <w:p w14:paraId="16387C37" w14:textId="77777777" w:rsidR="009A1CAF" w:rsidRPr="00E067C2" w:rsidRDefault="009A1CAF" w:rsidP="009A1CAF">
            <w:pPr>
              <w:keepNext/>
              <w:keepLines/>
              <w:spacing w:after="0"/>
              <w:jc w:val="center"/>
              <w:rPr>
                <w:rFonts w:ascii="Arial" w:hAnsi="Arial"/>
                <w:sz w:val="18"/>
              </w:rPr>
            </w:pPr>
            <w:r w:rsidRPr="00E067C2">
              <w:rPr>
                <w:rFonts w:ascii="Arial" w:hAnsi="Arial"/>
                <w:sz w:val="18"/>
              </w:rPr>
              <w:t>DC_28A-42A_n257J</w:t>
            </w:r>
          </w:p>
          <w:p w14:paraId="10021776" w14:textId="77777777" w:rsidR="009A1CAF" w:rsidRPr="00E067C2" w:rsidRDefault="009A1CAF" w:rsidP="009A1CAF">
            <w:pPr>
              <w:keepNext/>
              <w:keepLines/>
              <w:spacing w:after="0"/>
              <w:jc w:val="center"/>
              <w:rPr>
                <w:rFonts w:ascii="Arial" w:hAnsi="Arial"/>
                <w:sz w:val="18"/>
              </w:rPr>
            </w:pPr>
            <w:r w:rsidRPr="00E067C2">
              <w:rPr>
                <w:rFonts w:ascii="Arial" w:hAnsi="Arial"/>
                <w:sz w:val="18"/>
              </w:rPr>
              <w:t>DC_28A-42A_n257K</w:t>
            </w:r>
          </w:p>
          <w:p w14:paraId="3B4AB64D" w14:textId="77777777" w:rsidR="009A1CAF" w:rsidRPr="00E067C2" w:rsidRDefault="009A1CAF" w:rsidP="009A1CAF">
            <w:pPr>
              <w:keepNext/>
              <w:keepLines/>
              <w:spacing w:after="0"/>
              <w:jc w:val="center"/>
              <w:rPr>
                <w:rFonts w:ascii="Arial" w:hAnsi="Arial"/>
                <w:sz w:val="18"/>
              </w:rPr>
            </w:pPr>
            <w:r w:rsidRPr="00E067C2">
              <w:rPr>
                <w:rFonts w:ascii="Arial" w:hAnsi="Arial"/>
                <w:sz w:val="18"/>
              </w:rPr>
              <w:t>DC_28A-42A_n257L</w:t>
            </w:r>
          </w:p>
          <w:p w14:paraId="3C4076CC" w14:textId="77777777" w:rsidR="009A1CAF" w:rsidRPr="00E067C2" w:rsidRDefault="009A1CAF" w:rsidP="009A1CAF">
            <w:pPr>
              <w:keepNext/>
              <w:keepLines/>
              <w:spacing w:after="0"/>
              <w:jc w:val="center"/>
              <w:rPr>
                <w:rFonts w:ascii="Arial" w:hAnsi="Arial"/>
                <w:sz w:val="18"/>
              </w:rPr>
            </w:pPr>
            <w:r w:rsidRPr="00E067C2">
              <w:rPr>
                <w:rFonts w:ascii="Arial" w:hAnsi="Arial"/>
                <w:sz w:val="18"/>
              </w:rPr>
              <w:t>DC_28A-42A_n257M</w:t>
            </w:r>
          </w:p>
          <w:p w14:paraId="101A4D40" w14:textId="77777777" w:rsidR="009A1CAF" w:rsidRPr="00E067C2" w:rsidRDefault="009A1CAF" w:rsidP="009A1CAF">
            <w:pPr>
              <w:keepNext/>
              <w:keepLines/>
              <w:spacing w:after="0"/>
              <w:jc w:val="center"/>
              <w:rPr>
                <w:rFonts w:ascii="Arial" w:hAnsi="Arial"/>
                <w:noProof/>
                <w:sz w:val="18"/>
                <w:vertAlign w:val="superscript"/>
                <w:lang w:eastAsia="zh-CN"/>
              </w:rPr>
            </w:pPr>
            <w:r w:rsidRPr="00E067C2">
              <w:rPr>
                <w:rFonts w:ascii="Arial" w:hAnsi="Arial"/>
                <w:sz w:val="18"/>
              </w:rPr>
              <w:t>DC_28A-42C_n257A</w:t>
            </w:r>
            <w:r w:rsidRPr="00E067C2">
              <w:rPr>
                <w:rFonts w:ascii="Arial" w:hAnsi="Arial"/>
                <w:noProof/>
                <w:sz w:val="18"/>
                <w:vertAlign w:val="superscript"/>
                <w:lang w:eastAsia="zh-CN"/>
              </w:rPr>
              <w:t>2</w:t>
            </w:r>
          </w:p>
          <w:p w14:paraId="5C123B42" w14:textId="77777777" w:rsidR="009A1CAF" w:rsidRPr="00E067C2" w:rsidRDefault="009A1CAF" w:rsidP="009A1CAF">
            <w:pPr>
              <w:keepNext/>
              <w:keepLines/>
              <w:spacing w:after="0"/>
              <w:jc w:val="center"/>
              <w:rPr>
                <w:rFonts w:ascii="Arial" w:hAnsi="Arial"/>
                <w:noProof/>
                <w:sz w:val="18"/>
                <w:vertAlign w:val="superscript"/>
                <w:lang w:eastAsia="zh-CN"/>
              </w:rPr>
            </w:pPr>
            <w:r w:rsidRPr="00E067C2">
              <w:rPr>
                <w:rFonts w:ascii="Arial" w:hAnsi="Arial"/>
                <w:sz w:val="18"/>
              </w:rPr>
              <w:t>DC_28A-42C_n257D</w:t>
            </w:r>
            <w:r w:rsidRPr="00E067C2">
              <w:rPr>
                <w:rFonts w:ascii="Arial" w:hAnsi="Arial"/>
                <w:noProof/>
                <w:sz w:val="18"/>
                <w:vertAlign w:val="superscript"/>
                <w:lang w:eastAsia="zh-CN"/>
              </w:rPr>
              <w:t>2</w:t>
            </w:r>
          </w:p>
          <w:p w14:paraId="427836DB" w14:textId="77777777" w:rsidR="009A1CAF" w:rsidRPr="00E067C2" w:rsidRDefault="009A1CAF" w:rsidP="009A1CAF">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_n257G</w:t>
            </w:r>
            <w:r w:rsidRPr="00E067C2">
              <w:rPr>
                <w:rFonts w:ascii="Arial" w:hAnsi="Arial"/>
                <w:noProof/>
                <w:sz w:val="18"/>
                <w:vertAlign w:val="superscript"/>
                <w:lang w:eastAsia="zh-CN"/>
              </w:rPr>
              <w:t>2</w:t>
            </w:r>
          </w:p>
          <w:p w14:paraId="18DD4E45" w14:textId="77777777" w:rsidR="009A1CAF" w:rsidRPr="00E067C2" w:rsidRDefault="009A1CAF" w:rsidP="009A1CAF">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_n257H</w:t>
            </w:r>
            <w:r w:rsidRPr="00E067C2">
              <w:rPr>
                <w:rFonts w:ascii="Arial" w:hAnsi="Arial"/>
                <w:noProof/>
                <w:sz w:val="18"/>
                <w:vertAlign w:val="superscript"/>
                <w:lang w:eastAsia="zh-CN"/>
              </w:rPr>
              <w:t>2</w:t>
            </w:r>
          </w:p>
          <w:p w14:paraId="7D107751"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_n257I</w:t>
            </w:r>
            <w:r w:rsidRPr="00E067C2">
              <w:rPr>
                <w:rFonts w:ascii="Arial" w:hAnsi="Arial"/>
                <w:noProof/>
                <w:sz w:val="18"/>
                <w:vertAlign w:val="superscript"/>
                <w:lang w:eastAsia="zh-CN"/>
              </w:rPr>
              <w:t>2</w:t>
            </w:r>
          </w:p>
          <w:p w14:paraId="7BBE5ED9"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DC_28A-42C_n257J</w:t>
            </w:r>
          </w:p>
          <w:p w14:paraId="5149B7EC"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DC_28A-42C_n257K</w:t>
            </w:r>
          </w:p>
          <w:p w14:paraId="1421B3C6"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DC_28A-42C_n257L</w:t>
            </w:r>
          </w:p>
          <w:p w14:paraId="6BFA8101"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DC_28A-42C_n257M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33E78C" w14:textId="77777777" w:rsidR="009A1CAF" w:rsidRPr="00E067C2" w:rsidRDefault="009A1CAF" w:rsidP="009A1CAF">
            <w:pPr>
              <w:keepNext/>
              <w:keepLines/>
              <w:spacing w:after="0"/>
              <w:jc w:val="center"/>
              <w:rPr>
                <w:rFonts w:ascii="Arial" w:hAnsi="Arial"/>
                <w:sz w:val="18"/>
              </w:rPr>
            </w:pPr>
            <w:r w:rsidRPr="00E067C2">
              <w:rPr>
                <w:rFonts w:ascii="Arial" w:hAnsi="Arial"/>
                <w:sz w:val="18"/>
              </w:rPr>
              <w:t>DC_28A_n257A</w:t>
            </w:r>
          </w:p>
          <w:p w14:paraId="564693CA" w14:textId="77777777" w:rsidR="009A1CAF" w:rsidRPr="00E067C2" w:rsidRDefault="009A1CAF" w:rsidP="009A1CAF">
            <w:pPr>
              <w:keepNext/>
              <w:keepLines/>
              <w:spacing w:after="0"/>
              <w:jc w:val="center"/>
              <w:rPr>
                <w:rFonts w:ascii="Arial" w:hAnsi="Arial"/>
                <w:sz w:val="18"/>
                <w:lang w:eastAsia="fr-FR"/>
              </w:rPr>
            </w:pPr>
            <w:r w:rsidRPr="00E067C2">
              <w:rPr>
                <w:rFonts w:ascii="Arial" w:hAnsi="Arial"/>
                <w:sz w:val="18"/>
              </w:rPr>
              <w:t>DC_28A_n257G</w:t>
            </w:r>
          </w:p>
          <w:p w14:paraId="6CA0937B" w14:textId="77777777" w:rsidR="009A1CAF" w:rsidRPr="00E067C2" w:rsidRDefault="009A1CAF" w:rsidP="009A1CAF">
            <w:pPr>
              <w:keepNext/>
              <w:keepLines/>
              <w:spacing w:after="0"/>
              <w:jc w:val="center"/>
              <w:rPr>
                <w:rFonts w:ascii="Arial" w:hAnsi="Arial"/>
                <w:sz w:val="18"/>
              </w:rPr>
            </w:pPr>
            <w:r w:rsidRPr="00E067C2">
              <w:rPr>
                <w:rFonts w:ascii="Arial" w:hAnsi="Arial"/>
                <w:sz w:val="18"/>
              </w:rPr>
              <w:t>DC_28A_n257H</w:t>
            </w:r>
          </w:p>
          <w:p w14:paraId="6746D37C" w14:textId="77777777" w:rsidR="009A1CAF" w:rsidRPr="00E067C2" w:rsidRDefault="009A1CAF" w:rsidP="009A1CAF">
            <w:pPr>
              <w:keepNext/>
              <w:keepLines/>
              <w:spacing w:after="0"/>
              <w:jc w:val="center"/>
              <w:rPr>
                <w:rFonts w:ascii="Arial" w:hAnsi="Arial"/>
                <w:sz w:val="18"/>
              </w:rPr>
            </w:pPr>
            <w:r w:rsidRPr="00E067C2">
              <w:rPr>
                <w:rFonts w:ascii="Arial" w:hAnsi="Arial"/>
                <w:sz w:val="18"/>
              </w:rPr>
              <w:t>DC_28A_n257I</w:t>
            </w:r>
          </w:p>
          <w:p w14:paraId="232C3B5A" w14:textId="77777777" w:rsidR="009A1CAF" w:rsidRPr="00E067C2" w:rsidRDefault="009A1CAF" w:rsidP="009A1CAF">
            <w:pPr>
              <w:keepNext/>
              <w:keepLines/>
              <w:spacing w:after="0"/>
              <w:jc w:val="center"/>
              <w:rPr>
                <w:rFonts w:ascii="Arial" w:hAnsi="Arial"/>
                <w:sz w:val="18"/>
              </w:rPr>
            </w:pPr>
            <w:r w:rsidRPr="00E067C2">
              <w:rPr>
                <w:rFonts w:ascii="Arial" w:hAnsi="Arial"/>
                <w:sz w:val="18"/>
              </w:rPr>
              <w:t>DC_42A_n257A</w:t>
            </w:r>
          </w:p>
          <w:p w14:paraId="72EDB679" w14:textId="77777777" w:rsidR="009A1CAF" w:rsidRPr="00E067C2" w:rsidRDefault="009A1CAF" w:rsidP="009A1CAF">
            <w:pPr>
              <w:keepNext/>
              <w:keepLines/>
              <w:spacing w:after="0"/>
              <w:jc w:val="center"/>
              <w:rPr>
                <w:rFonts w:ascii="Arial" w:hAnsi="Arial"/>
                <w:sz w:val="18"/>
              </w:rPr>
            </w:pPr>
            <w:r w:rsidRPr="00E067C2">
              <w:rPr>
                <w:rFonts w:ascii="Arial" w:hAnsi="Arial"/>
                <w:sz w:val="18"/>
              </w:rPr>
              <w:t>DC_42A_n257G</w:t>
            </w:r>
          </w:p>
          <w:p w14:paraId="247E2470" w14:textId="77777777" w:rsidR="009A1CAF" w:rsidRPr="00E067C2" w:rsidRDefault="009A1CAF" w:rsidP="009A1CAF">
            <w:pPr>
              <w:keepNext/>
              <w:keepLines/>
              <w:spacing w:after="0"/>
              <w:jc w:val="center"/>
              <w:rPr>
                <w:rFonts w:ascii="Arial" w:hAnsi="Arial"/>
                <w:sz w:val="18"/>
              </w:rPr>
            </w:pPr>
            <w:r w:rsidRPr="00E067C2">
              <w:rPr>
                <w:rFonts w:ascii="Arial" w:hAnsi="Arial"/>
                <w:sz w:val="18"/>
              </w:rPr>
              <w:t>DC_42A_n257H</w:t>
            </w:r>
          </w:p>
          <w:p w14:paraId="1648A67F" w14:textId="77777777" w:rsidR="009A1CAF" w:rsidRPr="00E067C2" w:rsidRDefault="009A1CAF" w:rsidP="009A1CAF">
            <w:pPr>
              <w:keepNext/>
              <w:keepLines/>
              <w:spacing w:after="0"/>
              <w:jc w:val="center"/>
              <w:rPr>
                <w:rFonts w:ascii="Arial" w:hAnsi="Arial"/>
                <w:sz w:val="18"/>
              </w:rPr>
            </w:pPr>
            <w:r w:rsidRPr="00E067C2">
              <w:rPr>
                <w:rFonts w:ascii="Arial" w:hAnsi="Arial"/>
                <w:sz w:val="18"/>
              </w:rPr>
              <w:t>DC_42A_n257I</w:t>
            </w:r>
          </w:p>
          <w:p w14:paraId="7C280663" w14:textId="77777777" w:rsidR="009A1CAF" w:rsidRPr="00E067C2" w:rsidRDefault="009A1CAF" w:rsidP="009A1CAF">
            <w:pPr>
              <w:keepNext/>
              <w:keepLines/>
              <w:spacing w:after="0"/>
              <w:jc w:val="center"/>
              <w:rPr>
                <w:rFonts w:ascii="Arial" w:hAnsi="Arial"/>
                <w:sz w:val="18"/>
              </w:rPr>
            </w:pPr>
            <w:r w:rsidRPr="00E067C2">
              <w:rPr>
                <w:rFonts w:ascii="Arial" w:hAnsi="Arial"/>
                <w:sz w:val="18"/>
              </w:rPr>
              <w:t>DC_42C_n257A</w:t>
            </w:r>
          </w:p>
          <w:p w14:paraId="268A0345" w14:textId="77777777" w:rsidR="009A1CAF" w:rsidRPr="00E067C2" w:rsidRDefault="009A1CAF" w:rsidP="009A1CAF">
            <w:pPr>
              <w:keepNext/>
              <w:keepLines/>
              <w:spacing w:after="0"/>
              <w:jc w:val="center"/>
              <w:rPr>
                <w:rFonts w:ascii="Arial" w:hAnsi="Arial"/>
                <w:sz w:val="18"/>
                <w:lang w:val="sv-FI"/>
              </w:rPr>
            </w:pPr>
            <w:r w:rsidRPr="00E067C2">
              <w:rPr>
                <w:rFonts w:ascii="Arial" w:hAnsi="Arial"/>
                <w:sz w:val="18"/>
                <w:lang w:val="sv-FI"/>
              </w:rPr>
              <w:t>DC_42C_n257G</w:t>
            </w:r>
          </w:p>
          <w:p w14:paraId="17AC38EC" w14:textId="77777777" w:rsidR="009A1CAF" w:rsidRPr="00E067C2" w:rsidRDefault="009A1CAF" w:rsidP="009A1CAF">
            <w:pPr>
              <w:keepNext/>
              <w:keepLines/>
              <w:spacing w:after="0"/>
              <w:jc w:val="center"/>
              <w:rPr>
                <w:rFonts w:ascii="Arial" w:hAnsi="Arial"/>
                <w:sz w:val="18"/>
                <w:lang w:val="sv-FI"/>
              </w:rPr>
            </w:pPr>
            <w:r w:rsidRPr="00E067C2">
              <w:rPr>
                <w:rFonts w:ascii="Arial" w:hAnsi="Arial"/>
                <w:sz w:val="18"/>
                <w:lang w:val="sv-FI"/>
              </w:rPr>
              <w:t>DC_42C_n257H</w:t>
            </w:r>
          </w:p>
          <w:p w14:paraId="45107AD1" w14:textId="77777777" w:rsidR="009A1CAF" w:rsidRPr="00E067C2" w:rsidRDefault="009A1CAF" w:rsidP="009A1CAF">
            <w:pPr>
              <w:keepNext/>
              <w:keepLines/>
              <w:spacing w:after="0"/>
              <w:jc w:val="center"/>
              <w:rPr>
                <w:rFonts w:ascii="Arial" w:hAnsi="Arial"/>
                <w:sz w:val="18"/>
                <w:lang w:val="sv-FI"/>
              </w:rPr>
            </w:pPr>
            <w:r w:rsidRPr="00E067C2">
              <w:rPr>
                <w:rFonts w:ascii="Arial" w:hAnsi="Arial"/>
                <w:sz w:val="18"/>
                <w:lang w:val="sv-FI"/>
              </w:rPr>
              <w:t>DC_42C_n257I</w:t>
            </w:r>
          </w:p>
        </w:tc>
      </w:tr>
      <w:tr w:rsidR="009A1CAF" w:rsidRPr="00E067C2" w14:paraId="4F21436D"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513A93" w14:textId="77777777" w:rsidR="009A1CAF" w:rsidRPr="00E067C2" w:rsidRDefault="009A1CAF" w:rsidP="009A1CAF">
            <w:pPr>
              <w:keepNext/>
              <w:keepLines/>
              <w:spacing w:after="0"/>
              <w:jc w:val="center"/>
              <w:rPr>
                <w:rFonts w:ascii="Arial" w:hAnsi="Arial"/>
                <w:sz w:val="18"/>
              </w:rPr>
            </w:pPr>
            <w:r w:rsidRPr="00E067C2">
              <w:rPr>
                <w:rFonts w:ascii="Arial" w:hAnsi="Arial"/>
                <w:sz w:val="18"/>
              </w:rPr>
              <w:t>DC_29A-30A_n260A</w:t>
            </w:r>
          </w:p>
          <w:p w14:paraId="4841194E"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DC_29A-30A_n260G</w:t>
            </w:r>
          </w:p>
          <w:p w14:paraId="0474A194"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DC_29A-30A_n260H</w:t>
            </w:r>
          </w:p>
          <w:p w14:paraId="09674EE2"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DC_29A-30A_n260I</w:t>
            </w:r>
          </w:p>
          <w:p w14:paraId="5B49FCB5"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DC_29A-30A_n260J</w:t>
            </w:r>
          </w:p>
          <w:p w14:paraId="407085F8"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DC_29A-30A_n260K</w:t>
            </w:r>
          </w:p>
          <w:p w14:paraId="37D0493F"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DC_29A-30A_n260L</w:t>
            </w:r>
          </w:p>
          <w:p w14:paraId="4C96BAAC" w14:textId="77777777" w:rsidR="009A1CAF" w:rsidRPr="00E067C2" w:rsidRDefault="009A1CAF" w:rsidP="009A1CAF">
            <w:pPr>
              <w:keepNext/>
              <w:keepLines/>
              <w:spacing w:after="0"/>
              <w:jc w:val="center"/>
              <w:rPr>
                <w:rFonts w:ascii="Arial" w:hAnsi="Arial"/>
                <w:sz w:val="18"/>
              </w:rPr>
            </w:pPr>
            <w:r w:rsidRPr="00E067C2">
              <w:rPr>
                <w:rFonts w:ascii="Arial" w:hAnsi="Arial" w:cs="Arial"/>
                <w:sz w:val="18"/>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842895" w14:textId="77777777" w:rsidR="009A1CAF" w:rsidRPr="00E067C2" w:rsidRDefault="009A1CAF" w:rsidP="009A1CAF">
            <w:pPr>
              <w:keepNext/>
              <w:keepLines/>
              <w:spacing w:after="0"/>
              <w:jc w:val="center"/>
              <w:rPr>
                <w:rFonts w:ascii="Arial" w:hAnsi="Arial"/>
                <w:sz w:val="18"/>
              </w:rPr>
            </w:pPr>
            <w:r w:rsidRPr="00E067C2">
              <w:rPr>
                <w:rFonts w:ascii="Arial" w:hAnsi="Arial"/>
                <w:sz w:val="18"/>
              </w:rPr>
              <w:t>DC_30A_n260A</w:t>
            </w:r>
          </w:p>
          <w:p w14:paraId="6215BCA3"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DC_30A_n260G</w:t>
            </w:r>
          </w:p>
          <w:p w14:paraId="76F29141"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DC_30A_n260H</w:t>
            </w:r>
          </w:p>
          <w:p w14:paraId="52BB54DC"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DC_30A_n260I</w:t>
            </w:r>
          </w:p>
          <w:p w14:paraId="77B36BA3"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DC_30A_n260J</w:t>
            </w:r>
          </w:p>
          <w:p w14:paraId="393545C0"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DC_30A_n260K</w:t>
            </w:r>
          </w:p>
          <w:p w14:paraId="4BC1A234"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DC_30A_n260L</w:t>
            </w:r>
          </w:p>
          <w:p w14:paraId="5E787B5B" w14:textId="77777777" w:rsidR="009A1CAF" w:rsidRPr="00E067C2" w:rsidRDefault="009A1CAF" w:rsidP="009A1CAF">
            <w:pPr>
              <w:keepNext/>
              <w:keepLines/>
              <w:spacing w:after="0"/>
              <w:jc w:val="center"/>
              <w:rPr>
                <w:rFonts w:ascii="Arial" w:hAnsi="Arial"/>
                <w:sz w:val="18"/>
                <w:lang w:eastAsia="fr-FR"/>
              </w:rPr>
            </w:pPr>
            <w:r w:rsidRPr="00E067C2">
              <w:rPr>
                <w:rFonts w:ascii="Arial" w:hAnsi="Arial"/>
                <w:sz w:val="18"/>
                <w:lang w:eastAsia="fi-FI"/>
              </w:rPr>
              <w:t>DC_30A_n260M</w:t>
            </w:r>
          </w:p>
        </w:tc>
      </w:tr>
      <w:tr w:rsidR="009A1CAF" w:rsidRPr="00E067C2" w14:paraId="57B86FD5"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A247F9E"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DC_29A-66A_n260A</w:t>
            </w:r>
          </w:p>
          <w:p w14:paraId="7540B420"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DC_29A-66A_n260G</w:t>
            </w:r>
          </w:p>
          <w:p w14:paraId="4E4B26C3"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DC_29A-66A_n260H</w:t>
            </w:r>
          </w:p>
          <w:p w14:paraId="341AD97D"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DC_29A-66A_n260I</w:t>
            </w:r>
          </w:p>
          <w:p w14:paraId="0516514D"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DC_29A-66A_n260J</w:t>
            </w:r>
          </w:p>
          <w:p w14:paraId="4439B5FD"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DC_29A-66A_n260K</w:t>
            </w:r>
          </w:p>
          <w:p w14:paraId="75077B88"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DC_29A-66A_n260L</w:t>
            </w:r>
          </w:p>
          <w:p w14:paraId="3B1AFB54"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DC_29A-66A_n260M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28A726"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53A12A48"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68DFDEF3"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6F790576"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10D3835F"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1D637E99"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0CFC7812"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4C96FEC3"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9A1CAF" w:rsidRPr="00E067C2" w14:paraId="78BBCEA7"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A714EB"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DC_30A-66A_n260A</w:t>
            </w:r>
          </w:p>
          <w:p w14:paraId="79DA73B4"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DC_30</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4C95B5A7"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_n260H</w:t>
            </w:r>
          </w:p>
          <w:p w14:paraId="2666ABD9"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_n260I</w:t>
            </w:r>
          </w:p>
          <w:p w14:paraId="4BDB780D"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_n260J</w:t>
            </w:r>
          </w:p>
          <w:p w14:paraId="3D996ADB"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_n260K</w:t>
            </w:r>
          </w:p>
          <w:p w14:paraId="41A52F1F"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_n260L</w:t>
            </w:r>
          </w:p>
          <w:p w14:paraId="790D90C0" w14:textId="77777777" w:rsidR="009A1CAF" w:rsidRPr="00E067C2" w:rsidRDefault="009A1CAF" w:rsidP="009A1CAF">
            <w:pPr>
              <w:keepNext/>
              <w:keepLines/>
              <w:spacing w:after="0"/>
              <w:jc w:val="center"/>
              <w:rPr>
                <w:rFonts w:ascii="Arial" w:hAnsi="Arial"/>
                <w:sz w:val="18"/>
              </w:rPr>
            </w:pPr>
            <w:r w:rsidRPr="00E067C2">
              <w:rPr>
                <w:rFonts w:ascii="Arial" w:hAnsi="Arial"/>
                <w:sz w:val="18"/>
                <w:lang w:eastAsia="fi-FI"/>
              </w:rPr>
              <w:t>DC_30A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770373" w14:textId="77777777" w:rsidR="009A1CAF" w:rsidRPr="00E067C2" w:rsidRDefault="009A1CAF" w:rsidP="009A1CAF">
            <w:pPr>
              <w:keepNext/>
              <w:keepLines/>
              <w:spacing w:after="0"/>
              <w:jc w:val="center"/>
              <w:rPr>
                <w:rFonts w:ascii="Arial" w:hAnsi="Arial"/>
                <w:sz w:val="18"/>
              </w:rPr>
            </w:pPr>
            <w:r w:rsidRPr="00E067C2">
              <w:rPr>
                <w:rFonts w:ascii="Arial" w:hAnsi="Arial"/>
                <w:noProof/>
                <w:sz w:val="18"/>
                <w:lang w:eastAsia="zh-CN"/>
              </w:rPr>
              <w:t>DC_30A_n260A</w:t>
            </w:r>
          </w:p>
          <w:p w14:paraId="28CC0342"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DC_30A_n260G</w:t>
            </w:r>
          </w:p>
          <w:p w14:paraId="35A5C276"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DC_30A_n260H</w:t>
            </w:r>
          </w:p>
          <w:p w14:paraId="3321E749"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DC_30A_n260I</w:t>
            </w:r>
          </w:p>
          <w:p w14:paraId="36B29AC3"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DC_30A_n260J</w:t>
            </w:r>
          </w:p>
          <w:p w14:paraId="7CE7EA00"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DC_30A_n260K</w:t>
            </w:r>
          </w:p>
          <w:p w14:paraId="680906EC"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DC_30A_n260L</w:t>
            </w:r>
          </w:p>
          <w:p w14:paraId="3D5B6E91"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sz w:val="18"/>
                <w:lang w:eastAsia="fi-FI"/>
              </w:rPr>
              <w:t>DC_30A_n260M</w:t>
            </w:r>
          </w:p>
          <w:p w14:paraId="77AD7A8D"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5543772C"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183FA7E2"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5D1834DC"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04B0B8C3"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0AACC658"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2141C59C"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7346A884" w14:textId="77777777" w:rsidR="009A1CAF" w:rsidRPr="00E067C2" w:rsidRDefault="009A1CAF" w:rsidP="009A1CAF">
            <w:pPr>
              <w:keepNext/>
              <w:keepLines/>
              <w:spacing w:after="0"/>
              <w:jc w:val="center"/>
              <w:rPr>
                <w:rFonts w:ascii="Arial" w:hAnsi="Arial"/>
                <w:sz w:val="18"/>
              </w:rPr>
            </w:pPr>
            <w:r w:rsidRPr="00E067C2">
              <w:rPr>
                <w:rFonts w:ascii="Arial" w:hAnsi="Arial"/>
                <w:noProof/>
                <w:sz w:val="18"/>
                <w:lang w:eastAsia="zh-CN"/>
              </w:rPr>
              <w:t>DC_66A_n260M</w:t>
            </w:r>
          </w:p>
        </w:tc>
      </w:tr>
      <w:tr w:rsidR="009A1CAF" w:rsidRPr="00E067C2" w14:paraId="54F7514B"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F3E2DD"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DC_30A-66A-66A_n260A</w:t>
            </w:r>
          </w:p>
          <w:p w14:paraId="42531E6A" w14:textId="77777777" w:rsidR="009A1CAF" w:rsidRPr="00E067C2" w:rsidRDefault="009A1CAF" w:rsidP="009A1CAF">
            <w:pPr>
              <w:keepNext/>
              <w:keepLines/>
              <w:spacing w:after="0"/>
              <w:jc w:val="center"/>
              <w:rPr>
                <w:rFonts w:ascii="Arial" w:hAnsi="Arial"/>
                <w:sz w:val="18"/>
              </w:rPr>
            </w:pPr>
            <w:r w:rsidRPr="00E067C2">
              <w:rPr>
                <w:rFonts w:ascii="Arial" w:hAnsi="Arial"/>
                <w:sz w:val="18"/>
              </w:rPr>
              <w:t>DC_30A-66A-66A_n260G</w:t>
            </w:r>
          </w:p>
          <w:p w14:paraId="09C29217" w14:textId="77777777" w:rsidR="009A1CAF" w:rsidRPr="00E067C2" w:rsidRDefault="009A1CAF" w:rsidP="009A1CAF">
            <w:pPr>
              <w:keepNext/>
              <w:keepLines/>
              <w:spacing w:after="0"/>
              <w:jc w:val="center"/>
              <w:rPr>
                <w:rFonts w:ascii="Arial" w:hAnsi="Arial"/>
                <w:sz w:val="18"/>
                <w:lang w:eastAsia="fr-FR"/>
              </w:rPr>
            </w:pPr>
            <w:r w:rsidRPr="00E067C2">
              <w:rPr>
                <w:rFonts w:ascii="Arial" w:hAnsi="Arial"/>
                <w:sz w:val="18"/>
              </w:rPr>
              <w:t>DC_30A-66A-66A_n260H</w:t>
            </w:r>
          </w:p>
          <w:p w14:paraId="086B3E12"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sz w:val="18"/>
              </w:rPr>
              <w:t>DC_30A-66A-66A_n260I</w:t>
            </w:r>
          </w:p>
          <w:p w14:paraId="1538F77B"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sz w:val="18"/>
              </w:rPr>
              <w:t>DC_30A-66A-66A_n260J</w:t>
            </w:r>
          </w:p>
          <w:p w14:paraId="457AF357"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sz w:val="18"/>
              </w:rPr>
              <w:t>DC_30A-66A-66A_n260K</w:t>
            </w:r>
          </w:p>
          <w:p w14:paraId="18D6194A"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sz w:val="18"/>
              </w:rPr>
              <w:t>DC_30A-66A-66A_n260L</w:t>
            </w:r>
          </w:p>
          <w:p w14:paraId="6894E6B3"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sz w:val="18"/>
              </w:rPr>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63516C" w14:textId="77777777" w:rsidR="009A1CAF" w:rsidRPr="00E067C2" w:rsidRDefault="009A1CAF" w:rsidP="009A1CAF">
            <w:pPr>
              <w:keepNext/>
              <w:keepLines/>
              <w:spacing w:after="0"/>
              <w:jc w:val="center"/>
              <w:rPr>
                <w:rFonts w:ascii="Arial" w:hAnsi="Arial"/>
                <w:sz w:val="18"/>
              </w:rPr>
            </w:pPr>
            <w:r w:rsidRPr="00E067C2">
              <w:rPr>
                <w:rFonts w:ascii="Arial" w:hAnsi="Arial"/>
                <w:noProof/>
                <w:sz w:val="18"/>
                <w:lang w:eastAsia="zh-CN"/>
              </w:rPr>
              <w:t>DC_30A_n260A</w:t>
            </w:r>
          </w:p>
          <w:p w14:paraId="04376166"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DC_30A_n260G</w:t>
            </w:r>
          </w:p>
          <w:p w14:paraId="5BA02C44"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DC_30A_n260H</w:t>
            </w:r>
          </w:p>
          <w:p w14:paraId="2ACF1EF8"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DC_30A_n260I</w:t>
            </w:r>
          </w:p>
          <w:p w14:paraId="66E3EA01"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DC_30A_n260J</w:t>
            </w:r>
          </w:p>
          <w:p w14:paraId="5095275E"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DC_30A_n260K</w:t>
            </w:r>
          </w:p>
          <w:p w14:paraId="0514166C"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DC_30A_n260L</w:t>
            </w:r>
          </w:p>
          <w:p w14:paraId="6EACD578"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sz w:val="18"/>
                <w:lang w:eastAsia="fi-FI"/>
              </w:rPr>
              <w:t>DC_30A_n260M</w:t>
            </w:r>
          </w:p>
          <w:p w14:paraId="77864B2F"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75FF4E2B"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5E66D0D0"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2965ABE2"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3C7FBB4B"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0B40FCF3"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57349B71"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183C1B7D"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9A1CAF" w:rsidRPr="00E067C2" w14:paraId="6887CFEE"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F67DA5" w14:textId="77777777" w:rsidR="009A1CAF" w:rsidRDefault="009A1CAF" w:rsidP="009A1CAF">
            <w:pPr>
              <w:pStyle w:val="TAC"/>
              <w:rPr>
                <w:noProof/>
                <w:lang w:eastAsia="zh-CN"/>
              </w:rPr>
            </w:pPr>
            <w:r w:rsidRPr="00E8241A">
              <w:rPr>
                <w:noProof/>
                <w:lang w:eastAsia="zh-CN"/>
              </w:rPr>
              <w:lastRenderedPageBreak/>
              <w:t>DC_40A-42A_n257A</w:t>
            </w:r>
          </w:p>
          <w:p w14:paraId="413EDCC9" w14:textId="77777777" w:rsidR="009A1CAF" w:rsidRDefault="009A1CAF" w:rsidP="009A1CAF">
            <w:pPr>
              <w:pStyle w:val="TAC"/>
              <w:rPr>
                <w:noProof/>
                <w:lang w:eastAsia="zh-CN"/>
              </w:rPr>
            </w:pPr>
            <w:r w:rsidRPr="00E8241A">
              <w:rPr>
                <w:noProof/>
                <w:lang w:eastAsia="zh-CN"/>
              </w:rPr>
              <w:t>DC_40A-42A_n257</w:t>
            </w:r>
            <w:r>
              <w:rPr>
                <w:noProof/>
                <w:lang w:eastAsia="zh-CN"/>
              </w:rPr>
              <w:t>D</w:t>
            </w:r>
          </w:p>
          <w:p w14:paraId="23A8ED8D" w14:textId="77777777" w:rsidR="009A1CAF" w:rsidRDefault="009A1CAF" w:rsidP="009A1CAF">
            <w:pPr>
              <w:pStyle w:val="TAC"/>
              <w:rPr>
                <w:noProof/>
                <w:lang w:eastAsia="zh-CN"/>
              </w:rPr>
            </w:pPr>
            <w:r w:rsidRPr="00E8241A">
              <w:rPr>
                <w:noProof/>
                <w:lang w:eastAsia="zh-CN"/>
              </w:rPr>
              <w:t>DC_40A-42A_n257</w:t>
            </w:r>
            <w:r>
              <w:rPr>
                <w:noProof/>
                <w:lang w:eastAsia="zh-CN"/>
              </w:rPr>
              <w:t>E</w:t>
            </w:r>
          </w:p>
          <w:p w14:paraId="22AE0E98" w14:textId="77777777" w:rsidR="009A1CAF" w:rsidRDefault="009A1CAF" w:rsidP="009A1CAF">
            <w:pPr>
              <w:pStyle w:val="TAC"/>
              <w:rPr>
                <w:noProof/>
                <w:lang w:eastAsia="zh-CN"/>
              </w:rPr>
            </w:pPr>
            <w:r w:rsidRPr="00E8241A">
              <w:rPr>
                <w:noProof/>
                <w:lang w:eastAsia="zh-CN"/>
              </w:rPr>
              <w:t>DC_40A-42A_n257</w:t>
            </w:r>
            <w:r>
              <w:rPr>
                <w:noProof/>
                <w:lang w:eastAsia="zh-CN"/>
              </w:rPr>
              <w:t>F</w:t>
            </w:r>
          </w:p>
          <w:p w14:paraId="0A72A4EE" w14:textId="77777777" w:rsidR="009A1CAF" w:rsidRDefault="009A1CAF" w:rsidP="009A1CAF">
            <w:pPr>
              <w:pStyle w:val="TAC"/>
              <w:rPr>
                <w:noProof/>
                <w:lang w:eastAsia="zh-CN"/>
              </w:rPr>
            </w:pPr>
            <w:r w:rsidRPr="00E8241A">
              <w:rPr>
                <w:noProof/>
                <w:lang w:eastAsia="zh-CN"/>
              </w:rPr>
              <w:t>DC_40A-42A_n257</w:t>
            </w:r>
            <w:r>
              <w:rPr>
                <w:noProof/>
                <w:lang w:eastAsia="zh-CN"/>
              </w:rPr>
              <w:t>G</w:t>
            </w:r>
          </w:p>
          <w:p w14:paraId="6B2DEB6A" w14:textId="77777777" w:rsidR="009A1CAF" w:rsidRDefault="009A1CAF" w:rsidP="009A1CAF">
            <w:pPr>
              <w:pStyle w:val="TAC"/>
              <w:rPr>
                <w:noProof/>
                <w:lang w:eastAsia="zh-CN"/>
              </w:rPr>
            </w:pPr>
            <w:r w:rsidRPr="00E8241A">
              <w:rPr>
                <w:noProof/>
                <w:lang w:eastAsia="zh-CN"/>
              </w:rPr>
              <w:t>DC_40A-42A_n257</w:t>
            </w:r>
            <w:r>
              <w:rPr>
                <w:noProof/>
                <w:lang w:eastAsia="zh-CN"/>
              </w:rPr>
              <w:t>H</w:t>
            </w:r>
          </w:p>
          <w:p w14:paraId="5BAD411C" w14:textId="77777777" w:rsidR="009A1CAF" w:rsidRDefault="009A1CAF" w:rsidP="009A1CAF">
            <w:pPr>
              <w:pStyle w:val="TAC"/>
              <w:rPr>
                <w:noProof/>
                <w:lang w:eastAsia="zh-CN"/>
              </w:rPr>
            </w:pPr>
            <w:r w:rsidRPr="00E8241A">
              <w:rPr>
                <w:noProof/>
                <w:lang w:eastAsia="zh-CN"/>
              </w:rPr>
              <w:t>DC_40A-42A_n257</w:t>
            </w:r>
            <w:r>
              <w:rPr>
                <w:noProof/>
                <w:lang w:eastAsia="zh-CN"/>
              </w:rPr>
              <w:t>I</w:t>
            </w:r>
          </w:p>
          <w:p w14:paraId="20A7B5E7" w14:textId="77777777" w:rsidR="009A1CAF" w:rsidRDefault="009A1CAF" w:rsidP="009A1CAF">
            <w:pPr>
              <w:pStyle w:val="TAC"/>
              <w:rPr>
                <w:noProof/>
                <w:lang w:eastAsia="zh-CN"/>
              </w:rPr>
            </w:pPr>
            <w:r w:rsidRPr="00E8241A">
              <w:rPr>
                <w:noProof/>
                <w:lang w:eastAsia="zh-CN"/>
              </w:rPr>
              <w:t>DC_40A-42A_n257</w:t>
            </w:r>
            <w:r>
              <w:rPr>
                <w:noProof/>
                <w:lang w:eastAsia="zh-CN"/>
              </w:rPr>
              <w:t>J</w:t>
            </w:r>
          </w:p>
          <w:p w14:paraId="5CFA1384" w14:textId="77777777" w:rsidR="009A1CAF" w:rsidRDefault="009A1CAF" w:rsidP="009A1CAF">
            <w:pPr>
              <w:pStyle w:val="TAC"/>
              <w:rPr>
                <w:noProof/>
                <w:lang w:eastAsia="zh-CN"/>
              </w:rPr>
            </w:pPr>
            <w:r w:rsidRPr="00E8241A">
              <w:rPr>
                <w:noProof/>
                <w:lang w:eastAsia="zh-CN"/>
              </w:rPr>
              <w:t>DC_40A-42A_n257</w:t>
            </w:r>
            <w:r>
              <w:rPr>
                <w:noProof/>
                <w:lang w:eastAsia="zh-CN"/>
              </w:rPr>
              <w:t>K</w:t>
            </w:r>
          </w:p>
          <w:p w14:paraId="00CB9C6D" w14:textId="77777777" w:rsidR="009A1CAF" w:rsidRDefault="009A1CAF" w:rsidP="009A1CAF">
            <w:pPr>
              <w:pStyle w:val="TAC"/>
              <w:rPr>
                <w:noProof/>
                <w:lang w:eastAsia="zh-CN"/>
              </w:rPr>
            </w:pPr>
            <w:r w:rsidRPr="00E8241A">
              <w:rPr>
                <w:noProof/>
                <w:lang w:eastAsia="zh-CN"/>
              </w:rPr>
              <w:t>DC_40A-42A_n257</w:t>
            </w:r>
            <w:r>
              <w:rPr>
                <w:noProof/>
                <w:lang w:eastAsia="zh-CN"/>
              </w:rPr>
              <w:t>L</w:t>
            </w:r>
          </w:p>
          <w:p w14:paraId="1E3CC389" w14:textId="77777777" w:rsidR="009A1CAF" w:rsidRDefault="009A1CAF" w:rsidP="009A1CAF">
            <w:pPr>
              <w:pStyle w:val="TAC"/>
              <w:rPr>
                <w:noProof/>
                <w:lang w:eastAsia="zh-CN"/>
              </w:rPr>
            </w:pPr>
            <w:r w:rsidRPr="00E8241A">
              <w:rPr>
                <w:noProof/>
                <w:lang w:eastAsia="zh-CN"/>
              </w:rPr>
              <w:t>DC_40A-42A_n257</w:t>
            </w:r>
            <w:r>
              <w:rPr>
                <w:noProof/>
                <w:lang w:eastAsia="zh-CN"/>
              </w:rPr>
              <w:t>M</w:t>
            </w:r>
          </w:p>
          <w:p w14:paraId="1C26329E" w14:textId="77777777" w:rsidR="009A1CAF" w:rsidRDefault="009A1CAF" w:rsidP="009A1CAF">
            <w:pPr>
              <w:pStyle w:val="TAC"/>
              <w:rPr>
                <w:noProof/>
                <w:lang w:eastAsia="zh-CN"/>
              </w:rPr>
            </w:pPr>
            <w:r w:rsidRPr="00E8241A">
              <w:rPr>
                <w:noProof/>
                <w:lang w:eastAsia="zh-CN"/>
              </w:rPr>
              <w:t>DC_40A-42</w:t>
            </w:r>
            <w:r>
              <w:rPr>
                <w:noProof/>
                <w:lang w:eastAsia="zh-CN"/>
              </w:rPr>
              <w:t>C</w:t>
            </w:r>
            <w:r w:rsidRPr="00E8241A">
              <w:rPr>
                <w:noProof/>
                <w:lang w:eastAsia="zh-CN"/>
              </w:rPr>
              <w:t>_n257A</w:t>
            </w:r>
          </w:p>
          <w:p w14:paraId="0070A032" w14:textId="77777777" w:rsidR="009A1CAF" w:rsidRDefault="009A1CAF" w:rsidP="009A1CAF">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D</w:t>
            </w:r>
          </w:p>
          <w:p w14:paraId="7BBE5040" w14:textId="77777777" w:rsidR="009A1CAF" w:rsidRDefault="009A1CAF" w:rsidP="009A1CAF">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E</w:t>
            </w:r>
          </w:p>
          <w:p w14:paraId="4F19A4A5" w14:textId="77777777" w:rsidR="009A1CAF" w:rsidRDefault="009A1CAF" w:rsidP="009A1CAF">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F</w:t>
            </w:r>
          </w:p>
          <w:p w14:paraId="25CE1F3E" w14:textId="77777777" w:rsidR="009A1CAF" w:rsidRDefault="009A1CAF" w:rsidP="009A1CAF">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G</w:t>
            </w:r>
          </w:p>
          <w:p w14:paraId="6F914412" w14:textId="77777777" w:rsidR="009A1CAF" w:rsidRDefault="009A1CAF" w:rsidP="009A1CAF">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H</w:t>
            </w:r>
          </w:p>
          <w:p w14:paraId="32ED495F" w14:textId="77777777" w:rsidR="009A1CAF" w:rsidRDefault="009A1CAF" w:rsidP="009A1CAF">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I</w:t>
            </w:r>
          </w:p>
          <w:p w14:paraId="54248B77" w14:textId="77777777" w:rsidR="009A1CAF" w:rsidRDefault="009A1CAF" w:rsidP="009A1CAF">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J</w:t>
            </w:r>
          </w:p>
          <w:p w14:paraId="190738C9" w14:textId="77777777" w:rsidR="009A1CAF" w:rsidRDefault="009A1CAF" w:rsidP="009A1CAF">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K</w:t>
            </w:r>
          </w:p>
          <w:p w14:paraId="451A47B8" w14:textId="77777777" w:rsidR="009A1CAF" w:rsidRDefault="009A1CAF" w:rsidP="009A1CAF">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L</w:t>
            </w:r>
          </w:p>
          <w:p w14:paraId="1C3E2960" w14:textId="77777777" w:rsidR="009A1CAF" w:rsidRDefault="009A1CAF" w:rsidP="009A1CAF">
            <w:pPr>
              <w:pStyle w:val="TAC"/>
              <w:rPr>
                <w:noProof/>
                <w:lang w:eastAsia="zh-CN"/>
              </w:rPr>
            </w:pPr>
            <w:r w:rsidRPr="00E8241A">
              <w:rPr>
                <w:noProof/>
                <w:lang w:eastAsia="zh-CN"/>
              </w:rPr>
              <w:t>DC_40A-42</w:t>
            </w:r>
            <w:r>
              <w:rPr>
                <w:noProof/>
                <w:lang w:eastAsia="zh-CN"/>
              </w:rPr>
              <w:t>C</w:t>
            </w:r>
            <w:r w:rsidRPr="00E8241A">
              <w:rPr>
                <w:noProof/>
                <w:lang w:eastAsia="zh-CN"/>
              </w:rPr>
              <w:t>_n257</w:t>
            </w:r>
            <w:r>
              <w:rPr>
                <w:noProof/>
                <w:lang w:eastAsia="zh-CN"/>
              </w:rPr>
              <w:t>M</w:t>
            </w:r>
          </w:p>
          <w:p w14:paraId="17C5FEF3" w14:textId="77777777" w:rsidR="009A1CAF" w:rsidRDefault="009A1CAF" w:rsidP="009A1CAF">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A</w:t>
            </w:r>
          </w:p>
          <w:p w14:paraId="21D27729" w14:textId="77777777" w:rsidR="009A1CAF" w:rsidRDefault="009A1CAF" w:rsidP="009A1CAF">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D</w:t>
            </w:r>
          </w:p>
          <w:p w14:paraId="2232334B" w14:textId="77777777" w:rsidR="009A1CAF" w:rsidRDefault="009A1CAF" w:rsidP="009A1CAF">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E</w:t>
            </w:r>
          </w:p>
          <w:p w14:paraId="7AE67E16" w14:textId="77777777" w:rsidR="009A1CAF" w:rsidRDefault="009A1CAF" w:rsidP="009A1CAF">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F</w:t>
            </w:r>
          </w:p>
          <w:p w14:paraId="77801AE2" w14:textId="77777777" w:rsidR="009A1CAF" w:rsidRDefault="009A1CAF" w:rsidP="009A1CAF">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G</w:t>
            </w:r>
          </w:p>
          <w:p w14:paraId="08944AEA" w14:textId="77777777" w:rsidR="009A1CAF" w:rsidRDefault="009A1CAF" w:rsidP="009A1CAF">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H</w:t>
            </w:r>
          </w:p>
          <w:p w14:paraId="3C0A9B65" w14:textId="77777777" w:rsidR="009A1CAF" w:rsidRDefault="009A1CAF" w:rsidP="009A1CAF">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I</w:t>
            </w:r>
          </w:p>
          <w:p w14:paraId="7DF847DB" w14:textId="77777777" w:rsidR="009A1CAF" w:rsidRDefault="009A1CAF" w:rsidP="009A1CAF">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J</w:t>
            </w:r>
          </w:p>
          <w:p w14:paraId="38E9986A" w14:textId="77777777" w:rsidR="009A1CAF" w:rsidRDefault="009A1CAF" w:rsidP="009A1CAF">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K</w:t>
            </w:r>
          </w:p>
          <w:p w14:paraId="7488FE16" w14:textId="77777777" w:rsidR="009A1CAF" w:rsidRDefault="009A1CAF" w:rsidP="009A1CAF">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L</w:t>
            </w:r>
          </w:p>
          <w:p w14:paraId="46887B31" w14:textId="77777777" w:rsidR="009A1CAF" w:rsidRDefault="009A1CAF" w:rsidP="009A1CAF">
            <w:pPr>
              <w:pStyle w:val="TAC"/>
              <w:rPr>
                <w:noProof/>
                <w:lang w:eastAsia="zh-CN"/>
              </w:rPr>
            </w:pPr>
            <w:r w:rsidRPr="00E8241A">
              <w:rPr>
                <w:noProof/>
                <w:lang w:eastAsia="zh-CN"/>
              </w:rPr>
              <w:t>DC_40A-</w:t>
            </w:r>
            <w:r>
              <w:rPr>
                <w:noProof/>
                <w:lang w:eastAsia="zh-CN"/>
              </w:rPr>
              <w:t>40A-</w:t>
            </w:r>
            <w:r w:rsidRPr="00E8241A">
              <w:rPr>
                <w:noProof/>
                <w:lang w:eastAsia="zh-CN"/>
              </w:rPr>
              <w:t>42A_n257</w:t>
            </w:r>
            <w:r>
              <w:rPr>
                <w:noProof/>
                <w:lang w:eastAsia="zh-CN"/>
              </w:rPr>
              <w:t>M</w:t>
            </w:r>
          </w:p>
          <w:p w14:paraId="7CEAE189" w14:textId="77777777" w:rsidR="009A1CAF" w:rsidRDefault="009A1CAF" w:rsidP="009A1CAF">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A</w:t>
            </w:r>
          </w:p>
          <w:p w14:paraId="59DB43B2" w14:textId="77777777" w:rsidR="009A1CAF" w:rsidRDefault="009A1CAF" w:rsidP="009A1CAF">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D</w:t>
            </w:r>
          </w:p>
          <w:p w14:paraId="4BC0F87A" w14:textId="77777777" w:rsidR="009A1CAF" w:rsidRDefault="009A1CAF" w:rsidP="009A1CAF">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E</w:t>
            </w:r>
          </w:p>
          <w:p w14:paraId="450940FA" w14:textId="77777777" w:rsidR="009A1CAF" w:rsidRDefault="009A1CAF" w:rsidP="009A1CAF">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F</w:t>
            </w:r>
          </w:p>
          <w:p w14:paraId="0F0E9CCD" w14:textId="77777777" w:rsidR="009A1CAF" w:rsidRDefault="009A1CAF" w:rsidP="009A1CAF">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G</w:t>
            </w:r>
          </w:p>
          <w:p w14:paraId="3EA2201E" w14:textId="77777777" w:rsidR="009A1CAF" w:rsidRDefault="009A1CAF" w:rsidP="009A1CAF">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H</w:t>
            </w:r>
          </w:p>
          <w:p w14:paraId="6CB6E8DA" w14:textId="77777777" w:rsidR="009A1CAF" w:rsidRDefault="009A1CAF" w:rsidP="009A1CAF">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I</w:t>
            </w:r>
          </w:p>
          <w:p w14:paraId="400FD7C0" w14:textId="77777777" w:rsidR="009A1CAF" w:rsidRDefault="009A1CAF" w:rsidP="009A1CAF">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J</w:t>
            </w:r>
          </w:p>
          <w:p w14:paraId="3AD4B199" w14:textId="77777777" w:rsidR="009A1CAF" w:rsidRDefault="009A1CAF" w:rsidP="009A1CAF">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K</w:t>
            </w:r>
          </w:p>
          <w:p w14:paraId="0CAE140D" w14:textId="77777777" w:rsidR="009A1CAF" w:rsidRDefault="009A1CAF" w:rsidP="009A1CAF">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L</w:t>
            </w:r>
          </w:p>
          <w:p w14:paraId="0D43E58E" w14:textId="77777777" w:rsidR="009A1CAF" w:rsidRDefault="009A1CAF" w:rsidP="009A1CAF">
            <w:pPr>
              <w:pStyle w:val="TAC"/>
              <w:rPr>
                <w:noProof/>
                <w:lang w:eastAsia="zh-CN"/>
              </w:rPr>
            </w:pPr>
            <w:r w:rsidRPr="00E8241A">
              <w:rPr>
                <w:noProof/>
                <w:lang w:eastAsia="zh-CN"/>
              </w:rPr>
              <w:t>DC_40A-</w:t>
            </w:r>
            <w:r>
              <w:rPr>
                <w:noProof/>
                <w:lang w:eastAsia="zh-CN"/>
              </w:rPr>
              <w:t>40A-</w:t>
            </w:r>
            <w:r w:rsidRPr="00E8241A">
              <w:rPr>
                <w:noProof/>
                <w:lang w:eastAsia="zh-CN"/>
              </w:rPr>
              <w:t>42</w:t>
            </w:r>
            <w:r>
              <w:rPr>
                <w:noProof/>
                <w:lang w:eastAsia="zh-CN"/>
              </w:rPr>
              <w:t>C</w:t>
            </w:r>
            <w:r w:rsidRPr="00E8241A">
              <w:rPr>
                <w:noProof/>
                <w:lang w:eastAsia="zh-CN"/>
              </w:rPr>
              <w:t>_n257</w:t>
            </w:r>
            <w:r>
              <w:rPr>
                <w:noProof/>
                <w:lang w:eastAsia="zh-CN"/>
              </w:rPr>
              <w:t>M</w:t>
            </w:r>
          </w:p>
          <w:p w14:paraId="00CA4039" w14:textId="77777777" w:rsidR="009A1CAF" w:rsidRDefault="009A1CAF" w:rsidP="009A1CAF">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A</w:t>
            </w:r>
          </w:p>
          <w:p w14:paraId="6A0E70B2" w14:textId="77777777" w:rsidR="009A1CAF" w:rsidRDefault="009A1CAF" w:rsidP="009A1CAF">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D</w:t>
            </w:r>
          </w:p>
          <w:p w14:paraId="47063A07" w14:textId="77777777" w:rsidR="009A1CAF" w:rsidRDefault="009A1CAF" w:rsidP="009A1CAF">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E</w:t>
            </w:r>
          </w:p>
          <w:p w14:paraId="54ECE9EB" w14:textId="77777777" w:rsidR="009A1CAF" w:rsidRDefault="009A1CAF" w:rsidP="009A1CAF">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F</w:t>
            </w:r>
          </w:p>
          <w:p w14:paraId="1FD6D23C" w14:textId="77777777" w:rsidR="009A1CAF" w:rsidRDefault="009A1CAF" w:rsidP="009A1CAF">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G</w:t>
            </w:r>
          </w:p>
          <w:p w14:paraId="0F4C16ED" w14:textId="77777777" w:rsidR="009A1CAF" w:rsidRDefault="009A1CAF" w:rsidP="009A1CAF">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H</w:t>
            </w:r>
          </w:p>
          <w:p w14:paraId="75182E61" w14:textId="77777777" w:rsidR="009A1CAF" w:rsidRDefault="009A1CAF" w:rsidP="009A1CAF">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I</w:t>
            </w:r>
          </w:p>
          <w:p w14:paraId="3BB8267D" w14:textId="77777777" w:rsidR="009A1CAF" w:rsidRDefault="009A1CAF" w:rsidP="009A1CAF">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J</w:t>
            </w:r>
          </w:p>
          <w:p w14:paraId="22A96EF1" w14:textId="77777777" w:rsidR="009A1CAF" w:rsidRDefault="009A1CAF" w:rsidP="009A1CAF">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K</w:t>
            </w:r>
          </w:p>
          <w:p w14:paraId="5911CBBF" w14:textId="77777777" w:rsidR="009A1CAF" w:rsidRDefault="009A1CAF" w:rsidP="009A1CAF">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L</w:t>
            </w:r>
          </w:p>
          <w:p w14:paraId="1AC24112" w14:textId="77777777" w:rsidR="009A1CAF" w:rsidRDefault="009A1CAF" w:rsidP="009A1CAF">
            <w:pPr>
              <w:pStyle w:val="TAC"/>
              <w:rPr>
                <w:noProof/>
                <w:lang w:eastAsia="zh-CN"/>
              </w:rPr>
            </w:pPr>
            <w:r w:rsidRPr="00E8241A">
              <w:rPr>
                <w:noProof/>
                <w:lang w:eastAsia="zh-CN"/>
              </w:rPr>
              <w:t>DC_40A-</w:t>
            </w:r>
            <w:r>
              <w:rPr>
                <w:noProof/>
                <w:lang w:eastAsia="zh-CN"/>
              </w:rPr>
              <w:t>42A-</w:t>
            </w:r>
            <w:r w:rsidRPr="00E8241A">
              <w:rPr>
                <w:noProof/>
                <w:lang w:eastAsia="zh-CN"/>
              </w:rPr>
              <w:t>42A_n257</w:t>
            </w:r>
            <w:r>
              <w:rPr>
                <w:noProof/>
                <w:lang w:eastAsia="zh-CN"/>
              </w:rPr>
              <w:t>M</w:t>
            </w:r>
          </w:p>
          <w:p w14:paraId="29470B7C" w14:textId="77777777" w:rsidR="009A1CAF" w:rsidRDefault="009A1CAF" w:rsidP="009A1CAF">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A</w:t>
            </w:r>
          </w:p>
          <w:p w14:paraId="25905383" w14:textId="77777777" w:rsidR="009A1CAF" w:rsidRDefault="009A1CAF" w:rsidP="009A1CAF">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D</w:t>
            </w:r>
          </w:p>
          <w:p w14:paraId="2CE09CA9" w14:textId="77777777" w:rsidR="009A1CAF" w:rsidRDefault="009A1CAF" w:rsidP="009A1CAF">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E</w:t>
            </w:r>
          </w:p>
          <w:p w14:paraId="3FE6D197" w14:textId="77777777" w:rsidR="009A1CAF" w:rsidRDefault="009A1CAF" w:rsidP="009A1CAF">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F</w:t>
            </w:r>
          </w:p>
          <w:p w14:paraId="150371AA" w14:textId="77777777" w:rsidR="009A1CAF" w:rsidRDefault="009A1CAF" w:rsidP="009A1CAF">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G</w:t>
            </w:r>
          </w:p>
          <w:p w14:paraId="402C3823" w14:textId="77777777" w:rsidR="009A1CAF" w:rsidRDefault="009A1CAF" w:rsidP="009A1CAF">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H</w:t>
            </w:r>
          </w:p>
          <w:p w14:paraId="7B726516" w14:textId="77777777" w:rsidR="009A1CAF" w:rsidRDefault="009A1CAF" w:rsidP="009A1CAF">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I</w:t>
            </w:r>
          </w:p>
          <w:p w14:paraId="6E9CFD0B" w14:textId="77777777" w:rsidR="009A1CAF" w:rsidRDefault="009A1CAF" w:rsidP="009A1CAF">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J</w:t>
            </w:r>
          </w:p>
          <w:p w14:paraId="17A4792C" w14:textId="77777777" w:rsidR="009A1CAF" w:rsidRDefault="009A1CAF" w:rsidP="009A1CAF">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K</w:t>
            </w:r>
          </w:p>
          <w:p w14:paraId="1BC94F4C" w14:textId="77777777" w:rsidR="009A1CAF" w:rsidRDefault="009A1CAF" w:rsidP="009A1CAF">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L</w:t>
            </w:r>
          </w:p>
          <w:p w14:paraId="14F3E6EF" w14:textId="77777777" w:rsidR="009A1CAF" w:rsidRDefault="009A1CAF" w:rsidP="009A1CAF">
            <w:pPr>
              <w:pStyle w:val="TAC"/>
              <w:rPr>
                <w:noProof/>
                <w:lang w:eastAsia="zh-CN"/>
              </w:rPr>
            </w:pPr>
            <w:r w:rsidRPr="00E8241A">
              <w:rPr>
                <w:noProof/>
                <w:lang w:eastAsia="zh-CN"/>
              </w:rPr>
              <w:t>DC_40</w:t>
            </w:r>
            <w:r>
              <w:rPr>
                <w:noProof/>
                <w:lang w:eastAsia="zh-CN"/>
              </w:rPr>
              <w:t>C</w:t>
            </w:r>
            <w:r w:rsidRPr="00E8241A">
              <w:rPr>
                <w:noProof/>
                <w:lang w:eastAsia="zh-CN"/>
              </w:rPr>
              <w:t>-</w:t>
            </w:r>
            <w:r>
              <w:rPr>
                <w:noProof/>
                <w:lang w:eastAsia="zh-CN"/>
              </w:rPr>
              <w:t>42A-</w:t>
            </w:r>
            <w:r w:rsidRPr="00E8241A">
              <w:rPr>
                <w:noProof/>
                <w:lang w:eastAsia="zh-CN"/>
              </w:rPr>
              <w:t>42</w:t>
            </w:r>
            <w:r>
              <w:rPr>
                <w:noProof/>
                <w:lang w:eastAsia="zh-CN"/>
              </w:rPr>
              <w:t>A</w:t>
            </w:r>
            <w:r w:rsidRPr="00E8241A">
              <w:rPr>
                <w:noProof/>
                <w:lang w:eastAsia="zh-CN"/>
              </w:rPr>
              <w:t>_n257</w:t>
            </w:r>
            <w:r>
              <w:rPr>
                <w:noProof/>
                <w:lang w:eastAsia="zh-CN"/>
              </w:rPr>
              <w:t>M</w:t>
            </w:r>
          </w:p>
          <w:p w14:paraId="6BEF2DDF" w14:textId="77777777" w:rsidR="009A1CAF" w:rsidRDefault="009A1CAF" w:rsidP="009A1CAF">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A</w:t>
            </w:r>
          </w:p>
          <w:p w14:paraId="51BFB60D" w14:textId="77777777" w:rsidR="009A1CAF" w:rsidRDefault="009A1CAF" w:rsidP="009A1CAF">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D</w:t>
            </w:r>
          </w:p>
          <w:p w14:paraId="42B7FC3F" w14:textId="77777777" w:rsidR="009A1CAF" w:rsidRDefault="009A1CAF" w:rsidP="009A1CAF">
            <w:pPr>
              <w:pStyle w:val="TAC"/>
              <w:rPr>
                <w:noProof/>
                <w:lang w:eastAsia="zh-CN"/>
              </w:rPr>
            </w:pPr>
            <w:r w:rsidRPr="00E8241A">
              <w:rPr>
                <w:noProof/>
                <w:lang w:eastAsia="zh-CN"/>
              </w:rPr>
              <w:lastRenderedPageBreak/>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E</w:t>
            </w:r>
          </w:p>
          <w:p w14:paraId="2754C977" w14:textId="77777777" w:rsidR="009A1CAF" w:rsidRDefault="009A1CAF" w:rsidP="009A1CAF">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F</w:t>
            </w:r>
          </w:p>
          <w:p w14:paraId="7AC1A621" w14:textId="77777777" w:rsidR="009A1CAF" w:rsidRDefault="009A1CAF" w:rsidP="009A1CAF">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G</w:t>
            </w:r>
          </w:p>
          <w:p w14:paraId="720F4043" w14:textId="77777777" w:rsidR="009A1CAF" w:rsidRDefault="009A1CAF" w:rsidP="009A1CAF">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H</w:t>
            </w:r>
          </w:p>
          <w:p w14:paraId="4E214958" w14:textId="77777777" w:rsidR="009A1CAF" w:rsidRDefault="009A1CAF" w:rsidP="009A1CAF">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I</w:t>
            </w:r>
          </w:p>
          <w:p w14:paraId="6E078A4F" w14:textId="77777777" w:rsidR="009A1CAF" w:rsidRDefault="009A1CAF" w:rsidP="009A1CAF">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J</w:t>
            </w:r>
          </w:p>
          <w:p w14:paraId="3251F4A2" w14:textId="77777777" w:rsidR="009A1CAF" w:rsidRDefault="009A1CAF" w:rsidP="009A1CAF">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K</w:t>
            </w:r>
          </w:p>
          <w:p w14:paraId="0D22AF1D" w14:textId="77777777" w:rsidR="009A1CAF" w:rsidRDefault="009A1CAF" w:rsidP="009A1CAF">
            <w:pPr>
              <w:pStyle w:val="TAC"/>
              <w:rPr>
                <w:noProof/>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L</w:t>
            </w:r>
          </w:p>
          <w:p w14:paraId="06A4B139" w14:textId="77777777" w:rsidR="009A1CAF" w:rsidRPr="00E067C2" w:rsidRDefault="009A1CAF" w:rsidP="009A1CAF">
            <w:pPr>
              <w:keepNext/>
              <w:keepLines/>
              <w:spacing w:after="0"/>
              <w:jc w:val="center"/>
              <w:rPr>
                <w:rFonts w:ascii="Arial" w:hAnsi="Arial"/>
                <w:noProof/>
                <w:sz w:val="18"/>
                <w:lang w:eastAsia="zh-CN"/>
              </w:rPr>
            </w:pPr>
            <w:r w:rsidRPr="00E8241A">
              <w:rPr>
                <w:noProof/>
                <w:lang w:eastAsia="zh-CN"/>
              </w:rPr>
              <w:t>DC_40A-</w:t>
            </w:r>
            <w:r>
              <w:rPr>
                <w:noProof/>
                <w:lang w:eastAsia="zh-CN"/>
              </w:rPr>
              <w:t>40A-</w:t>
            </w:r>
            <w:r w:rsidRPr="00E8241A">
              <w:rPr>
                <w:noProof/>
                <w:lang w:eastAsia="zh-CN"/>
              </w:rPr>
              <w:t>42A</w:t>
            </w:r>
            <w:r>
              <w:rPr>
                <w:noProof/>
                <w:lang w:eastAsia="zh-CN"/>
              </w:rPr>
              <w:t>-</w:t>
            </w:r>
            <w:r w:rsidRPr="00E8241A">
              <w:rPr>
                <w:noProof/>
                <w:lang w:eastAsia="zh-CN"/>
              </w:rPr>
              <w:t>42A</w:t>
            </w:r>
            <w:r>
              <w:rPr>
                <w:noProof/>
                <w:lang w:eastAsia="zh-CN"/>
              </w:rPr>
              <w:t>_</w:t>
            </w:r>
            <w:r w:rsidRPr="00E8241A">
              <w:rPr>
                <w:noProof/>
                <w:lang w:eastAsia="zh-CN"/>
              </w:rPr>
              <w:t>n257</w:t>
            </w:r>
            <w:r>
              <w:rPr>
                <w:noProof/>
                <w:lang w:eastAsia="zh-CN"/>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72F8855" w14:textId="77777777" w:rsidR="009A1CAF" w:rsidRDefault="009A1CAF" w:rsidP="009A1CAF">
            <w:pPr>
              <w:pStyle w:val="TAC"/>
              <w:rPr>
                <w:noProof/>
                <w:lang w:eastAsia="zh-CN"/>
              </w:rPr>
            </w:pPr>
            <w:r w:rsidRPr="00E8241A">
              <w:rPr>
                <w:noProof/>
                <w:lang w:eastAsia="zh-CN"/>
              </w:rPr>
              <w:lastRenderedPageBreak/>
              <w:t>DC_40A_n257A</w:t>
            </w:r>
          </w:p>
          <w:p w14:paraId="758E20A8" w14:textId="77777777" w:rsidR="009A1CAF" w:rsidRPr="00E067C2" w:rsidRDefault="009A1CAF" w:rsidP="009A1CAF">
            <w:pPr>
              <w:keepNext/>
              <w:keepLines/>
              <w:spacing w:after="0"/>
              <w:jc w:val="center"/>
              <w:rPr>
                <w:rFonts w:ascii="Arial" w:hAnsi="Arial"/>
                <w:noProof/>
                <w:sz w:val="18"/>
                <w:lang w:eastAsia="zh-CN"/>
              </w:rPr>
            </w:pPr>
            <w:r w:rsidRPr="00E8241A">
              <w:rPr>
                <w:noProof/>
                <w:lang w:eastAsia="zh-CN"/>
              </w:rPr>
              <w:t>DC_42A_n257A</w:t>
            </w:r>
          </w:p>
        </w:tc>
      </w:tr>
      <w:tr w:rsidR="009A1CAF" w:rsidRPr="00E067C2" w14:paraId="3B3DDA48"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40C3E3"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DC_41A-42A_n257A</w:t>
            </w:r>
          </w:p>
          <w:p w14:paraId="78A7C0EA"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DC_41A-42A_n257D</w:t>
            </w:r>
          </w:p>
          <w:p w14:paraId="56A0CEF6"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DC_41A-42A_n257E</w:t>
            </w:r>
          </w:p>
          <w:p w14:paraId="72309A3E"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DC_41A-42A_n257F</w:t>
            </w:r>
          </w:p>
          <w:p w14:paraId="4D9A256C"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DC_41A-42A_n257G</w:t>
            </w:r>
          </w:p>
          <w:p w14:paraId="2D9A8577"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DC_41A-42A_n257H</w:t>
            </w:r>
          </w:p>
          <w:p w14:paraId="1BFEE8EB"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DC_41A-42A_n257I</w:t>
            </w:r>
          </w:p>
          <w:p w14:paraId="1D3A4C2D"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DC_41A-42A_n257J</w:t>
            </w:r>
          </w:p>
          <w:p w14:paraId="608914CA"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DC_41A-42A_n257K</w:t>
            </w:r>
          </w:p>
          <w:p w14:paraId="05EF7D4D"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DC_41A-42A_n257L</w:t>
            </w:r>
          </w:p>
          <w:p w14:paraId="4FA6A65F"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cs="Arial"/>
                <w:sz w:val="18"/>
                <w:lang w:eastAsia="ja-JP"/>
              </w:rPr>
              <w:t>DC_41A-42A_n257M</w:t>
            </w:r>
          </w:p>
          <w:p w14:paraId="47497B94"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DC_41A-42C_n257A</w:t>
            </w:r>
          </w:p>
          <w:p w14:paraId="6916BA46"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DC_41A-42C_n257D</w:t>
            </w:r>
          </w:p>
          <w:p w14:paraId="27F503A5"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DC_41A-42C_n257E</w:t>
            </w:r>
          </w:p>
          <w:p w14:paraId="7D99A036"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DC_41A-42C_n257F</w:t>
            </w:r>
          </w:p>
          <w:p w14:paraId="09A43E91"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DC_41A-42C_n257G</w:t>
            </w:r>
          </w:p>
          <w:p w14:paraId="7D00F965"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DC_41A-42C_n257H</w:t>
            </w:r>
          </w:p>
          <w:p w14:paraId="296C84CA"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DC_41A-42C_n257I</w:t>
            </w:r>
          </w:p>
          <w:p w14:paraId="432EFED7"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DC_41A-42C_n257J</w:t>
            </w:r>
          </w:p>
          <w:p w14:paraId="7CF3668D"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DC_41A-42C_n257K</w:t>
            </w:r>
          </w:p>
          <w:p w14:paraId="20B2375F"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DC_41A-42C_n257L</w:t>
            </w:r>
          </w:p>
          <w:p w14:paraId="7002ECA2"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sz w:val="18"/>
                <w:lang w:eastAsia="ja-JP"/>
              </w:rPr>
              <w:t>DC_41A-42C_n257M</w:t>
            </w:r>
          </w:p>
          <w:p w14:paraId="3B3CFABD"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DC_41C-42A_n257A</w:t>
            </w:r>
          </w:p>
          <w:p w14:paraId="2D6BF01D"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DC_41C-42A_n257D</w:t>
            </w:r>
          </w:p>
          <w:p w14:paraId="20E75F01"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DC_41C-42A_n257E</w:t>
            </w:r>
          </w:p>
          <w:p w14:paraId="6734745D"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DC_41C-42A_n257F</w:t>
            </w:r>
          </w:p>
          <w:p w14:paraId="62610D2B"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DC_41C-42A_n257G</w:t>
            </w:r>
          </w:p>
          <w:p w14:paraId="40430E5A"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DC_41C-42A_n257H</w:t>
            </w:r>
          </w:p>
          <w:p w14:paraId="678A6377"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DC_41C-42A_n257I</w:t>
            </w:r>
          </w:p>
          <w:p w14:paraId="4316C517"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DC_41C-42A_n257J</w:t>
            </w:r>
          </w:p>
          <w:p w14:paraId="5B93DCAB"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DC_41C-42A_n257K</w:t>
            </w:r>
          </w:p>
          <w:p w14:paraId="528579BE"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DC_41C-42A_n257L</w:t>
            </w:r>
          </w:p>
          <w:p w14:paraId="659C3DE5"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sz w:val="18"/>
                <w:lang w:eastAsia="ja-JP"/>
              </w:rPr>
              <w:t>DC_41C-42A_n257M</w:t>
            </w:r>
          </w:p>
          <w:p w14:paraId="35FF6C29" w14:textId="77777777" w:rsidR="009A1CAF" w:rsidRPr="00E067C2" w:rsidRDefault="009A1CAF" w:rsidP="009A1CAF">
            <w:pPr>
              <w:keepNext/>
              <w:keepLines/>
              <w:spacing w:after="0"/>
              <w:jc w:val="center"/>
              <w:rPr>
                <w:rFonts w:ascii="Arial" w:hAnsi="Arial" w:cs="Arial"/>
                <w:sz w:val="18"/>
              </w:rPr>
            </w:pPr>
            <w:r w:rsidRPr="00E067C2">
              <w:rPr>
                <w:rFonts w:ascii="Arial" w:hAnsi="Arial" w:cs="Arial"/>
                <w:sz w:val="18"/>
              </w:rPr>
              <w:t>DC_41C-42C_n257A</w:t>
            </w:r>
          </w:p>
          <w:p w14:paraId="22E51EF0" w14:textId="77777777" w:rsidR="009A1CAF" w:rsidRPr="00E067C2" w:rsidRDefault="009A1CAF" w:rsidP="009A1CAF">
            <w:pPr>
              <w:keepNext/>
              <w:keepLines/>
              <w:spacing w:after="0"/>
              <w:jc w:val="center"/>
              <w:rPr>
                <w:rFonts w:ascii="Arial" w:hAnsi="Arial"/>
                <w:sz w:val="18"/>
                <w:lang w:val="sv-FI" w:eastAsia="ja-JP"/>
              </w:rPr>
            </w:pPr>
            <w:r w:rsidRPr="00E067C2">
              <w:rPr>
                <w:rFonts w:ascii="Arial" w:hAnsi="Arial"/>
                <w:sz w:val="18"/>
                <w:lang w:val="sv-FI" w:eastAsia="ja-JP"/>
              </w:rPr>
              <w:t>DC_41C-42C_n257D</w:t>
            </w:r>
          </w:p>
          <w:p w14:paraId="4AE09FF3" w14:textId="77777777" w:rsidR="009A1CAF" w:rsidRPr="00E067C2" w:rsidRDefault="009A1CAF" w:rsidP="009A1CAF">
            <w:pPr>
              <w:keepNext/>
              <w:keepLines/>
              <w:spacing w:after="0"/>
              <w:jc w:val="center"/>
              <w:rPr>
                <w:rFonts w:ascii="Arial" w:hAnsi="Arial"/>
                <w:sz w:val="18"/>
                <w:lang w:val="sv-FI" w:eastAsia="ja-JP"/>
              </w:rPr>
            </w:pPr>
            <w:r w:rsidRPr="00E067C2">
              <w:rPr>
                <w:rFonts w:ascii="Arial" w:hAnsi="Arial"/>
                <w:sz w:val="18"/>
                <w:lang w:val="sv-FI" w:eastAsia="ja-JP"/>
              </w:rPr>
              <w:t>DC_41C-42C_n257E</w:t>
            </w:r>
          </w:p>
          <w:p w14:paraId="2665010D" w14:textId="77777777" w:rsidR="009A1CAF" w:rsidRPr="00E067C2" w:rsidRDefault="009A1CAF" w:rsidP="009A1CAF">
            <w:pPr>
              <w:keepNext/>
              <w:keepLines/>
              <w:spacing w:after="0"/>
              <w:jc w:val="center"/>
              <w:rPr>
                <w:rFonts w:ascii="Arial" w:hAnsi="Arial"/>
                <w:sz w:val="18"/>
                <w:lang w:val="sv-FI" w:eastAsia="ja-JP"/>
              </w:rPr>
            </w:pPr>
            <w:r w:rsidRPr="00E067C2">
              <w:rPr>
                <w:rFonts w:ascii="Arial" w:hAnsi="Arial"/>
                <w:sz w:val="18"/>
                <w:lang w:val="sv-FI" w:eastAsia="ja-JP"/>
              </w:rPr>
              <w:t>DC_41C-42C_n257F</w:t>
            </w:r>
          </w:p>
          <w:p w14:paraId="0BE6060D" w14:textId="77777777" w:rsidR="009A1CAF" w:rsidRPr="00E067C2" w:rsidRDefault="009A1CAF" w:rsidP="009A1CAF">
            <w:pPr>
              <w:keepNext/>
              <w:keepLines/>
              <w:spacing w:after="0"/>
              <w:jc w:val="center"/>
              <w:rPr>
                <w:rFonts w:ascii="Arial" w:hAnsi="Arial"/>
                <w:sz w:val="18"/>
                <w:lang w:val="sv-FI" w:eastAsia="ja-JP"/>
              </w:rPr>
            </w:pPr>
            <w:r w:rsidRPr="00E067C2">
              <w:rPr>
                <w:rFonts w:ascii="Arial" w:hAnsi="Arial"/>
                <w:sz w:val="18"/>
                <w:lang w:val="sv-FI" w:eastAsia="ja-JP"/>
              </w:rPr>
              <w:t>DC_41C-42C_n257G</w:t>
            </w:r>
          </w:p>
          <w:p w14:paraId="1282C84A" w14:textId="77777777" w:rsidR="009A1CAF" w:rsidRPr="00E067C2" w:rsidRDefault="009A1CAF" w:rsidP="009A1CAF">
            <w:pPr>
              <w:keepNext/>
              <w:keepLines/>
              <w:spacing w:after="0"/>
              <w:jc w:val="center"/>
              <w:rPr>
                <w:rFonts w:ascii="Arial" w:hAnsi="Arial"/>
                <w:sz w:val="18"/>
                <w:lang w:val="sv-FI" w:eastAsia="ja-JP"/>
              </w:rPr>
            </w:pPr>
            <w:r w:rsidRPr="00E067C2">
              <w:rPr>
                <w:rFonts w:ascii="Arial" w:hAnsi="Arial"/>
                <w:sz w:val="18"/>
                <w:lang w:val="sv-FI" w:eastAsia="ja-JP"/>
              </w:rPr>
              <w:t>DC_41C-42C_n257H</w:t>
            </w:r>
          </w:p>
          <w:p w14:paraId="3E4A6EC3" w14:textId="77777777" w:rsidR="009A1CAF" w:rsidRPr="00E067C2" w:rsidRDefault="009A1CAF" w:rsidP="009A1CAF">
            <w:pPr>
              <w:keepNext/>
              <w:keepLines/>
              <w:spacing w:after="0"/>
              <w:jc w:val="center"/>
              <w:rPr>
                <w:rFonts w:ascii="Arial" w:hAnsi="Arial"/>
                <w:sz w:val="18"/>
                <w:lang w:val="sv-FI" w:eastAsia="ja-JP"/>
              </w:rPr>
            </w:pPr>
            <w:r w:rsidRPr="00E067C2">
              <w:rPr>
                <w:rFonts w:ascii="Arial" w:hAnsi="Arial"/>
                <w:sz w:val="18"/>
                <w:lang w:val="sv-FI" w:eastAsia="ja-JP"/>
              </w:rPr>
              <w:t>DC_41C-42C_n257I</w:t>
            </w:r>
          </w:p>
          <w:p w14:paraId="48880B4D" w14:textId="77777777" w:rsidR="009A1CAF" w:rsidRPr="00E067C2" w:rsidRDefault="009A1CAF" w:rsidP="009A1CAF">
            <w:pPr>
              <w:keepNext/>
              <w:keepLines/>
              <w:spacing w:after="0"/>
              <w:jc w:val="center"/>
              <w:rPr>
                <w:rFonts w:ascii="Arial" w:hAnsi="Arial"/>
                <w:sz w:val="18"/>
                <w:lang w:val="sv-FI" w:eastAsia="ja-JP"/>
              </w:rPr>
            </w:pPr>
            <w:r w:rsidRPr="00E067C2">
              <w:rPr>
                <w:rFonts w:ascii="Arial" w:hAnsi="Arial"/>
                <w:sz w:val="18"/>
                <w:lang w:val="sv-FI" w:eastAsia="ja-JP"/>
              </w:rPr>
              <w:t>DC_41C-42C_n257J</w:t>
            </w:r>
          </w:p>
          <w:p w14:paraId="2626685C" w14:textId="77777777" w:rsidR="009A1CAF" w:rsidRPr="00E067C2" w:rsidRDefault="009A1CAF" w:rsidP="009A1CAF">
            <w:pPr>
              <w:keepNext/>
              <w:keepLines/>
              <w:spacing w:after="0"/>
              <w:jc w:val="center"/>
              <w:rPr>
                <w:rFonts w:ascii="Arial" w:hAnsi="Arial"/>
                <w:sz w:val="18"/>
                <w:lang w:val="sv-FI" w:eastAsia="ja-JP"/>
              </w:rPr>
            </w:pPr>
            <w:r w:rsidRPr="00E067C2">
              <w:rPr>
                <w:rFonts w:ascii="Arial" w:hAnsi="Arial"/>
                <w:sz w:val="18"/>
                <w:lang w:val="sv-FI" w:eastAsia="ja-JP"/>
              </w:rPr>
              <w:t>DC_41C-42C_n257K</w:t>
            </w:r>
          </w:p>
          <w:p w14:paraId="2A7E4DAA" w14:textId="77777777" w:rsidR="009A1CAF" w:rsidRPr="00E067C2" w:rsidRDefault="009A1CAF" w:rsidP="009A1CAF">
            <w:pPr>
              <w:keepNext/>
              <w:keepLines/>
              <w:spacing w:after="0"/>
              <w:jc w:val="center"/>
              <w:rPr>
                <w:rFonts w:ascii="Arial" w:hAnsi="Arial"/>
                <w:sz w:val="18"/>
                <w:lang w:val="de-DE" w:eastAsia="ja-JP"/>
              </w:rPr>
            </w:pPr>
            <w:r w:rsidRPr="00E067C2">
              <w:rPr>
                <w:rFonts w:ascii="Arial" w:hAnsi="Arial"/>
                <w:sz w:val="18"/>
                <w:lang w:val="de-DE" w:eastAsia="ja-JP"/>
              </w:rPr>
              <w:t>DC_41C-42C_n257L</w:t>
            </w:r>
          </w:p>
          <w:p w14:paraId="4A764E18" w14:textId="77777777" w:rsidR="009A1CAF" w:rsidRPr="00E067C2" w:rsidRDefault="009A1CAF" w:rsidP="009A1CAF">
            <w:pPr>
              <w:keepNext/>
              <w:keepLines/>
              <w:spacing w:after="0"/>
              <w:jc w:val="center"/>
              <w:rPr>
                <w:rFonts w:ascii="Arial" w:hAnsi="Arial"/>
                <w:noProof/>
                <w:sz w:val="18"/>
                <w:lang w:val="de-DE" w:eastAsia="zh-CN"/>
              </w:rPr>
            </w:pPr>
            <w:r w:rsidRPr="00E067C2">
              <w:rPr>
                <w:rFonts w:ascii="Arial" w:hAnsi="Arial"/>
                <w:sz w:val="18"/>
                <w:lang w:val="de-DE"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9ED8AB"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DC_41A_n257A</w:t>
            </w:r>
          </w:p>
          <w:p w14:paraId="63EAEBD0"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DC_41A_n257G</w:t>
            </w:r>
          </w:p>
          <w:p w14:paraId="466586A5"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DC_41A_n257H</w:t>
            </w:r>
          </w:p>
          <w:p w14:paraId="3FEB39FD"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DC_41A_n257I</w:t>
            </w:r>
          </w:p>
          <w:p w14:paraId="3E1C74C7"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DC_41C_n257A</w:t>
            </w:r>
          </w:p>
          <w:p w14:paraId="64B8D646"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DC_41C_n257G</w:t>
            </w:r>
          </w:p>
          <w:p w14:paraId="22012F6C"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DC_41C_n257H</w:t>
            </w:r>
          </w:p>
          <w:p w14:paraId="2284FC9B"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DC_41C_n257I</w:t>
            </w:r>
          </w:p>
          <w:p w14:paraId="62DB8CE4"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1BB8E4B7"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DC_42A_n257G</w:t>
            </w:r>
          </w:p>
          <w:p w14:paraId="1F2B0AD0"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DC_42A_n257H</w:t>
            </w:r>
          </w:p>
          <w:p w14:paraId="514A883B"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DC_42A_n257I</w:t>
            </w:r>
          </w:p>
          <w:p w14:paraId="335921E4"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DC_42C_n257A</w:t>
            </w:r>
          </w:p>
          <w:p w14:paraId="7D75F53A"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DC_42C_n257G</w:t>
            </w:r>
          </w:p>
          <w:p w14:paraId="314DA443"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DC_42C_n257H</w:t>
            </w:r>
          </w:p>
          <w:p w14:paraId="0AA3714A"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DC_42C_n257I</w:t>
            </w:r>
          </w:p>
        </w:tc>
      </w:tr>
      <w:tr w:rsidR="009A1CAF" w:rsidRPr="00E067C2" w14:paraId="1F414758"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EBD10D"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_46A-48A_n260A</w:t>
            </w:r>
          </w:p>
          <w:p w14:paraId="47BFB1D8"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DC_46C-48A_n260A</w:t>
            </w:r>
          </w:p>
          <w:p w14:paraId="2016884F"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DC_46D-48A_n260A</w:t>
            </w:r>
          </w:p>
          <w:p w14:paraId="1B77F433"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DC_46A-48C_n260A</w:t>
            </w:r>
          </w:p>
          <w:p w14:paraId="63E01687"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DC_46A-48D_n260A</w:t>
            </w:r>
          </w:p>
          <w:p w14:paraId="26CD1641"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DC_46C-48C_n260A</w:t>
            </w:r>
          </w:p>
          <w:p w14:paraId="24DB93F5"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DC_46C-48D_n260A</w:t>
            </w:r>
          </w:p>
          <w:p w14:paraId="16C7D767"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DC_46D-48C_n260A</w:t>
            </w:r>
          </w:p>
          <w:p w14:paraId="0B9F4324" w14:textId="77777777" w:rsidR="009A1CAF" w:rsidRPr="00E067C2" w:rsidRDefault="009A1CAF" w:rsidP="009A1CAF">
            <w:pPr>
              <w:keepNext/>
              <w:keepLines/>
              <w:spacing w:after="0"/>
              <w:jc w:val="center"/>
              <w:rPr>
                <w:rFonts w:ascii="Arial" w:hAnsi="Arial"/>
                <w:sz w:val="18"/>
                <w:lang w:eastAsia="ja-JP"/>
              </w:rPr>
            </w:pPr>
            <w:r w:rsidRPr="00E067C2">
              <w:rPr>
                <w:rFonts w:ascii="Arial" w:eastAsia="PMingLiU" w:hAnsi="Arial"/>
                <w:sz w:val="18"/>
                <w:lang w:eastAsia="zh-TW"/>
              </w:rPr>
              <w:t>DC_46D-48D_n260A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DF82CF"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eastAsia="PMingLiU" w:hAnsi="Arial"/>
                <w:sz w:val="18"/>
                <w:lang w:eastAsia="zh-TW"/>
              </w:rPr>
              <w:t>DC_48A_n260A</w:t>
            </w:r>
          </w:p>
          <w:p w14:paraId="54AA2B05" w14:textId="77777777" w:rsidR="009A1CAF" w:rsidRPr="00E067C2" w:rsidRDefault="009A1CAF" w:rsidP="009A1CAF">
            <w:pPr>
              <w:keepNext/>
              <w:keepLines/>
              <w:spacing w:after="0"/>
              <w:jc w:val="center"/>
              <w:rPr>
                <w:rFonts w:ascii="Arial" w:hAnsi="Arial"/>
                <w:noProof/>
                <w:sz w:val="18"/>
              </w:rPr>
            </w:pPr>
            <w:r w:rsidRPr="00E067C2">
              <w:rPr>
                <w:rFonts w:ascii="Arial" w:eastAsia="PMingLiU" w:hAnsi="Arial"/>
                <w:sz w:val="18"/>
                <w:lang w:eastAsia="zh-TW"/>
              </w:rPr>
              <w:t>DC_48C_n260A</w:t>
            </w:r>
          </w:p>
        </w:tc>
      </w:tr>
      <w:tr w:rsidR="009A1CAF" w:rsidRPr="00E067C2" w14:paraId="0E6825F4"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5ABD5B"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hAnsi="Arial" w:cs="Arial"/>
                <w:sz w:val="18"/>
                <w:lang w:eastAsia="ja-JP"/>
              </w:rPr>
              <w:lastRenderedPageBreak/>
              <w:t>DC</w:t>
            </w:r>
            <w:r w:rsidRPr="00E067C2">
              <w:rPr>
                <w:rFonts w:ascii="Arial" w:eastAsia="PMingLiU" w:hAnsi="Arial"/>
                <w:sz w:val="18"/>
                <w:lang w:eastAsia="zh-TW"/>
              </w:rPr>
              <w:t>_46A-48A_n260(2A)</w:t>
            </w:r>
          </w:p>
          <w:p w14:paraId="021F235B"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DC_46C-48A_n260(2A)</w:t>
            </w:r>
          </w:p>
          <w:p w14:paraId="7F9BFE9F"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DC_46D-48A_n260(2A)</w:t>
            </w:r>
          </w:p>
          <w:p w14:paraId="1E840C2F"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DC_46A-48C_n260(2A)</w:t>
            </w:r>
          </w:p>
          <w:p w14:paraId="4AD41933"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DC_46A-48D_n260(2A)</w:t>
            </w:r>
          </w:p>
          <w:p w14:paraId="45D7A739"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DC_46C-48C_n260(2A)</w:t>
            </w:r>
          </w:p>
          <w:p w14:paraId="7D370C8C"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DC_46C-48D_n260(2A)</w:t>
            </w:r>
          </w:p>
          <w:p w14:paraId="43E944B4"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DC_46D-48C_n260(2A)</w:t>
            </w:r>
          </w:p>
          <w:p w14:paraId="66FD9251"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eastAsia="PMingLiU" w:hAnsi="Arial"/>
                <w:sz w:val="18"/>
                <w:lang w:eastAsia="zh-TW"/>
              </w:rPr>
              <w:t>DC_46D-48D_n260(2A)</w:t>
            </w:r>
          </w:p>
          <w:p w14:paraId="28E320F8"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_46A-48A_n260(3A)</w:t>
            </w:r>
          </w:p>
          <w:p w14:paraId="2C748105"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DC_46C-48A_n260(3A)</w:t>
            </w:r>
          </w:p>
          <w:p w14:paraId="0C8655C4"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DC_46D-48A_n260(3A)</w:t>
            </w:r>
          </w:p>
          <w:p w14:paraId="1894F57B"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DC_46A-48C_n260(3A)</w:t>
            </w:r>
          </w:p>
          <w:p w14:paraId="259A28C8"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DC_46A-48D_n260(3A)</w:t>
            </w:r>
          </w:p>
          <w:p w14:paraId="261B43DE"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DC_46C-48C_n260(3A)</w:t>
            </w:r>
          </w:p>
          <w:p w14:paraId="7F0772DD"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DC_46C-48D_n260(3A)</w:t>
            </w:r>
          </w:p>
          <w:p w14:paraId="5BCE729B"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DC_46D-48C_n260(3A)</w:t>
            </w:r>
          </w:p>
          <w:p w14:paraId="1A0F9AEC"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eastAsia="PMingLiU" w:hAnsi="Arial"/>
                <w:sz w:val="18"/>
                <w:lang w:eastAsia="zh-TW"/>
              </w:rPr>
              <w:t>DC_46D-48D_n260(3A)</w:t>
            </w:r>
          </w:p>
          <w:p w14:paraId="63B717D0"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_46A-48A_n260(4A)</w:t>
            </w:r>
          </w:p>
          <w:p w14:paraId="02197CBB"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DC_46C-48A_n260(4A)</w:t>
            </w:r>
          </w:p>
          <w:p w14:paraId="26D2B035"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DC_46D-48A_n260(4A)</w:t>
            </w:r>
          </w:p>
          <w:p w14:paraId="7BBEA36A"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DC_46A-48C_n260(4A)</w:t>
            </w:r>
          </w:p>
          <w:p w14:paraId="5B901942"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DC_46A-48D_n260(4A)</w:t>
            </w:r>
          </w:p>
          <w:p w14:paraId="4225EDA4"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DC_46C-48C_n260(4A)</w:t>
            </w:r>
          </w:p>
          <w:p w14:paraId="441A7F4D"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DC_46C-48D_n260(4A)</w:t>
            </w:r>
          </w:p>
          <w:p w14:paraId="479274D4"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DC_46D-48C_n260(4A)</w:t>
            </w:r>
          </w:p>
          <w:p w14:paraId="5898CA45" w14:textId="77777777" w:rsidR="009A1CAF" w:rsidRPr="00E067C2" w:rsidRDefault="009A1CAF" w:rsidP="009A1CAF">
            <w:pPr>
              <w:keepNext/>
              <w:keepLines/>
              <w:spacing w:after="0"/>
              <w:jc w:val="center"/>
              <w:rPr>
                <w:rFonts w:ascii="Arial" w:eastAsiaTheme="minorEastAsia" w:hAnsi="Arial" w:cs="Arial"/>
                <w:sz w:val="18"/>
                <w:lang w:val="fr-FR" w:eastAsia="ja-JP"/>
              </w:rPr>
            </w:pPr>
            <w:r w:rsidRPr="00E067C2">
              <w:rPr>
                <w:rFonts w:ascii="Arial" w:eastAsia="PMingLiU" w:hAnsi="Arial"/>
                <w:sz w:val="18"/>
                <w:lang w:val="fr-FR"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94B06D"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eastAsia="PMingLiU" w:hAnsi="Arial"/>
                <w:sz w:val="18"/>
                <w:lang w:eastAsia="zh-TW"/>
              </w:rPr>
              <w:t>DC_48A_n260A</w:t>
            </w:r>
          </w:p>
          <w:p w14:paraId="7B412CFF"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eastAsia="PMingLiU" w:hAnsi="Arial"/>
                <w:sz w:val="18"/>
                <w:lang w:eastAsia="zh-TW"/>
              </w:rPr>
              <w:t>DC_48C_n260A</w:t>
            </w:r>
          </w:p>
        </w:tc>
      </w:tr>
      <w:tr w:rsidR="009A1CAF" w:rsidRPr="00E067C2" w14:paraId="11FB4B86"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84CA19"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DC_46A-48A_n261A</w:t>
            </w:r>
          </w:p>
          <w:p w14:paraId="1D49ED5D"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DC_46C-48A_n261A</w:t>
            </w:r>
          </w:p>
          <w:p w14:paraId="3823B8D1"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DC_46D-48A_n261A</w:t>
            </w:r>
          </w:p>
          <w:p w14:paraId="4D75EDF6"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DC_46A-48C_n261A</w:t>
            </w:r>
          </w:p>
          <w:p w14:paraId="4036CD82"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DC_46A-48D_n261A</w:t>
            </w:r>
          </w:p>
          <w:p w14:paraId="1176D796"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DC_46C-48C_n261A</w:t>
            </w:r>
          </w:p>
          <w:p w14:paraId="1739436D"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DC_46C-48D_n261A</w:t>
            </w:r>
          </w:p>
          <w:p w14:paraId="0ADC6D57"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DC_46D-48C_n261A</w:t>
            </w:r>
          </w:p>
          <w:p w14:paraId="455B53AF"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cs="Arial"/>
                <w:sz w:val="18"/>
                <w:lang w:eastAsia="ja-JP"/>
              </w:rPr>
              <w:t>DC_46D-48D_n261A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A63970"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eastAsia="PMingLiU" w:hAnsi="Arial"/>
                <w:sz w:val="18"/>
                <w:lang w:eastAsia="zh-TW"/>
              </w:rPr>
              <w:t>DC_48A_n261A</w:t>
            </w:r>
          </w:p>
          <w:p w14:paraId="12F667DD" w14:textId="77777777" w:rsidR="009A1CAF" w:rsidRPr="00E067C2" w:rsidRDefault="009A1CAF" w:rsidP="009A1CAF">
            <w:pPr>
              <w:keepNext/>
              <w:keepLines/>
              <w:spacing w:after="0"/>
              <w:jc w:val="center"/>
              <w:rPr>
                <w:rFonts w:ascii="Arial" w:hAnsi="Arial"/>
                <w:noProof/>
                <w:sz w:val="18"/>
              </w:rPr>
            </w:pPr>
            <w:r w:rsidRPr="00E067C2">
              <w:rPr>
                <w:rFonts w:ascii="Arial" w:eastAsia="PMingLiU" w:hAnsi="Arial"/>
                <w:sz w:val="18"/>
                <w:lang w:eastAsia="zh-TW"/>
              </w:rPr>
              <w:t>DC_48C_n261A</w:t>
            </w:r>
          </w:p>
        </w:tc>
      </w:tr>
      <w:tr w:rsidR="009A1CAF" w:rsidRPr="00E067C2" w14:paraId="21909386"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8D1D08"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DC_46A-48A_n261(2A)</w:t>
            </w:r>
          </w:p>
          <w:p w14:paraId="709FB570"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DC_46C-48A_n261(2A)</w:t>
            </w:r>
          </w:p>
          <w:p w14:paraId="3A007B81"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DC_46D-48A_n261(2A)</w:t>
            </w:r>
          </w:p>
          <w:p w14:paraId="3F8EDA68"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DC_46A-48C_n261(2A)</w:t>
            </w:r>
          </w:p>
          <w:p w14:paraId="665D99C0"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DC_46A-48D_n261(2A)</w:t>
            </w:r>
          </w:p>
          <w:p w14:paraId="2FE05004"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DC_46C-48C_n261(2A)</w:t>
            </w:r>
          </w:p>
          <w:p w14:paraId="4B6A6732"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DC_46C-48D_n261(2A)</w:t>
            </w:r>
          </w:p>
          <w:p w14:paraId="4C05B66A"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DC_46D-48C_n261(2A)</w:t>
            </w:r>
          </w:p>
          <w:p w14:paraId="1233E4C4" w14:textId="77777777" w:rsidR="009A1CAF" w:rsidRPr="00E067C2" w:rsidRDefault="009A1CAF" w:rsidP="009A1CAF">
            <w:pPr>
              <w:keepNext/>
              <w:keepLines/>
              <w:spacing w:after="0"/>
              <w:jc w:val="center"/>
              <w:rPr>
                <w:rFonts w:ascii="Arial" w:hAnsi="Arial" w:cs="Arial"/>
                <w:sz w:val="18"/>
                <w:lang w:val="fr-FR" w:eastAsia="ja-JP"/>
              </w:rPr>
            </w:pPr>
            <w:r w:rsidRPr="00E067C2">
              <w:rPr>
                <w:rFonts w:ascii="Arial" w:hAnsi="Arial" w:cs="Arial"/>
                <w:sz w:val="18"/>
                <w:lang w:val="fr-FR"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DBE806"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eastAsia="PMingLiU" w:hAnsi="Arial"/>
                <w:sz w:val="18"/>
                <w:lang w:eastAsia="zh-TW"/>
              </w:rPr>
              <w:t>DC_48A_n261A</w:t>
            </w:r>
          </w:p>
          <w:p w14:paraId="6E61308D"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eastAsia="PMingLiU" w:hAnsi="Arial"/>
                <w:sz w:val="18"/>
                <w:lang w:eastAsia="zh-TW"/>
              </w:rPr>
              <w:t>DC_48C_n261A</w:t>
            </w:r>
          </w:p>
        </w:tc>
      </w:tr>
      <w:tr w:rsidR="009A1CAF" w:rsidRPr="00E067C2" w14:paraId="11E4CBAB"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7850B9" w14:textId="77777777" w:rsidR="009A1CAF" w:rsidRPr="00E067C2" w:rsidRDefault="009A1CAF" w:rsidP="009A1CAF">
            <w:pPr>
              <w:keepNext/>
              <w:keepLines/>
              <w:spacing w:after="0"/>
              <w:jc w:val="center"/>
              <w:rPr>
                <w:rFonts w:ascii="Arial" w:hAnsi="Arial"/>
                <w:sz w:val="18"/>
                <w:lang w:eastAsia="fr-FR"/>
              </w:rPr>
            </w:pPr>
            <w:r w:rsidRPr="00E067C2">
              <w:rPr>
                <w:rFonts w:ascii="Arial" w:hAnsi="Arial"/>
                <w:sz w:val="18"/>
              </w:rPr>
              <w:t>DC_46A-66A_n258A</w:t>
            </w:r>
          </w:p>
          <w:p w14:paraId="1CBDA945" w14:textId="77777777" w:rsidR="009A1CAF" w:rsidRPr="00E067C2" w:rsidRDefault="009A1CAF" w:rsidP="009A1CAF">
            <w:pPr>
              <w:keepNext/>
              <w:keepLines/>
              <w:spacing w:after="0"/>
              <w:jc w:val="center"/>
              <w:rPr>
                <w:rFonts w:ascii="Arial" w:hAnsi="Arial"/>
                <w:sz w:val="18"/>
              </w:rPr>
            </w:pPr>
            <w:r w:rsidRPr="00E067C2">
              <w:rPr>
                <w:rFonts w:ascii="Arial" w:hAnsi="Arial"/>
                <w:sz w:val="18"/>
              </w:rPr>
              <w:t>DC_46C-66A_n258A</w:t>
            </w:r>
          </w:p>
          <w:p w14:paraId="33136A4C"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sz w:val="18"/>
              </w:rPr>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E1C239"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hAnsi="Arial"/>
                <w:sz w:val="18"/>
              </w:rPr>
              <w:t>DC_66A_n258A</w:t>
            </w:r>
          </w:p>
        </w:tc>
      </w:tr>
      <w:tr w:rsidR="009A1CAF" w:rsidRPr="00E067C2" w14:paraId="12DE9535"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661320" w14:textId="77777777" w:rsidR="009A1CAF" w:rsidRPr="00E067C2" w:rsidRDefault="009A1CAF" w:rsidP="009A1CAF">
            <w:pPr>
              <w:keepNext/>
              <w:keepLines/>
              <w:spacing w:after="0"/>
              <w:jc w:val="center"/>
              <w:rPr>
                <w:rFonts w:ascii="Arial" w:hAnsi="Arial"/>
                <w:sz w:val="18"/>
              </w:rPr>
            </w:pPr>
            <w:r w:rsidRPr="00E067C2">
              <w:rPr>
                <w:rFonts w:ascii="Arial" w:hAnsi="Arial"/>
                <w:sz w:val="18"/>
              </w:rPr>
              <w:t>DC_46A-66A_n258(2A)</w:t>
            </w:r>
          </w:p>
          <w:p w14:paraId="13F8685A" w14:textId="77777777" w:rsidR="009A1CAF" w:rsidRPr="00E067C2" w:rsidRDefault="009A1CAF" w:rsidP="009A1CAF">
            <w:pPr>
              <w:keepNext/>
              <w:keepLines/>
              <w:spacing w:after="0"/>
              <w:jc w:val="center"/>
              <w:rPr>
                <w:rFonts w:ascii="Arial" w:hAnsi="Arial"/>
                <w:sz w:val="18"/>
                <w:lang w:eastAsia="fr-FR"/>
              </w:rPr>
            </w:pPr>
            <w:r w:rsidRPr="00E067C2">
              <w:rPr>
                <w:rFonts w:ascii="Arial" w:hAnsi="Arial"/>
                <w:sz w:val="18"/>
              </w:rPr>
              <w:t>DC_46A-66A_n258(3A)</w:t>
            </w:r>
          </w:p>
          <w:p w14:paraId="3BC8013D" w14:textId="77777777" w:rsidR="009A1CAF" w:rsidRPr="00E067C2" w:rsidRDefault="009A1CAF" w:rsidP="009A1CAF">
            <w:pPr>
              <w:keepNext/>
              <w:keepLines/>
              <w:spacing w:after="0"/>
              <w:jc w:val="center"/>
              <w:rPr>
                <w:rFonts w:ascii="Arial" w:hAnsi="Arial"/>
                <w:sz w:val="18"/>
              </w:rPr>
            </w:pPr>
            <w:r w:rsidRPr="00E067C2">
              <w:rPr>
                <w:rFonts w:ascii="Arial" w:hAnsi="Arial"/>
                <w:sz w:val="18"/>
              </w:rPr>
              <w:t>DC_46A-66A_n258(4A)</w:t>
            </w:r>
          </w:p>
          <w:p w14:paraId="02E45203" w14:textId="77777777" w:rsidR="009A1CAF" w:rsidRPr="00E067C2" w:rsidRDefault="009A1CAF" w:rsidP="009A1CAF">
            <w:pPr>
              <w:keepNext/>
              <w:keepLines/>
              <w:spacing w:after="0"/>
              <w:jc w:val="center"/>
              <w:rPr>
                <w:rFonts w:ascii="Arial" w:hAnsi="Arial"/>
                <w:sz w:val="18"/>
              </w:rPr>
            </w:pPr>
            <w:r w:rsidRPr="00E067C2">
              <w:rPr>
                <w:rFonts w:ascii="Arial" w:hAnsi="Arial"/>
                <w:sz w:val="18"/>
              </w:rPr>
              <w:t>DC_46A-66A_n258(5A)</w:t>
            </w:r>
          </w:p>
          <w:p w14:paraId="0C2AF032" w14:textId="77777777" w:rsidR="009A1CAF" w:rsidRPr="00E067C2" w:rsidRDefault="009A1CAF" w:rsidP="009A1CAF">
            <w:pPr>
              <w:keepNext/>
              <w:keepLines/>
              <w:spacing w:after="0"/>
              <w:jc w:val="center"/>
              <w:rPr>
                <w:rFonts w:ascii="Arial" w:hAnsi="Arial"/>
                <w:sz w:val="18"/>
              </w:rPr>
            </w:pPr>
            <w:r w:rsidRPr="00E067C2">
              <w:rPr>
                <w:rFonts w:ascii="Arial" w:hAnsi="Arial"/>
                <w:sz w:val="18"/>
              </w:rPr>
              <w:t>DC_46C-66A_n258(2A)</w:t>
            </w:r>
          </w:p>
          <w:p w14:paraId="664D5CFF" w14:textId="77777777" w:rsidR="009A1CAF" w:rsidRPr="00E067C2" w:rsidRDefault="009A1CAF" w:rsidP="009A1CAF">
            <w:pPr>
              <w:keepNext/>
              <w:keepLines/>
              <w:spacing w:after="0"/>
              <w:jc w:val="center"/>
              <w:rPr>
                <w:rFonts w:ascii="Arial" w:hAnsi="Arial"/>
                <w:sz w:val="18"/>
              </w:rPr>
            </w:pPr>
            <w:r w:rsidRPr="00E067C2">
              <w:rPr>
                <w:rFonts w:ascii="Arial" w:hAnsi="Arial"/>
                <w:sz w:val="18"/>
              </w:rPr>
              <w:t>DC_46C-66A_n258(3A)</w:t>
            </w:r>
          </w:p>
          <w:p w14:paraId="40F58143" w14:textId="77777777" w:rsidR="009A1CAF" w:rsidRPr="00E067C2" w:rsidRDefault="009A1CAF" w:rsidP="009A1CAF">
            <w:pPr>
              <w:keepNext/>
              <w:keepLines/>
              <w:spacing w:after="0"/>
              <w:jc w:val="center"/>
              <w:rPr>
                <w:rFonts w:ascii="Arial" w:hAnsi="Arial"/>
                <w:sz w:val="18"/>
              </w:rPr>
            </w:pPr>
            <w:r w:rsidRPr="00E067C2">
              <w:rPr>
                <w:rFonts w:ascii="Arial" w:hAnsi="Arial"/>
                <w:sz w:val="18"/>
              </w:rPr>
              <w:t>DC_46C-66A_n258(4A)</w:t>
            </w:r>
          </w:p>
          <w:p w14:paraId="256CC1B5" w14:textId="77777777" w:rsidR="009A1CAF" w:rsidRPr="00E067C2" w:rsidRDefault="009A1CAF" w:rsidP="009A1CAF">
            <w:pPr>
              <w:keepNext/>
              <w:keepLines/>
              <w:spacing w:after="0"/>
              <w:jc w:val="center"/>
              <w:rPr>
                <w:rFonts w:ascii="Arial" w:hAnsi="Arial"/>
                <w:sz w:val="18"/>
              </w:rPr>
            </w:pPr>
            <w:r w:rsidRPr="00E067C2">
              <w:rPr>
                <w:rFonts w:ascii="Arial" w:hAnsi="Arial"/>
                <w:sz w:val="18"/>
              </w:rPr>
              <w:t>DC_46C-66A_n258(5A)</w:t>
            </w:r>
          </w:p>
          <w:p w14:paraId="584FF27A" w14:textId="77777777" w:rsidR="009A1CAF" w:rsidRPr="00E067C2" w:rsidRDefault="009A1CAF" w:rsidP="009A1CAF">
            <w:pPr>
              <w:keepNext/>
              <w:keepLines/>
              <w:spacing w:after="0"/>
              <w:jc w:val="center"/>
              <w:rPr>
                <w:rFonts w:ascii="Arial" w:hAnsi="Arial"/>
                <w:sz w:val="18"/>
              </w:rPr>
            </w:pPr>
            <w:r w:rsidRPr="00E067C2">
              <w:rPr>
                <w:rFonts w:ascii="Arial" w:hAnsi="Arial"/>
                <w:sz w:val="18"/>
              </w:rPr>
              <w:t>DC_46D-66A_n258(2A)</w:t>
            </w:r>
          </w:p>
          <w:p w14:paraId="0E16153B" w14:textId="77777777" w:rsidR="009A1CAF" w:rsidRPr="00E067C2" w:rsidRDefault="009A1CAF" w:rsidP="009A1CAF">
            <w:pPr>
              <w:keepNext/>
              <w:keepLines/>
              <w:spacing w:after="0"/>
              <w:jc w:val="center"/>
              <w:rPr>
                <w:rFonts w:ascii="Arial" w:hAnsi="Arial"/>
                <w:sz w:val="18"/>
              </w:rPr>
            </w:pPr>
            <w:r w:rsidRPr="00E067C2">
              <w:rPr>
                <w:rFonts w:ascii="Arial" w:hAnsi="Arial"/>
                <w:sz w:val="18"/>
              </w:rPr>
              <w:t>DC_46D-66A_n258(3A)</w:t>
            </w:r>
          </w:p>
          <w:p w14:paraId="003922EC" w14:textId="77777777" w:rsidR="009A1CAF" w:rsidRPr="00E067C2" w:rsidRDefault="009A1CAF" w:rsidP="009A1CAF">
            <w:pPr>
              <w:keepNext/>
              <w:keepLines/>
              <w:spacing w:after="0"/>
              <w:jc w:val="center"/>
              <w:rPr>
                <w:rFonts w:ascii="Arial" w:hAnsi="Arial"/>
                <w:sz w:val="18"/>
              </w:rPr>
            </w:pPr>
            <w:r w:rsidRPr="00E067C2">
              <w:rPr>
                <w:rFonts w:ascii="Arial" w:hAnsi="Arial"/>
                <w:sz w:val="18"/>
              </w:rPr>
              <w:t>DC_46D-66A_n258(4A)</w:t>
            </w:r>
          </w:p>
          <w:p w14:paraId="2AFD6AD6"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sz w:val="18"/>
              </w:rPr>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F868F0" w14:textId="77777777" w:rsidR="009A1CAF" w:rsidRPr="00E067C2" w:rsidRDefault="009A1CAF" w:rsidP="009A1CAF">
            <w:pPr>
              <w:keepNext/>
              <w:keepLines/>
              <w:spacing w:after="0"/>
              <w:jc w:val="center"/>
              <w:rPr>
                <w:rFonts w:ascii="Arial" w:eastAsia="PMingLiU" w:hAnsi="Arial"/>
                <w:sz w:val="18"/>
                <w:lang w:eastAsia="zh-TW"/>
              </w:rPr>
            </w:pPr>
            <w:r w:rsidRPr="00E067C2">
              <w:rPr>
                <w:rFonts w:ascii="Arial" w:hAnsi="Arial"/>
                <w:sz w:val="18"/>
              </w:rPr>
              <w:t>DC_66A_n258A</w:t>
            </w:r>
          </w:p>
        </w:tc>
      </w:tr>
      <w:tr w:rsidR="009A1CAF" w:rsidRPr="00E067C2" w14:paraId="11FD3FD7"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0ED9D1"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lastRenderedPageBreak/>
              <w:t>DC_46A-66A_n260A</w:t>
            </w:r>
          </w:p>
          <w:p w14:paraId="54C6C5F2"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DC_46C-66A_n260A</w:t>
            </w:r>
          </w:p>
          <w:p w14:paraId="68A4B665"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DC_46D-66A_n260A</w:t>
            </w:r>
          </w:p>
          <w:p w14:paraId="11F6343C" w14:textId="77777777" w:rsidR="009A1CAF" w:rsidRPr="00E067C2" w:rsidRDefault="009A1CAF" w:rsidP="009A1CAF">
            <w:pPr>
              <w:keepNext/>
              <w:keepLines/>
              <w:spacing w:after="0"/>
              <w:jc w:val="center"/>
              <w:rPr>
                <w:rFonts w:ascii="Arial" w:eastAsia="MS Mincho" w:hAnsi="Arial" w:cs="Arial"/>
                <w:sz w:val="18"/>
                <w:lang w:eastAsia="ja-JP"/>
              </w:rPr>
            </w:pPr>
            <w:r w:rsidRPr="00E067C2">
              <w:rPr>
                <w:rFonts w:ascii="Arial" w:hAnsi="Arial" w:cs="Arial"/>
                <w:sz w:val="18"/>
                <w:lang w:eastAsia="ja-JP"/>
              </w:rPr>
              <w:t>DC_46E-66A_n260A</w:t>
            </w:r>
          </w:p>
          <w:p w14:paraId="2D3E98B9"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DC_46A-66A_n260G</w:t>
            </w:r>
          </w:p>
          <w:p w14:paraId="5575AA27"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DC_46C-66A_n260G</w:t>
            </w:r>
          </w:p>
          <w:p w14:paraId="1E0D75CF"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DC_46D-66A_n260G</w:t>
            </w:r>
          </w:p>
          <w:p w14:paraId="056D3F4C"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DC_46E-66A_n260G</w:t>
            </w:r>
          </w:p>
          <w:p w14:paraId="4B2209D2"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DC_46A-66A_n260H</w:t>
            </w:r>
          </w:p>
          <w:p w14:paraId="73DF9481"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DC_46C-66A_n260H</w:t>
            </w:r>
          </w:p>
          <w:p w14:paraId="6351032F"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DC_46D-66A_n260H</w:t>
            </w:r>
          </w:p>
          <w:p w14:paraId="35F418B0"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DC_46E-66A_n260H</w:t>
            </w:r>
          </w:p>
          <w:p w14:paraId="7063E004"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DC_46A-66A_n260I</w:t>
            </w:r>
          </w:p>
          <w:p w14:paraId="4295EF9D"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DC_46C-66A_n260I</w:t>
            </w:r>
          </w:p>
          <w:p w14:paraId="0D16451C"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DC_46D-66A_n260I</w:t>
            </w:r>
          </w:p>
          <w:p w14:paraId="2A660C4E"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DC_46E-66A_n260I</w:t>
            </w:r>
          </w:p>
          <w:p w14:paraId="27F2CA9A"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DC_46A-66A_n260J</w:t>
            </w:r>
          </w:p>
          <w:p w14:paraId="28534D9D"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DC_46C-66A_n260J</w:t>
            </w:r>
          </w:p>
          <w:p w14:paraId="1ED54772"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DC_46D-66A_n260J</w:t>
            </w:r>
          </w:p>
          <w:p w14:paraId="772297DC"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DC_46E-66A_n260J</w:t>
            </w:r>
          </w:p>
          <w:p w14:paraId="0528BCA6"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DC_46A-66A_n260K</w:t>
            </w:r>
          </w:p>
          <w:p w14:paraId="06D9EB2C"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DC_46C-66A_n260K</w:t>
            </w:r>
          </w:p>
          <w:p w14:paraId="711FB9AB"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DC_46D-66A_n260K</w:t>
            </w:r>
          </w:p>
          <w:p w14:paraId="6922C849"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DC_46E-66A_n260K</w:t>
            </w:r>
          </w:p>
          <w:p w14:paraId="766A7966"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DC_46A-66A_n260L</w:t>
            </w:r>
          </w:p>
          <w:p w14:paraId="6DC038EF"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DC_46C-66A_n260L</w:t>
            </w:r>
          </w:p>
          <w:p w14:paraId="025524D6"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DC_46D-66A_n260L</w:t>
            </w:r>
          </w:p>
          <w:p w14:paraId="1772CA89"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DC_46E-66A_n260L</w:t>
            </w:r>
          </w:p>
          <w:p w14:paraId="29D0A45E"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DC_46A-66A_n260M</w:t>
            </w:r>
          </w:p>
          <w:p w14:paraId="443E7647"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DC_46C-66A_n260M</w:t>
            </w:r>
          </w:p>
          <w:p w14:paraId="2B4C4A40"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DC_46D-66A_n260M</w:t>
            </w:r>
          </w:p>
          <w:p w14:paraId="28C94587"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cs="Arial"/>
                <w:sz w:val="18"/>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7D226F"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DC_66A_n260A</w:t>
            </w:r>
          </w:p>
          <w:p w14:paraId="779EE6B8" w14:textId="77777777" w:rsidR="009A1CAF" w:rsidRPr="00E067C2" w:rsidRDefault="009A1CAF" w:rsidP="009A1CAF">
            <w:pPr>
              <w:keepNext/>
              <w:keepLines/>
              <w:spacing w:after="0"/>
              <w:jc w:val="center"/>
              <w:rPr>
                <w:rFonts w:ascii="Arial" w:eastAsia="MS Mincho" w:hAnsi="Arial" w:cs="Arial"/>
                <w:sz w:val="18"/>
                <w:lang w:eastAsia="ja-JP"/>
              </w:rPr>
            </w:pPr>
            <w:r w:rsidRPr="00E067C2">
              <w:rPr>
                <w:rFonts w:ascii="Arial" w:hAnsi="Arial" w:cs="Arial"/>
                <w:sz w:val="18"/>
                <w:lang w:eastAsia="ja-JP"/>
              </w:rPr>
              <w:t>DC_66A_n260G</w:t>
            </w:r>
          </w:p>
          <w:p w14:paraId="26061E5A"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DC_66A_n260H</w:t>
            </w:r>
          </w:p>
          <w:p w14:paraId="53C71FC3"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DC_66A_n260I</w:t>
            </w:r>
          </w:p>
          <w:p w14:paraId="191A571B"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DC_66A_n260J</w:t>
            </w:r>
          </w:p>
          <w:p w14:paraId="228C636D"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DC_66A_n260K</w:t>
            </w:r>
          </w:p>
          <w:p w14:paraId="7ECF2469"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DC_66A_n260L</w:t>
            </w:r>
          </w:p>
          <w:p w14:paraId="6BB4CBD9" w14:textId="77777777" w:rsidR="009A1CAF" w:rsidRPr="00E067C2" w:rsidRDefault="009A1CAF" w:rsidP="009A1CAF">
            <w:pPr>
              <w:keepNext/>
              <w:keepLines/>
              <w:spacing w:after="0"/>
              <w:jc w:val="center"/>
              <w:rPr>
                <w:rFonts w:ascii="Arial" w:hAnsi="Arial"/>
                <w:noProof/>
                <w:sz w:val="18"/>
              </w:rPr>
            </w:pPr>
            <w:r w:rsidRPr="00E067C2">
              <w:rPr>
                <w:rFonts w:ascii="Arial" w:hAnsi="Arial" w:cs="Arial"/>
                <w:sz w:val="18"/>
                <w:lang w:eastAsia="ja-JP"/>
              </w:rPr>
              <w:t>DC_66A_n260M</w:t>
            </w:r>
          </w:p>
        </w:tc>
      </w:tr>
      <w:tr w:rsidR="009A1CAF" w:rsidRPr="00E067C2" w14:paraId="5148193E"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B86E642" w14:textId="77777777" w:rsidR="009A1CAF" w:rsidRPr="00E067C2" w:rsidRDefault="009A1CAF" w:rsidP="009A1CAF">
            <w:pPr>
              <w:keepNext/>
              <w:keepLines/>
              <w:spacing w:after="0"/>
              <w:jc w:val="center"/>
              <w:rPr>
                <w:rFonts w:ascii="Arial" w:eastAsiaTheme="minorEastAsia" w:hAnsi="Arial"/>
                <w:sz w:val="18"/>
                <w:lang w:eastAsia="ja-JP"/>
              </w:rPr>
            </w:pPr>
            <w:r w:rsidRPr="00E067C2">
              <w:rPr>
                <w:rFonts w:ascii="Arial" w:hAnsi="Arial"/>
                <w:sz w:val="18"/>
                <w:lang w:eastAsia="ja-JP"/>
              </w:rPr>
              <w:t>DC_46A-66A-66A_n260A</w:t>
            </w:r>
          </w:p>
          <w:p w14:paraId="413C52EF"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DC_46C-66A-66A_n260A</w:t>
            </w:r>
          </w:p>
          <w:p w14:paraId="42467650"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DC_46D-66A-66A_n260A</w:t>
            </w:r>
          </w:p>
          <w:p w14:paraId="2435AC96" w14:textId="77777777" w:rsidR="009A1CAF" w:rsidRPr="00E067C2" w:rsidRDefault="009A1CAF" w:rsidP="009A1CAF">
            <w:pPr>
              <w:keepNext/>
              <w:keepLines/>
              <w:spacing w:after="0"/>
              <w:jc w:val="center"/>
              <w:rPr>
                <w:rFonts w:ascii="Arial" w:eastAsia="MS Mincho" w:hAnsi="Arial" w:cs="Arial"/>
                <w:sz w:val="18"/>
                <w:lang w:eastAsia="ja-JP"/>
              </w:rPr>
            </w:pPr>
            <w:r w:rsidRPr="00E067C2">
              <w:rPr>
                <w:rFonts w:ascii="Arial" w:hAnsi="Arial" w:cs="Arial"/>
                <w:sz w:val="18"/>
                <w:lang w:eastAsia="ja-JP"/>
              </w:rPr>
              <w:t>DC_46E-66A-66A_n260A</w:t>
            </w:r>
          </w:p>
          <w:p w14:paraId="3A2AC1F2" w14:textId="77777777" w:rsidR="009A1CAF" w:rsidRPr="00E067C2" w:rsidRDefault="009A1CAF" w:rsidP="009A1CAF">
            <w:pPr>
              <w:keepNext/>
              <w:keepLines/>
              <w:spacing w:after="0"/>
              <w:jc w:val="center"/>
              <w:rPr>
                <w:rFonts w:ascii="Arial" w:eastAsiaTheme="minorEastAsia" w:hAnsi="Arial" w:cs="Arial"/>
                <w:sz w:val="18"/>
                <w:lang w:eastAsia="ja-JP"/>
              </w:rPr>
            </w:pPr>
            <w:r w:rsidRPr="00E067C2">
              <w:rPr>
                <w:rFonts w:ascii="Arial" w:hAnsi="Arial" w:cs="Arial"/>
                <w:sz w:val="18"/>
                <w:lang w:eastAsia="ja-JP"/>
              </w:rPr>
              <w:t>DC_46A-66A-66A_n260G</w:t>
            </w:r>
          </w:p>
          <w:p w14:paraId="155F3762"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DC_46C-66A-66A_n260G</w:t>
            </w:r>
          </w:p>
          <w:p w14:paraId="00DC759C"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DC_46D-66A-66A_n260G</w:t>
            </w:r>
          </w:p>
          <w:p w14:paraId="24988E55"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DC_46E-66A-66A_n260G</w:t>
            </w:r>
          </w:p>
          <w:p w14:paraId="0B991040"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DC_46A-66A-66A_n260H</w:t>
            </w:r>
          </w:p>
          <w:p w14:paraId="0A111D2A"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DC_46C-66A-66A_n260H</w:t>
            </w:r>
          </w:p>
          <w:p w14:paraId="4D988F0A"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DC_46D-66A-66A_n260H</w:t>
            </w:r>
          </w:p>
          <w:p w14:paraId="70B44C5B"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DC_46E-66A-66A_n260H</w:t>
            </w:r>
          </w:p>
          <w:p w14:paraId="4FE23FC9"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DC_46A-66A-66A_n260I</w:t>
            </w:r>
          </w:p>
          <w:p w14:paraId="35B5DE42"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DC_46C-66A-66A_n260I</w:t>
            </w:r>
          </w:p>
          <w:p w14:paraId="1D1C5475"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DC_46D-66A-66A_n260I</w:t>
            </w:r>
          </w:p>
          <w:p w14:paraId="62E0D51C"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DC_46E-66A-66A_n260I</w:t>
            </w:r>
          </w:p>
          <w:p w14:paraId="665C6D62"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DC_46A-66A-66A_n260J</w:t>
            </w:r>
          </w:p>
          <w:p w14:paraId="02DD3D1E"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DC_46C-66A-66A_n260J</w:t>
            </w:r>
          </w:p>
          <w:p w14:paraId="7C7E6CAE"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DC_46D-66A-66A_n260J</w:t>
            </w:r>
          </w:p>
          <w:p w14:paraId="191C45AD"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DC_46E-66A-66A_n260J</w:t>
            </w:r>
          </w:p>
          <w:p w14:paraId="6CA9CEFE"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DC_46A-66A-66A_n260K</w:t>
            </w:r>
          </w:p>
          <w:p w14:paraId="4976DB9C"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DC_46C-66A-66A_n260K</w:t>
            </w:r>
          </w:p>
          <w:p w14:paraId="6FD3DAE4"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DC_46D-66A-66A_n260K</w:t>
            </w:r>
          </w:p>
          <w:p w14:paraId="2D815A42"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DC_46E-66A-66A_n260K</w:t>
            </w:r>
          </w:p>
          <w:p w14:paraId="56707283"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DC_46A-66A-66A_n260L</w:t>
            </w:r>
          </w:p>
          <w:p w14:paraId="32E5F1F1"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DC_46C-66A-66A_n260L</w:t>
            </w:r>
          </w:p>
          <w:p w14:paraId="3A7F8909"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DC_46D-66A-66A_n260L</w:t>
            </w:r>
          </w:p>
          <w:p w14:paraId="49B8F9FB"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DC_46E-66A-66A_n260L</w:t>
            </w:r>
          </w:p>
          <w:p w14:paraId="585AF89C"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DC_46A-66A-66A_n260M</w:t>
            </w:r>
          </w:p>
          <w:p w14:paraId="35005E20"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DC_46C-66A-66A_n260M</w:t>
            </w:r>
          </w:p>
          <w:p w14:paraId="6A27C937"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DC_46D-66A-66A_n260M</w:t>
            </w:r>
          </w:p>
          <w:p w14:paraId="135F29C9"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cs="Arial"/>
                <w:sz w:val="18"/>
                <w:lang w:eastAsia="ja-JP"/>
              </w:rPr>
              <w:t>DC_46E-66A-66A_n260M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4D2BF96"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ja-JP"/>
              </w:rPr>
              <w:t>DC_66A_n260A</w:t>
            </w:r>
          </w:p>
          <w:p w14:paraId="640CC6D7" w14:textId="77777777" w:rsidR="009A1CAF" w:rsidRPr="00E067C2" w:rsidRDefault="009A1CAF" w:rsidP="009A1CAF">
            <w:pPr>
              <w:keepNext/>
              <w:keepLines/>
              <w:spacing w:after="0"/>
              <w:jc w:val="center"/>
              <w:rPr>
                <w:rFonts w:ascii="Arial" w:eastAsia="MS Mincho" w:hAnsi="Arial" w:cs="Arial"/>
                <w:sz w:val="18"/>
                <w:lang w:eastAsia="ja-JP"/>
              </w:rPr>
            </w:pPr>
            <w:r w:rsidRPr="00E067C2">
              <w:rPr>
                <w:rFonts w:ascii="Arial" w:hAnsi="Arial" w:cs="Arial"/>
                <w:sz w:val="18"/>
                <w:lang w:eastAsia="ja-JP"/>
              </w:rPr>
              <w:t>DC_66A_n260G</w:t>
            </w:r>
          </w:p>
          <w:p w14:paraId="59350EC7" w14:textId="77777777" w:rsidR="009A1CAF" w:rsidRPr="00E067C2" w:rsidRDefault="009A1CAF" w:rsidP="009A1CAF">
            <w:pPr>
              <w:keepNext/>
              <w:keepLines/>
              <w:spacing w:after="0"/>
              <w:jc w:val="center"/>
              <w:rPr>
                <w:rFonts w:ascii="Arial" w:eastAsiaTheme="minorEastAsia" w:hAnsi="Arial" w:cs="Arial"/>
                <w:sz w:val="18"/>
                <w:lang w:eastAsia="ja-JP"/>
              </w:rPr>
            </w:pPr>
            <w:r w:rsidRPr="00E067C2">
              <w:rPr>
                <w:rFonts w:ascii="Arial" w:hAnsi="Arial" w:cs="Arial"/>
                <w:sz w:val="18"/>
                <w:lang w:eastAsia="ja-JP"/>
              </w:rPr>
              <w:t>DC_66A_n260H</w:t>
            </w:r>
          </w:p>
          <w:p w14:paraId="6384DEFA"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DC_66A_n260I</w:t>
            </w:r>
          </w:p>
          <w:p w14:paraId="7B6B123B"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DC_66A_n260J</w:t>
            </w:r>
          </w:p>
          <w:p w14:paraId="55A75379"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DC_66A_n260K</w:t>
            </w:r>
          </w:p>
          <w:p w14:paraId="0F3A347C"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DC_66A_n260L</w:t>
            </w:r>
          </w:p>
          <w:p w14:paraId="46FC1F43"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cs="Arial"/>
                <w:sz w:val="18"/>
                <w:lang w:eastAsia="ja-JP"/>
              </w:rPr>
              <w:t>DC_66A_n260M</w:t>
            </w:r>
          </w:p>
        </w:tc>
      </w:tr>
      <w:tr w:rsidR="009A1CAF" w:rsidRPr="00E067C2" w14:paraId="4EEB25BC"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FD3970" w14:textId="77777777" w:rsidR="009A1CAF" w:rsidRPr="00E067C2" w:rsidRDefault="009A1CAF" w:rsidP="009A1CAF">
            <w:pPr>
              <w:keepNext/>
              <w:keepLines/>
              <w:spacing w:after="0"/>
              <w:jc w:val="center"/>
              <w:rPr>
                <w:rFonts w:ascii="Arial" w:eastAsia="MS Mincho" w:hAnsi="Arial" w:cs="Arial"/>
                <w:sz w:val="18"/>
                <w:lang w:eastAsia="ja-JP"/>
              </w:rPr>
            </w:pPr>
            <w:r w:rsidRPr="00E067C2">
              <w:rPr>
                <w:rFonts w:ascii="Arial" w:hAnsi="Arial" w:cs="Arial"/>
                <w:sz w:val="18"/>
                <w:lang w:eastAsia="ja-JP"/>
              </w:rPr>
              <w:lastRenderedPageBreak/>
              <w:t>DC_46A-66A_n260(2A)</w:t>
            </w:r>
          </w:p>
          <w:p w14:paraId="6E915653" w14:textId="77777777" w:rsidR="009A1CAF" w:rsidRPr="00E067C2" w:rsidRDefault="009A1CAF" w:rsidP="009A1CAF">
            <w:pPr>
              <w:keepNext/>
              <w:keepLines/>
              <w:spacing w:after="0"/>
              <w:jc w:val="center"/>
              <w:rPr>
                <w:rFonts w:ascii="Arial" w:hAnsi="Arial" w:cs="Arial"/>
                <w:sz w:val="18"/>
                <w:lang w:eastAsia="ja-JP"/>
              </w:rPr>
            </w:pPr>
            <w:r w:rsidRPr="00E067C2">
              <w:rPr>
                <w:rFonts w:ascii="Arial" w:hAnsi="Arial" w:cs="Arial"/>
                <w:sz w:val="18"/>
                <w:lang w:eastAsia="ja-JP"/>
              </w:rPr>
              <w:t>DC_46C-66A_n260(2A)</w:t>
            </w:r>
          </w:p>
          <w:p w14:paraId="58A9A9C8"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cs="Arial"/>
                <w:sz w:val="18"/>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E352C4"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fi-FI"/>
              </w:rPr>
              <w:t>DC_66A_n260A</w:t>
            </w:r>
          </w:p>
        </w:tc>
      </w:tr>
      <w:tr w:rsidR="009A1CAF" w:rsidRPr="00E067C2" w14:paraId="3951BA71"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1372F1"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fi-FI"/>
              </w:rPr>
              <w:t>DC_46A-66A_n261A</w:t>
            </w:r>
          </w:p>
          <w:p w14:paraId="3B2D52A1"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fi-FI"/>
              </w:rPr>
              <w:t>DC_46A-66A_n261G</w:t>
            </w:r>
          </w:p>
          <w:p w14:paraId="54C7C47A"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fi-FI"/>
              </w:rPr>
              <w:t>DC_46A-66A_n261H</w:t>
            </w:r>
          </w:p>
          <w:p w14:paraId="0EC95BEF"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fi-FI"/>
              </w:rPr>
              <w:t>DC_46A-66A_n261</w:t>
            </w:r>
            <w:r w:rsidRPr="00E067C2">
              <w:rPr>
                <w:rFonts w:ascii="Arial" w:hAnsi="Arial"/>
                <w:sz w:val="18"/>
                <w:lang w:eastAsia="zh-CN"/>
              </w:rPr>
              <w:t>I</w:t>
            </w:r>
          </w:p>
          <w:p w14:paraId="5DD88A9B"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fi-FI"/>
              </w:rPr>
              <w:t>DC_46A-66A_n261J</w:t>
            </w:r>
          </w:p>
          <w:p w14:paraId="574A51A5"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fi-FI"/>
              </w:rPr>
              <w:t>DC_46A-66A_n261K</w:t>
            </w:r>
          </w:p>
          <w:p w14:paraId="592B1203"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fi-FI"/>
              </w:rPr>
              <w:t>DC_46A-66A_n261L</w:t>
            </w:r>
          </w:p>
          <w:p w14:paraId="645EEC95"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fi-FI"/>
              </w:rPr>
              <w:t>DC_46A-66A_n261M</w:t>
            </w:r>
          </w:p>
          <w:p w14:paraId="28A6F4C2"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DC_46C-66A_n261A</w:t>
            </w:r>
          </w:p>
          <w:p w14:paraId="28088E25"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DC_46D-66A_n261A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41E8D9"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DC_66A_n261A</w:t>
            </w:r>
          </w:p>
          <w:p w14:paraId="5A8EAAA4"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2E353F4E"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4BCA5220"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DC_66A_n261I</w:t>
            </w:r>
          </w:p>
          <w:p w14:paraId="2BBD77B5"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1EA62BAE"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67E66C47"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0DD4D73B"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noProof/>
                <w:sz w:val="18"/>
                <w:lang w:eastAsia="zh-CN"/>
              </w:rPr>
              <w:t>DC_66A_n261M</w:t>
            </w:r>
          </w:p>
        </w:tc>
      </w:tr>
      <w:tr w:rsidR="009A1CAF" w:rsidRPr="00E067C2" w14:paraId="6E048B0B"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6A49E2"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DC_46A-46A-66A_n261A</w:t>
            </w:r>
          </w:p>
          <w:p w14:paraId="7BA12BDB"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DC_46A-46A-66A_n261G</w:t>
            </w:r>
          </w:p>
          <w:p w14:paraId="711C58B5"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DC_46A-46A-66A_n261H</w:t>
            </w:r>
          </w:p>
          <w:p w14:paraId="6784042C"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DC_46A-46A-66A_n261I</w:t>
            </w:r>
          </w:p>
          <w:p w14:paraId="4EA105E4"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DC_46A-46A-66A_n261J</w:t>
            </w:r>
          </w:p>
          <w:p w14:paraId="126BE9FA"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DC_46A-46A-66A_n261K</w:t>
            </w:r>
          </w:p>
          <w:p w14:paraId="50FBCFBF"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DC_46A-46A-66A_n261L</w:t>
            </w:r>
          </w:p>
          <w:p w14:paraId="675DA781"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zh-CN"/>
              </w:rPr>
              <w:t>DC_46A-46A-66A_n261M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EFE6E5"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DC_66A_n261A</w:t>
            </w:r>
          </w:p>
          <w:p w14:paraId="2479894E"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65952BF5"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26C43FCE"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val="fr-FR" w:eastAsia="zh-CN"/>
              </w:rPr>
              <w:t>DC_66A_n261I</w:t>
            </w:r>
          </w:p>
          <w:p w14:paraId="51D08798"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47EEB02E"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2AE9A602"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609277A3" w14:textId="77777777" w:rsidR="009A1CAF" w:rsidRPr="00E067C2" w:rsidRDefault="009A1CAF" w:rsidP="009A1CAF">
            <w:pPr>
              <w:keepNext/>
              <w:keepLines/>
              <w:spacing w:after="0"/>
              <w:jc w:val="center"/>
              <w:rPr>
                <w:rFonts w:ascii="Arial" w:hAnsi="Arial"/>
                <w:sz w:val="18"/>
                <w:lang w:val="fr-FR" w:eastAsia="fi-FI"/>
              </w:rPr>
            </w:pPr>
            <w:r w:rsidRPr="00E067C2">
              <w:rPr>
                <w:rFonts w:ascii="Arial" w:hAnsi="Arial"/>
                <w:noProof/>
                <w:sz w:val="18"/>
                <w:lang w:eastAsia="zh-CN"/>
              </w:rPr>
              <w:t>DC_66A_n261M</w:t>
            </w:r>
          </w:p>
        </w:tc>
      </w:tr>
      <w:tr w:rsidR="009A1CAF" w:rsidRPr="00E067C2" w14:paraId="6424D9EB"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57153D"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DC_46A-46A-46A-66A_n261A</w:t>
            </w:r>
          </w:p>
          <w:p w14:paraId="0AD6A2E6"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DC_46A-46A-46A-66A_n261G</w:t>
            </w:r>
          </w:p>
          <w:p w14:paraId="67340DF2"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DC_46A-46A-46A-66A_n261H</w:t>
            </w:r>
          </w:p>
          <w:p w14:paraId="5307E630"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DC_46A-46A-46A-66A_n261I</w:t>
            </w:r>
          </w:p>
          <w:p w14:paraId="7116A124"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DC_46A-46A-46A-66A_n261J</w:t>
            </w:r>
          </w:p>
          <w:p w14:paraId="0C30DCE4"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DC_46A-46A-46A-66A_n261K</w:t>
            </w:r>
          </w:p>
          <w:p w14:paraId="4996BF37"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DC_46A-46A-46A-66A_n261L</w:t>
            </w:r>
          </w:p>
          <w:p w14:paraId="37327726"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11C24D"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DC_66A_n261A</w:t>
            </w:r>
          </w:p>
          <w:p w14:paraId="1257C11E"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4B9857C4"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2E6BD910"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val="fr-FR" w:eastAsia="zh-CN"/>
              </w:rPr>
              <w:t>DC_66A_n261I</w:t>
            </w:r>
          </w:p>
          <w:p w14:paraId="7A731300"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2BACDF30"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21FAF567"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33A53667" w14:textId="77777777" w:rsidR="009A1CAF" w:rsidRPr="00E067C2" w:rsidRDefault="009A1CAF" w:rsidP="009A1CAF">
            <w:pPr>
              <w:keepNext/>
              <w:keepLines/>
              <w:spacing w:after="0"/>
              <w:jc w:val="center"/>
              <w:rPr>
                <w:rFonts w:ascii="Arial" w:hAnsi="Arial"/>
                <w:sz w:val="18"/>
                <w:lang w:val="fr-FR" w:eastAsia="fi-FI"/>
              </w:rPr>
            </w:pPr>
            <w:r w:rsidRPr="00E067C2">
              <w:rPr>
                <w:rFonts w:ascii="Arial" w:hAnsi="Arial"/>
                <w:noProof/>
                <w:sz w:val="18"/>
                <w:lang w:eastAsia="zh-CN"/>
              </w:rPr>
              <w:t>DC_66A_n261M</w:t>
            </w:r>
          </w:p>
        </w:tc>
      </w:tr>
      <w:tr w:rsidR="009A1CAF" w:rsidRPr="00E067C2" w14:paraId="6949D74F"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C8F7AA"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DC_46A-66A_n261(2A)</w:t>
            </w:r>
          </w:p>
          <w:p w14:paraId="5CD23928"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DC_46C-66A_n261(2A)</w:t>
            </w:r>
          </w:p>
          <w:p w14:paraId="07E78BE0"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fi-FI"/>
              </w:rPr>
              <w:t>DC_46D-66A_n261(2A)</w:t>
            </w:r>
          </w:p>
          <w:p w14:paraId="58EDC9C5"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DC_46A-66A_n261(2G)</w:t>
            </w:r>
          </w:p>
          <w:p w14:paraId="356269A7"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DC_46A-66A_n261(3A)</w:t>
            </w:r>
          </w:p>
          <w:p w14:paraId="1B7BF267"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DC_46A-66A_n261(A-G)</w:t>
            </w:r>
          </w:p>
          <w:p w14:paraId="7D0F1EE0"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DC_46A-66A_n261(A-H)</w:t>
            </w:r>
          </w:p>
          <w:p w14:paraId="48205FD3"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DC_46A-66A_n261(A-I)</w:t>
            </w:r>
          </w:p>
          <w:p w14:paraId="1D090396"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DC_46A-66A_n261(A-J)</w:t>
            </w:r>
          </w:p>
          <w:p w14:paraId="7DDB547A"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DC_46A-66A_n261(A-K)</w:t>
            </w:r>
          </w:p>
          <w:p w14:paraId="6244B4FE"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DC_46A-66A_n261(A-L)</w:t>
            </w:r>
          </w:p>
          <w:p w14:paraId="00E06B0A"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DC_46A-66A_n261(G-H)</w:t>
            </w:r>
          </w:p>
          <w:p w14:paraId="3C770E4A"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DC_46A-66A_n261(2H)</w:t>
            </w:r>
          </w:p>
          <w:p w14:paraId="3E6BF471"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DC_46A-66A_n261(2A-G)</w:t>
            </w:r>
          </w:p>
          <w:p w14:paraId="4E8D63E6" w14:textId="77777777" w:rsidR="009A1CAF" w:rsidRPr="00E067C2" w:rsidRDefault="009A1CAF" w:rsidP="009A1CAF">
            <w:pPr>
              <w:keepNext/>
              <w:keepLines/>
              <w:spacing w:after="0"/>
              <w:jc w:val="center"/>
              <w:rPr>
                <w:rFonts w:ascii="Arial" w:hAnsi="Arial"/>
                <w:sz w:val="18"/>
                <w:lang w:eastAsia="ja-JP"/>
              </w:rPr>
            </w:pPr>
            <w:r w:rsidRPr="00E067C2">
              <w:rPr>
                <w:rFonts w:ascii="Arial" w:hAnsi="Arial"/>
                <w:sz w:val="18"/>
                <w:lang w:eastAsia="zh-CN"/>
              </w:rPr>
              <w:t>DC_46A-66A_n261(2A-H)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3E4805"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DC_66A_n261A</w:t>
            </w:r>
          </w:p>
          <w:p w14:paraId="6D5DBD02"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4028E3B9"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7BB4FC8E" w14:textId="77777777" w:rsidR="009A1CAF" w:rsidRPr="00E067C2" w:rsidRDefault="009A1CAF" w:rsidP="009A1CAF">
            <w:pPr>
              <w:keepNext/>
              <w:keepLines/>
              <w:spacing w:after="0"/>
              <w:jc w:val="center"/>
              <w:rPr>
                <w:rFonts w:ascii="Arial" w:hAnsi="Arial"/>
                <w:noProof/>
                <w:sz w:val="18"/>
              </w:rPr>
            </w:pPr>
            <w:r w:rsidRPr="00E067C2">
              <w:rPr>
                <w:rFonts w:ascii="Arial" w:hAnsi="Arial"/>
                <w:noProof/>
                <w:sz w:val="18"/>
                <w:lang w:eastAsia="zh-CN"/>
              </w:rPr>
              <w:t>DC_66A_n261I</w:t>
            </w:r>
          </w:p>
        </w:tc>
      </w:tr>
      <w:tr w:rsidR="009A1CAF" w:rsidRPr="00E067C2" w14:paraId="1B36A266"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0D5D820"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DC_46A-46A-66A_n261(A-G)</w:t>
            </w:r>
          </w:p>
          <w:p w14:paraId="36D12914"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DC_46A-46A-66A_n261(A-H)</w:t>
            </w:r>
          </w:p>
          <w:p w14:paraId="1121BBDC"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DC_46A-46A-66A_n261(A-I)</w:t>
            </w:r>
          </w:p>
          <w:p w14:paraId="5630A75C"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DC_46A-46A-66A_n261(A-J)</w:t>
            </w:r>
          </w:p>
          <w:p w14:paraId="2391565B"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DC_46A-46A-66A_n261(A-K)</w:t>
            </w:r>
          </w:p>
          <w:p w14:paraId="19AAA40C"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DC_46A-46A-66A_n261(A-L)</w:t>
            </w:r>
          </w:p>
          <w:p w14:paraId="426422AC"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DC_46A-46A-66A_n261(G-H)</w:t>
            </w:r>
          </w:p>
          <w:p w14:paraId="1692F0CF"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DC_46A-46A-66A_n261(2A)</w:t>
            </w:r>
          </w:p>
          <w:p w14:paraId="1E2D0440"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DC_46A-46A-66A_n261(2G)</w:t>
            </w:r>
          </w:p>
          <w:p w14:paraId="4008D6EE"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DC_46A-46A-66A_n261(3A)</w:t>
            </w:r>
          </w:p>
          <w:p w14:paraId="2E2A2D79"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DC_46A-46A-66A_n261(2H)</w:t>
            </w:r>
          </w:p>
          <w:p w14:paraId="231F3999" w14:textId="77777777" w:rsidR="009A1CAF" w:rsidRPr="00E067C2" w:rsidRDefault="009A1CAF" w:rsidP="009A1CAF">
            <w:pPr>
              <w:keepNext/>
              <w:keepLines/>
              <w:spacing w:after="0"/>
              <w:jc w:val="center"/>
              <w:rPr>
                <w:rFonts w:ascii="Arial" w:hAnsi="Arial"/>
                <w:sz w:val="18"/>
                <w:lang w:val="fr-FR" w:eastAsia="zh-CN"/>
              </w:rPr>
            </w:pPr>
            <w:r w:rsidRPr="00E067C2">
              <w:rPr>
                <w:rFonts w:ascii="Arial" w:hAnsi="Arial"/>
                <w:sz w:val="18"/>
                <w:lang w:val="fr-FR" w:eastAsia="zh-CN"/>
              </w:rPr>
              <w:t>DC_46A-46A-66A_n261(2A-G)</w:t>
            </w:r>
          </w:p>
          <w:p w14:paraId="7FF176B9" w14:textId="77777777" w:rsidR="009A1CAF" w:rsidRPr="00E067C2" w:rsidRDefault="009A1CAF" w:rsidP="009A1CAF">
            <w:pPr>
              <w:keepNext/>
              <w:keepLines/>
              <w:spacing w:after="0"/>
              <w:jc w:val="center"/>
              <w:rPr>
                <w:rFonts w:ascii="Arial" w:hAnsi="Arial"/>
                <w:sz w:val="18"/>
                <w:lang w:val="fr-FR" w:eastAsia="fi-FI"/>
              </w:rPr>
            </w:pPr>
            <w:r w:rsidRPr="00E067C2">
              <w:rPr>
                <w:rFonts w:ascii="Arial" w:hAnsi="Arial"/>
                <w:sz w:val="18"/>
                <w:lang w:val="fr-FR" w:eastAsia="zh-CN"/>
              </w:rPr>
              <w:t>DC_46A-46A-66A_n261(2A-H)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6496BC"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DC_66A_n261A</w:t>
            </w:r>
          </w:p>
          <w:p w14:paraId="46F78A21"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217AFA1E"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05DA1A7B" w14:textId="77777777" w:rsidR="009A1CAF" w:rsidRPr="00E067C2" w:rsidRDefault="009A1CAF" w:rsidP="009A1CAF">
            <w:pPr>
              <w:keepNext/>
              <w:keepLines/>
              <w:spacing w:after="0"/>
              <w:jc w:val="center"/>
              <w:rPr>
                <w:rFonts w:ascii="Arial" w:hAnsi="Arial"/>
                <w:sz w:val="18"/>
                <w:lang w:val="fr-FR" w:eastAsia="fi-FI"/>
              </w:rPr>
            </w:pPr>
            <w:r w:rsidRPr="00E067C2">
              <w:rPr>
                <w:rFonts w:ascii="Arial" w:hAnsi="Arial"/>
                <w:noProof/>
                <w:sz w:val="18"/>
                <w:lang w:val="fr-FR" w:eastAsia="zh-CN"/>
              </w:rPr>
              <w:t>DC_66A_n261I</w:t>
            </w:r>
          </w:p>
        </w:tc>
      </w:tr>
      <w:tr w:rsidR="009A1CAF" w:rsidRPr="00E067C2" w14:paraId="1A9204F2" w14:textId="77777777" w:rsidTr="00D3551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00E1FF"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lastRenderedPageBreak/>
              <w:t>DC_46A-46A-46A-66A_n261(2A)</w:t>
            </w:r>
          </w:p>
          <w:p w14:paraId="2EEABD4B"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DC_46A-46A-46A-66A_n261(2G)</w:t>
            </w:r>
          </w:p>
          <w:p w14:paraId="7E6CAEEC"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DC_46A-46A-46A-66A_n261(3A)</w:t>
            </w:r>
          </w:p>
          <w:p w14:paraId="2A7F9B48"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DC_46A-46A-46A-66A_n261(A-G)</w:t>
            </w:r>
          </w:p>
          <w:p w14:paraId="7C74E342"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DC_46A-46A-46A-66A_n261(A-H)</w:t>
            </w:r>
          </w:p>
          <w:p w14:paraId="2B3F4D78"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DC_46A-46A-46A-66A_n261(A-I)</w:t>
            </w:r>
          </w:p>
          <w:p w14:paraId="368BBD0D"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DC_46A-46A-46A-66A_n261(A-J)</w:t>
            </w:r>
          </w:p>
          <w:p w14:paraId="29E06800"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DC_46A-46A-46A-66A_n261(A-K)</w:t>
            </w:r>
          </w:p>
          <w:p w14:paraId="21029E65"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DC_46A-46A-46A-66A_n261(A-L)</w:t>
            </w:r>
          </w:p>
          <w:p w14:paraId="7C834CB9"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DC_46A-46A-46A-66A_n261(G-H)</w:t>
            </w:r>
          </w:p>
          <w:p w14:paraId="542352B6" w14:textId="77777777" w:rsidR="009A1CAF" w:rsidRPr="00E067C2" w:rsidRDefault="009A1CAF" w:rsidP="009A1CAF">
            <w:pPr>
              <w:keepNext/>
              <w:keepLines/>
              <w:spacing w:after="0"/>
              <w:jc w:val="center"/>
              <w:rPr>
                <w:rFonts w:ascii="Arial" w:hAnsi="Arial"/>
                <w:sz w:val="18"/>
                <w:lang w:eastAsia="zh-CN"/>
              </w:rPr>
            </w:pPr>
            <w:r w:rsidRPr="00E067C2">
              <w:rPr>
                <w:rFonts w:ascii="Arial" w:hAnsi="Arial"/>
                <w:sz w:val="18"/>
                <w:lang w:eastAsia="zh-CN"/>
              </w:rPr>
              <w:t>DC_46A-46A-46A-66A_n261(2H)</w:t>
            </w:r>
          </w:p>
          <w:p w14:paraId="6A28F38B" w14:textId="77777777" w:rsidR="009A1CAF" w:rsidRPr="00E067C2" w:rsidRDefault="009A1CAF" w:rsidP="009A1CAF">
            <w:pPr>
              <w:keepNext/>
              <w:keepLines/>
              <w:spacing w:after="0"/>
              <w:jc w:val="center"/>
              <w:rPr>
                <w:rFonts w:ascii="Arial" w:hAnsi="Arial"/>
                <w:sz w:val="18"/>
                <w:lang w:val="fr-FR" w:eastAsia="zh-CN"/>
              </w:rPr>
            </w:pPr>
            <w:r w:rsidRPr="00E067C2">
              <w:rPr>
                <w:rFonts w:ascii="Arial" w:hAnsi="Arial"/>
                <w:sz w:val="18"/>
                <w:lang w:val="fr-FR" w:eastAsia="zh-CN"/>
              </w:rPr>
              <w:t>DC_46A-46A-46A-66A_n261(2A-G)</w:t>
            </w:r>
          </w:p>
          <w:p w14:paraId="40141D1F" w14:textId="77777777" w:rsidR="009A1CAF" w:rsidRPr="00E067C2" w:rsidRDefault="009A1CAF" w:rsidP="009A1CAF">
            <w:pPr>
              <w:keepNext/>
              <w:keepLines/>
              <w:spacing w:after="0"/>
              <w:jc w:val="center"/>
              <w:rPr>
                <w:rFonts w:ascii="Arial" w:hAnsi="Arial"/>
                <w:sz w:val="18"/>
                <w:lang w:val="fr-FR" w:eastAsia="zh-CN"/>
              </w:rPr>
            </w:pPr>
            <w:r w:rsidRPr="00E067C2">
              <w:rPr>
                <w:rFonts w:ascii="Arial" w:hAnsi="Arial"/>
                <w:sz w:val="18"/>
                <w:lang w:val="fr-FR"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AE113E" w14:textId="77777777" w:rsidR="009A1CAF" w:rsidRPr="00E067C2" w:rsidRDefault="009A1CAF" w:rsidP="009A1CAF">
            <w:pPr>
              <w:keepNext/>
              <w:keepLines/>
              <w:spacing w:after="0"/>
              <w:jc w:val="center"/>
              <w:rPr>
                <w:rFonts w:ascii="Arial" w:hAnsi="Arial"/>
                <w:sz w:val="18"/>
                <w:lang w:eastAsia="fi-FI"/>
              </w:rPr>
            </w:pPr>
            <w:r w:rsidRPr="00E067C2">
              <w:rPr>
                <w:rFonts w:ascii="Arial" w:hAnsi="Arial"/>
                <w:sz w:val="18"/>
                <w:lang w:eastAsia="fi-FI"/>
              </w:rPr>
              <w:t>DC_66A_n261A</w:t>
            </w:r>
          </w:p>
          <w:p w14:paraId="56D84F57"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436891F3" w14:textId="77777777" w:rsidR="009A1CAF" w:rsidRPr="00E067C2" w:rsidRDefault="009A1CAF" w:rsidP="009A1CAF">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1DB3ECD9" w14:textId="77777777" w:rsidR="009A1CAF" w:rsidRPr="00E067C2" w:rsidRDefault="009A1CAF" w:rsidP="009A1CAF">
            <w:pPr>
              <w:keepNext/>
              <w:keepLines/>
              <w:spacing w:after="0"/>
              <w:jc w:val="center"/>
              <w:rPr>
                <w:rFonts w:ascii="Arial" w:hAnsi="Arial"/>
                <w:sz w:val="18"/>
                <w:lang w:val="fr-FR" w:eastAsia="fi-FI"/>
              </w:rPr>
            </w:pPr>
            <w:r w:rsidRPr="00E067C2">
              <w:rPr>
                <w:rFonts w:ascii="Arial" w:hAnsi="Arial"/>
                <w:noProof/>
                <w:sz w:val="18"/>
                <w:lang w:val="fr-FR" w:eastAsia="zh-CN"/>
              </w:rPr>
              <w:t>DC_66A_n261I</w:t>
            </w:r>
          </w:p>
        </w:tc>
      </w:tr>
      <w:tr w:rsidR="009A1CAF" w:rsidRPr="00E067C2" w14:paraId="4F2F463B" w14:textId="77777777" w:rsidTr="00D35512">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ED46FA8" w14:textId="77777777" w:rsidR="009A1CAF" w:rsidRPr="00E067C2" w:rsidRDefault="009A1CAF" w:rsidP="009A1CAF">
            <w:pPr>
              <w:keepNext/>
              <w:keepLines/>
              <w:spacing w:after="0"/>
              <w:ind w:left="851" w:hanging="851"/>
              <w:rPr>
                <w:rFonts w:ascii="Arial" w:hAnsi="Arial"/>
                <w:sz w:val="18"/>
                <w:lang w:eastAsia="zh-CN"/>
              </w:rPr>
            </w:pPr>
            <w:r w:rsidRPr="00E067C2">
              <w:rPr>
                <w:rFonts w:ascii="Arial" w:hAnsi="Arial"/>
                <w:sz w:val="18"/>
              </w:rPr>
              <w:t>NOTE 1:</w:t>
            </w:r>
            <w:r w:rsidRPr="00E067C2">
              <w:rPr>
                <w:rFonts w:ascii="Arial" w:hAnsi="Arial"/>
                <w:sz w:val="18"/>
              </w:rPr>
              <w:tab/>
              <w:t>Uplink EN-DC configurations are the configurations supported by the present release of specifications.</w:t>
            </w:r>
          </w:p>
          <w:p w14:paraId="66CC85A0" w14:textId="77777777" w:rsidR="009A1CAF" w:rsidRPr="00E067C2" w:rsidRDefault="009A1CAF" w:rsidP="009A1CAF">
            <w:pPr>
              <w:keepNext/>
              <w:keepLines/>
              <w:spacing w:after="0"/>
              <w:ind w:left="851" w:hanging="851"/>
              <w:rPr>
                <w:rFonts w:ascii="Arial" w:hAnsi="Arial"/>
                <w:sz w:val="18"/>
                <w:lang w:eastAsia="zh-CN"/>
              </w:rPr>
            </w:pPr>
            <w:r w:rsidRPr="00E067C2">
              <w:rPr>
                <w:rFonts w:ascii="Arial" w:hAnsi="Arial"/>
                <w:sz w:val="18"/>
              </w:rPr>
              <w:t xml:space="preserve">NOTE </w:t>
            </w:r>
            <w:r w:rsidRPr="00E067C2">
              <w:rPr>
                <w:rFonts w:ascii="Arial" w:hAnsi="Arial"/>
                <w:sz w:val="18"/>
                <w:lang w:eastAsia="zh-CN"/>
              </w:rPr>
              <w:t>2</w:t>
            </w:r>
            <w:r w:rsidRPr="00E067C2">
              <w:rPr>
                <w:rFonts w:ascii="Arial" w:hAnsi="Arial"/>
                <w:sz w:val="18"/>
              </w:rPr>
              <w:t>:</w:t>
            </w:r>
            <w:r w:rsidRPr="00E067C2">
              <w:rPr>
                <w:rFonts w:ascii="Arial" w:hAnsi="Arial"/>
                <w:sz w:val="18"/>
              </w:rPr>
              <w:tab/>
              <w:t>Applicable for UE supporting inter-band EN-DC with mandatory simultaneous Rx/Tx capability</w:t>
            </w:r>
            <w:r w:rsidRPr="00E067C2">
              <w:rPr>
                <w:rFonts w:ascii="Arial" w:hAnsi="Arial" w:hint="eastAsia"/>
                <w:sz w:val="18"/>
                <w:lang w:eastAsia="zh-TW"/>
              </w:rPr>
              <w:t xml:space="preserve"> </w:t>
            </w:r>
            <w:r w:rsidRPr="00E067C2">
              <w:rPr>
                <w:rFonts w:ascii="Arial" w:hAnsi="Arial" w:cs="Arial"/>
                <w:sz w:val="18"/>
              </w:rPr>
              <w:t xml:space="preserve">for </w:t>
            </w:r>
            <w:proofErr w:type="gramStart"/>
            <w:r w:rsidRPr="00E067C2">
              <w:rPr>
                <w:rFonts w:ascii="Arial" w:hAnsi="Arial" w:cs="Arial"/>
                <w:sz w:val="18"/>
              </w:rPr>
              <w:t>all of</w:t>
            </w:r>
            <w:proofErr w:type="gramEnd"/>
            <w:r w:rsidRPr="00E067C2">
              <w:rPr>
                <w:rFonts w:ascii="Arial" w:hAnsi="Arial" w:cs="Arial"/>
                <w:sz w:val="18"/>
              </w:rPr>
              <w:t xml:space="preserve"> the above combinations.</w:t>
            </w:r>
          </w:p>
        </w:tc>
      </w:tr>
    </w:tbl>
    <w:p w14:paraId="63A62FFB" w14:textId="77777777" w:rsidR="007B1706" w:rsidRPr="00EF5447" w:rsidRDefault="007B1706" w:rsidP="007B1706"/>
    <w:p w14:paraId="42D32BDE" w14:textId="77777777" w:rsidR="00A70696" w:rsidRDefault="00A70696" w:rsidP="00A1115A">
      <w:pPr>
        <w:rPr>
          <w:rFonts w:ascii="Arial" w:hAnsi="Arial" w:cs="Arial"/>
          <w:color w:val="0000FF"/>
          <w:sz w:val="32"/>
          <w:szCs w:val="32"/>
          <w:lang w:eastAsia="ja-JP"/>
        </w:rPr>
      </w:pPr>
    </w:p>
    <w:p w14:paraId="179A0F54" w14:textId="72C184A8" w:rsidR="000A7498" w:rsidRDefault="003532C2" w:rsidP="00A1115A">
      <w:r>
        <w:rPr>
          <w:rFonts w:ascii="Arial" w:hAnsi="Arial" w:cs="Arial"/>
          <w:color w:val="0000FF"/>
          <w:sz w:val="32"/>
          <w:szCs w:val="32"/>
          <w:lang w:eastAsia="ja-JP"/>
        </w:rPr>
        <w:t>---End of changes---</w:t>
      </w:r>
      <w:bookmarkEnd w:id="9"/>
    </w:p>
    <w:sectPr w:rsidR="000A7498" w:rsidSect="0068735B">
      <w:headerReference w:type="default" r:id="rId18"/>
      <w:footerReference w:type="default" r:id="rId19"/>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09C56" w14:textId="77777777" w:rsidR="00683CD3" w:rsidRDefault="00683CD3">
      <w:r>
        <w:separator/>
      </w:r>
    </w:p>
  </w:endnote>
  <w:endnote w:type="continuationSeparator" w:id="0">
    <w:p w14:paraId="1D228C44" w14:textId="77777777" w:rsidR="00683CD3" w:rsidRDefault="00683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altName w:val="Arial Unicode MS"/>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0EFB3" w14:textId="77777777" w:rsidR="00683CD3" w:rsidRDefault="00683CD3">
      <w:r>
        <w:separator/>
      </w:r>
    </w:p>
  </w:footnote>
  <w:footnote w:type="continuationSeparator" w:id="0">
    <w:p w14:paraId="4A2F42A2" w14:textId="77777777" w:rsidR="00683CD3" w:rsidRDefault="00683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7499032">
    <w:abstractNumId w:val="5"/>
  </w:num>
  <w:num w:numId="2" w16cid:durableId="1202207871">
    <w:abstractNumId w:val="22"/>
  </w:num>
  <w:num w:numId="3" w16cid:durableId="176163190">
    <w:abstractNumId w:val="2"/>
  </w:num>
  <w:num w:numId="4" w16cid:durableId="1049644158">
    <w:abstractNumId w:val="14"/>
  </w:num>
  <w:num w:numId="5" w16cid:durableId="258150071">
    <w:abstractNumId w:val="8"/>
  </w:num>
  <w:num w:numId="6" w16cid:durableId="339478541">
    <w:abstractNumId w:val="21"/>
  </w:num>
  <w:num w:numId="7" w16cid:durableId="203951197">
    <w:abstractNumId w:val="23"/>
  </w:num>
  <w:num w:numId="8" w16cid:durableId="301472961">
    <w:abstractNumId w:val="10"/>
  </w:num>
  <w:num w:numId="9" w16cid:durableId="537209073">
    <w:abstractNumId w:val="24"/>
  </w:num>
  <w:num w:numId="10" w16cid:durableId="147522098">
    <w:abstractNumId w:val="6"/>
  </w:num>
  <w:num w:numId="11" w16cid:durableId="385223706">
    <w:abstractNumId w:val="3"/>
  </w:num>
  <w:num w:numId="12" w16cid:durableId="663170081">
    <w:abstractNumId w:val="9"/>
  </w:num>
  <w:num w:numId="13" w16cid:durableId="964966737">
    <w:abstractNumId w:val="11"/>
  </w:num>
  <w:num w:numId="14" w16cid:durableId="1187670994">
    <w:abstractNumId w:val="7"/>
  </w:num>
  <w:num w:numId="15" w16cid:durableId="1372539363">
    <w:abstractNumId w:val="0"/>
  </w:num>
  <w:num w:numId="16" w16cid:durableId="1318921002">
    <w:abstractNumId w:val="20"/>
  </w:num>
  <w:num w:numId="17" w16cid:durableId="1139032524">
    <w:abstractNumId w:val="4"/>
  </w:num>
  <w:num w:numId="18" w16cid:durableId="1061235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242205">
    <w:abstractNumId w:val="19"/>
  </w:num>
  <w:num w:numId="20" w16cid:durableId="1647007529">
    <w:abstractNumId w:val="15"/>
  </w:num>
  <w:num w:numId="21" w16cid:durableId="1713068036">
    <w:abstractNumId w:val="13"/>
    <w:lvlOverride w:ilvl="0">
      <w:startOverride w:val="1"/>
    </w:lvlOverride>
  </w:num>
  <w:num w:numId="22" w16cid:durableId="45345202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5510470">
    <w:abstractNumId w:val="18"/>
  </w:num>
  <w:num w:numId="24" w16cid:durableId="1317874298">
    <w:abstractNumId w:val="1"/>
  </w:num>
  <w:num w:numId="25" w16cid:durableId="212927807">
    <w:abstractNumId w:val="13"/>
  </w:num>
  <w:num w:numId="26" w16cid:durableId="2037152884">
    <w:abstractNumId w:val="17"/>
  </w:num>
  <w:num w:numId="27" w16cid:durableId="815758016">
    <w:abstractNumId w:val="12"/>
  </w:num>
  <w:num w:numId="28" w16cid:durableId="2081052313">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098E"/>
    <w:rsid w:val="00033397"/>
    <w:rsid w:val="00040095"/>
    <w:rsid w:val="00040F47"/>
    <w:rsid w:val="000509CD"/>
    <w:rsid w:val="00051834"/>
    <w:rsid w:val="00054A22"/>
    <w:rsid w:val="00056CDE"/>
    <w:rsid w:val="00062023"/>
    <w:rsid w:val="000655A6"/>
    <w:rsid w:val="000664DE"/>
    <w:rsid w:val="0007483C"/>
    <w:rsid w:val="00080512"/>
    <w:rsid w:val="00086ABB"/>
    <w:rsid w:val="000A0150"/>
    <w:rsid w:val="000A1303"/>
    <w:rsid w:val="000A1956"/>
    <w:rsid w:val="000A3CD8"/>
    <w:rsid w:val="000A7498"/>
    <w:rsid w:val="000B1CCF"/>
    <w:rsid w:val="000C02D2"/>
    <w:rsid w:val="000C47C3"/>
    <w:rsid w:val="000D3231"/>
    <w:rsid w:val="000D4514"/>
    <w:rsid w:val="000D552B"/>
    <w:rsid w:val="000D58AB"/>
    <w:rsid w:val="000E4DF6"/>
    <w:rsid w:val="000E606E"/>
    <w:rsid w:val="000F26AA"/>
    <w:rsid w:val="0011520D"/>
    <w:rsid w:val="00115405"/>
    <w:rsid w:val="00120033"/>
    <w:rsid w:val="00125927"/>
    <w:rsid w:val="001267CA"/>
    <w:rsid w:val="00133525"/>
    <w:rsid w:val="00141DE8"/>
    <w:rsid w:val="00141F92"/>
    <w:rsid w:val="00142F9D"/>
    <w:rsid w:val="00147C95"/>
    <w:rsid w:val="001556B0"/>
    <w:rsid w:val="00156DC9"/>
    <w:rsid w:val="0017523F"/>
    <w:rsid w:val="00177B96"/>
    <w:rsid w:val="00180306"/>
    <w:rsid w:val="00182C6A"/>
    <w:rsid w:val="00183F32"/>
    <w:rsid w:val="00184807"/>
    <w:rsid w:val="00197D08"/>
    <w:rsid w:val="001A0B48"/>
    <w:rsid w:val="001A2154"/>
    <w:rsid w:val="001A4C42"/>
    <w:rsid w:val="001A7420"/>
    <w:rsid w:val="001B1711"/>
    <w:rsid w:val="001B6637"/>
    <w:rsid w:val="001C21C3"/>
    <w:rsid w:val="001C2FF0"/>
    <w:rsid w:val="001C6D19"/>
    <w:rsid w:val="001D00A9"/>
    <w:rsid w:val="001D02C2"/>
    <w:rsid w:val="001D1546"/>
    <w:rsid w:val="001D7275"/>
    <w:rsid w:val="001F0C1D"/>
    <w:rsid w:val="001F1132"/>
    <w:rsid w:val="001F168B"/>
    <w:rsid w:val="00204EB9"/>
    <w:rsid w:val="00204F15"/>
    <w:rsid w:val="0022655A"/>
    <w:rsid w:val="0022671A"/>
    <w:rsid w:val="002269C8"/>
    <w:rsid w:val="002347A2"/>
    <w:rsid w:val="00241CDD"/>
    <w:rsid w:val="002424DB"/>
    <w:rsid w:val="00253B7F"/>
    <w:rsid w:val="0025419E"/>
    <w:rsid w:val="00261A69"/>
    <w:rsid w:val="002675F0"/>
    <w:rsid w:val="00270C16"/>
    <w:rsid w:val="00271B49"/>
    <w:rsid w:val="00273A76"/>
    <w:rsid w:val="00283F8B"/>
    <w:rsid w:val="00286B7C"/>
    <w:rsid w:val="002878FF"/>
    <w:rsid w:val="00290004"/>
    <w:rsid w:val="00294A52"/>
    <w:rsid w:val="002A5362"/>
    <w:rsid w:val="002A5EE1"/>
    <w:rsid w:val="002A6025"/>
    <w:rsid w:val="002B003C"/>
    <w:rsid w:val="002B6339"/>
    <w:rsid w:val="002E00EE"/>
    <w:rsid w:val="002E488E"/>
    <w:rsid w:val="002E4A72"/>
    <w:rsid w:val="002E4CC1"/>
    <w:rsid w:val="002E6700"/>
    <w:rsid w:val="0030634C"/>
    <w:rsid w:val="00317133"/>
    <w:rsid w:val="003172DC"/>
    <w:rsid w:val="00320CBB"/>
    <w:rsid w:val="003352FF"/>
    <w:rsid w:val="00340309"/>
    <w:rsid w:val="003469CD"/>
    <w:rsid w:val="003532C2"/>
    <w:rsid w:val="0035462D"/>
    <w:rsid w:val="00355195"/>
    <w:rsid w:val="00355775"/>
    <w:rsid w:val="0035666F"/>
    <w:rsid w:val="00371642"/>
    <w:rsid w:val="003765B8"/>
    <w:rsid w:val="003827A7"/>
    <w:rsid w:val="00383231"/>
    <w:rsid w:val="003951FC"/>
    <w:rsid w:val="003A3227"/>
    <w:rsid w:val="003A4748"/>
    <w:rsid w:val="003A7EDE"/>
    <w:rsid w:val="003B159D"/>
    <w:rsid w:val="003B5B15"/>
    <w:rsid w:val="003C3971"/>
    <w:rsid w:val="003C7AEF"/>
    <w:rsid w:val="003E1D7C"/>
    <w:rsid w:val="003E2744"/>
    <w:rsid w:val="003F2FF1"/>
    <w:rsid w:val="00415595"/>
    <w:rsid w:val="004232F2"/>
    <w:rsid w:val="00423334"/>
    <w:rsid w:val="00431BB9"/>
    <w:rsid w:val="004329D0"/>
    <w:rsid w:val="00432B52"/>
    <w:rsid w:val="00432E8F"/>
    <w:rsid w:val="004345EC"/>
    <w:rsid w:val="00437C2E"/>
    <w:rsid w:val="00442458"/>
    <w:rsid w:val="0044347C"/>
    <w:rsid w:val="00450256"/>
    <w:rsid w:val="00452C14"/>
    <w:rsid w:val="0046197E"/>
    <w:rsid w:val="0046489A"/>
    <w:rsid w:val="00465515"/>
    <w:rsid w:val="00470A8A"/>
    <w:rsid w:val="00474402"/>
    <w:rsid w:val="004749BD"/>
    <w:rsid w:val="00475FC1"/>
    <w:rsid w:val="00481047"/>
    <w:rsid w:val="004858F4"/>
    <w:rsid w:val="004C39A9"/>
    <w:rsid w:val="004C6989"/>
    <w:rsid w:val="004C6F0F"/>
    <w:rsid w:val="004D29DF"/>
    <w:rsid w:val="004D3578"/>
    <w:rsid w:val="004D64AF"/>
    <w:rsid w:val="004E213A"/>
    <w:rsid w:val="004E4658"/>
    <w:rsid w:val="004F0146"/>
    <w:rsid w:val="004F0988"/>
    <w:rsid w:val="004F3340"/>
    <w:rsid w:val="004F6C71"/>
    <w:rsid w:val="00501F25"/>
    <w:rsid w:val="00510636"/>
    <w:rsid w:val="00512C26"/>
    <w:rsid w:val="00530698"/>
    <w:rsid w:val="0053388B"/>
    <w:rsid w:val="00535773"/>
    <w:rsid w:val="00536BAD"/>
    <w:rsid w:val="005378E9"/>
    <w:rsid w:val="005421B7"/>
    <w:rsid w:val="00543E6C"/>
    <w:rsid w:val="00544FCE"/>
    <w:rsid w:val="00551A7B"/>
    <w:rsid w:val="00553BE3"/>
    <w:rsid w:val="005541B4"/>
    <w:rsid w:val="00554867"/>
    <w:rsid w:val="005601BE"/>
    <w:rsid w:val="005621CD"/>
    <w:rsid w:val="00563205"/>
    <w:rsid w:val="00565087"/>
    <w:rsid w:val="00566E18"/>
    <w:rsid w:val="00567DA6"/>
    <w:rsid w:val="00575B8B"/>
    <w:rsid w:val="00582492"/>
    <w:rsid w:val="00587D2D"/>
    <w:rsid w:val="00597B11"/>
    <w:rsid w:val="005A0EDA"/>
    <w:rsid w:val="005B0FDD"/>
    <w:rsid w:val="005B36EF"/>
    <w:rsid w:val="005C04D0"/>
    <w:rsid w:val="005C0644"/>
    <w:rsid w:val="005C69E0"/>
    <w:rsid w:val="005C7D0B"/>
    <w:rsid w:val="005D2E01"/>
    <w:rsid w:val="005D2EDE"/>
    <w:rsid w:val="005D65DB"/>
    <w:rsid w:val="005D7526"/>
    <w:rsid w:val="005E4BB2"/>
    <w:rsid w:val="005F02D0"/>
    <w:rsid w:val="00602AEA"/>
    <w:rsid w:val="00611DAB"/>
    <w:rsid w:val="00614FDF"/>
    <w:rsid w:val="006232E2"/>
    <w:rsid w:val="00624A58"/>
    <w:rsid w:val="006259CE"/>
    <w:rsid w:val="00634077"/>
    <w:rsid w:val="0063543D"/>
    <w:rsid w:val="00640DF6"/>
    <w:rsid w:val="00644DD1"/>
    <w:rsid w:val="00647114"/>
    <w:rsid w:val="00651A83"/>
    <w:rsid w:val="00670287"/>
    <w:rsid w:val="00670333"/>
    <w:rsid w:val="00673FC2"/>
    <w:rsid w:val="00675659"/>
    <w:rsid w:val="00681A0A"/>
    <w:rsid w:val="006838EF"/>
    <w:rsid w:val="00683CD3"/>
    <w:rsid w:val="00686802"/>
    <w:rsid w:val="0068702E"/>
    <w:rsid w:val="0068735B"/>
    <w:rsid w:val="006A0D2F"/>
    <w:rsid w:val="006A1017"/>
    <w:rsid w:val="006A323F"/>
    <w:rsid w:val="006A339C"/>
    <w:rsid w:val="006A5049"/>
    <w:rsid w:val="006B30D0"/>
    <w:rsid w:val="006C3D95"/>
    <w:rsid w:val="006C4429"/>
    <w:rsid w:val="006D5ECE"/>
    <w:rsid w:val="006D698C"/>
    <w:rsid w:val="006E5C86"/>
    <w:rsid w:val="006E7CA8"/>
    <w:rsid w:val="006F6E6F"/>
    <w:rsid w:val="00701116"/>
    <w:rsid w:val="00710748"/>
    <w:rsid w:val="00713C44"/>
    <w:rsid w:val="007165C1"/>
    <w:rsid w:val="0072375D"/>
    <w:rsid w:val="0073229A"/>
    <w:rsid w:val="00734A5B"/>
    <w:rsid w:val="0074026F"/>
    <w:rsid w:val="0074178E"/>
    <w:rsid w:val="007429F6"/>
    <w:rsid w:val="00744E76"/>
    <w:rsid w:val="0074559A"/>
    <w:rsid w:val="007569DA"/>
    <w:rsid w:val="00767A50"/>
    <w:rsid w:val="00773539"/>
    <w:rsid w:val="0077467A"/>
    <w:rsid w:val="00774C85"/>
    <w:rsid w:val="00774DA4"/>
    <w:rsid w:val="00776CD4"/>
    <w:rsid w:val="00781F0F"/>
    <w:rsid w:val="007920DB"/>
    <w:rsid w:val="00796C91"/>
    <w:rsid w:val="007A17D9"/>
    <w:rsid w:val="007A4151"/>
    <w:rsid w:val="007A4F9D"/>
    <w:rsid w:val="007B1197"/>
    <w:rsid w:val="007B1706"/>
    <w:rsid w:val="007B600E"/>
    <w:rsid w:val="007B6E46"/>
    <w:rsid w:val="007C06D3"/>
    <w:rsid w:val="007C5D96"/>
    <w:rsid w:val="007D0B51"/>
    <w:rsid w:val="007D5646"/>
    <w:rsid w:val="007D57B5"/>
    <w:rsid w:val="007E02B7"/>
    <w:rsid w:val="007E1054"/>
    <w:rsid w:val="007E2138"/>
    <w:rsid w:val="007E3C35"/>
    <w:rsid w:val="007E4F28"/>
    <w:rsid w:val="007F0F4A"/>
    <w:rsid w:val="007F6AAC"/>
    <w:rsid w:val="00800A27"/>
    <w:rsid w:val="00802583"/>
    <w:rsid w:val="008028A4"/>
    <w:rsid w:val="008055F4"/>
    <w:rsid w:val="00815F3C"/>
    <w:rsid w:val="00816735"/>
    <w:rsid w:val="00820203"/>
    <w:rsid w:val="008252A3"/>
    <w:rsid w:val="00830747"/>
    <w:rsid w:val="0083530B"/>
    <w:rsid w:val="0084555B"/>
    <w:rsid w:val="0085065E"/>
    <w:rsid w:val="00850E86"/>
    <w:rsid w:val="0085248C"/>
    <w:rsid w:val="00852F95"/>
    <w:rsid w:val="00856C74"/>
    <w:rsid w:val="00864D83"/>
    <w:rsid w:val="00870374"/>
    <w:rsid w:val="008768CA"/>
    <w:rsid w:val="00891790"/>
    <w:rsid w:val="008B122D"/>
    <w:rsid w:val="008C0F7F"/>
    <w:rsid w:val="008C1134"/>
    <w:rsid w:val="008C384C"/>
    <w:rsid w:val="008E0889"/>
    <w:rsid w:val="008E21AE"/>
    <w:rsid w:val="008E54ED"/>
    <w:rsid w:val="008E563B"/>
    <w:rsid w:val="008F388A"/>
    <w:rsid w:val="008F47A7"/>
    <w:rsid w:val="008F6635"/>
    <w:rsid w:val="009005D9"/>
    <w:rsid w:val="00900B7D"/>
    <w:rsid w:val="0090271F"/>
    <w:rsid w:val="00902E23"/>
    <w:rsid w:val="00903F66"/>
    <w:rsid w:val="00905EF4"/>
    <w:rsid w:val="009103CF"/>
    <w:rsid w:val="00910A11"/>
    <w:rsid w:val="009114D7"/>
    <w:rsid w:val="00912243"/>
    <w:rsid w:val="0091348E"/>
    <w:rsid w:val="009141C7"/>
    <w:rsid w:val="00915629"/>
    <w:rsid w:val="00916264"/>
    <w:rsid w:val="00917CCB"/>
    <w:rsid w:val="0093137E"/>
    <w:rsid w:val="00931422"/>
    <w:rsid w:val="00931DB1"/>
    <w:rsid w:val="009369EC"/>
    <w:rsid w:val="00942007"/>
    <w:rsid w:val="00942EC2"/>
    <w:rsid w:val="0094396E"/>
    <w:rsid w:val="00944DBE"/>
    <w:rsid w:val="00946FCA"/>
    <w:rsid w:val="009509D9"/>
    <w:rsid w:val="009514B7"/>
    <w:rsid w:val="0095401D"/>
    <w:rsid w:val="009609C4"/>
    <w:rsid w:val="009776AD"/>
    <w:rsid w:val="009809E0"/>
    <w:rsid w:val="00990C87"/>
    <w:rsid w:val="009930E8"/>
    <w:rsid w:val="0099373B"/>
    <w:rsid w:val="00997908"/>
    <w:rsid w:val="009A14A9"/>
    <w:rsid w:val="009A1CAF"/>
    <w:rsid w:val="009A2BF0"/>
    <w:rsid w:val="009A6AEB"/>
    <w:rsid w:val="009B6AEE"/>
    <w:rsid w:val="009B7989"/>
    <w:rsid w:val="009C0581"/>
    <w:rsid w:val="009C6465"/>
    <w:rsid w:val="009C7A7B"/>
    <w:rsid w:val="009D11C8"/>
    <w:rsid w:val="009D14BC"/>
    <w:rsid w:val="009D73E3"/>
    <w:rsid w:val="009E0116"/>
    <w:rsid w:val="009E3411"/>
    <w:rsid w:val="009E6CB8"/>
    <w:rsid w:val="009E751B"/>
    <w:rsid w:val="009F37B7"/>
    <w:rsid w:val="009F42C9"/>
    <w:rsid w:val="00A00E8B"/>
    <w:rsid w:val="00A10DC5"/>
    <w:rsid w:val="00A10F02"/>
    <w:rsid w:val="00A1115A"/>
    <w:rsid w:val="00A164B4"/>
    <w:rsid w:val="00A22061"/>
    <w:rsid w:val="00A26956"/>
    <w:rsid w:val="00A27486"/>
    <w:rsid w:val="00A30C84"/>
    <w:rsid w:val="00A33C2E"/>
    <w:rsid w:val="00A35439"/>
    <w:rsid w:val="00A36778"/>
    <w:rsid w:val="00A45570"/>
    <w:rsid w:val="00A53724"/>
    <w:rsid w:val="00A56066"/>
    <w:rsid w:val="00A57420"/>
    <w:rsid w:val="00A70696"/>
    <w:rsid w:val="00A70DA1"/>
    <w:rsid w:val="00A73129"/>
    <w:rsid w:val="00A74C68"/>
    <w:rsid w:val="00A75606"/>
    <w:rsid w:val="00A75B0F"/>
    <w:rsid w:val="00A82346"/>
    <w:rsid w:val="00A90F2A"/>
    <w:rsid w:val="00A92BA1"/>
    <w:rsid w:val="00AA2FF2"/>
    <w:rsid w:val="00AA37D9"/>
    <w:rsid w:val="00AA3B91"/>
    <w:rsid w:val="00AA4AD3"/>
    <w:rsid w:val="00AA7FAB"/>
    <w:rsid w:val="00AC151B"/>
    <w:rsid w:val="00AC1722"/>
    <w:rsid w:val="00AC49EF"/>
    <w:rsid w:val="00AC6BC6"/>
    <w:rsid w:val="00AD00C0"/>
    <w:rsid w:val="00AD62F9"/>
    <w:rsid w:val="00AE60E4"/>
    <w:rsid w:val="00AE65E2"/>
    <w:rsid w:val="00AF0BF5"/>
    <w:rsid w:val="00AF31AF"/>
    <w:rsid w:val="00AF7924"/>
    <w:rsid w:val="00B0155A"/>
    <w:rsid w:val="00B10356"/>
    <w:rsid w:val="00B123A8"/>
    <w:rsid w:val="00B13E25"/>
    <w:rsid w:val="00B15449"/>
    <w:rsid w:val="00B17810"/>
    <w:rsid w:val="00B3014A"/>
    <w:rsid w:val="00B3312B"/>
    <w:rsid w:val="00B33B71"/>
    <w:rsid w:val="00B345A2"/>
    <w:rsid w:val="00B34C6B"/>
    <w:rsid w:val="00B43C58"/>
    <w:rsid w:val="00B46A73"/>
    <w:rsid w:val="00B61ED2"/>
    <w:rsid w:val="00B66363"/>
    <w:rsid w:val="00B70C5B"/>
    <w:rsid w:val="00B74D9E"/>
    <w:rsid w:val="00B77C7E"/>
    <w:rsid w:val="00B93086"/>
    <w:rsid w:val="00BA19ED"/>
    <w:rsid w:val="00BA1BC7"/>
    <w:rsid w:val="00BA4B8D"/>
    <w:rsid w:val="00BB0E54"/>
    <w:rsid w:val="00BB2861"/>
    <w:rsid w:val="00BC0F7D"/>
    <w:rsid w:val="00BC447D"/>
    <w:rsid w:val="00BC50D3"/>
    <w:rsid w:val="00BC650E"/>
    <w:rsid w:val="00BC6FBC"/>
    <w:rsid w:val="00BD1453"/>
    <w:rsid w:val="00BD582D"/>
    <w:rsid w:val="00BD7A18"/>
    <w:rsid w:val="00BD7D31"/>
    <w:rsid w:val="00BE3222"/>
    <w:rsid w:val="00BE3255"/>
    <w:rsid w:val="00BF128E"/>
    <w:rsid w:val="00BF6898"/>
    <w:rsid w:val="00C074DD"/>
    <w:rsid w:val="00C13D5E"/>
    <w:rsid w:val="00C1496A"/>
    <w:rsid w:val="00C177A3"/>
    <w:rsid w:val="00C2349E"/>
    <w:rsid w:val="00C3083B"/>
    <w:rsid w:val="00C33079"/>
    <w:rsid w:val="00C45231"/>
    <w:rsid w:val="00C46D2F"/>
    <w:rsid w:val="00C47A87"/>
    <w:rsid w:val="00C54B20"/>
    <w:rsid w:val="00C55DFB"/>
    <w:rsid w:val="00C63AF3"/>
    <w:rsid w:val="00C67B59"/>
    <w:rsid w:val="00C72833"/>
    <w:rsid w:val="00C74F8F"/>
    <w:rsid w:val="00C80F1D"/>
    <w:rsid w:val="00C8728D"/>
    <w:rsid w:val="00C9150B"/>
    <w:rsid w:val="00C93F40"/>
    <w:rsid w:val="00C951DA"/>
    <w:rsid w:val="00C96ABF"/>
    <w:rsid w:val="00C96F91"/>
    <w:rsid w:val="00CA3D0C"/>
    <w:rsid w:val="00CB116D"/>
    <w:rsid w:val="00CB17F5"/>
    <w:rsid w:val="00CB2E2E"/>
    <w:rsid w:val="00CC63D0"/>
    <w:rsid w:val="00CC7E53"/>
    <w:rsid w:val="00CD14C2"/>
    <w:rsid w:val="00CD3FA9"/>
    <w:rsid w:val="00CE156A"/>
    <w:rsid w:val="00CE380D"/>
    <w:rsid w:val="00CE62E0"/>
    <w:rsid w:val="00CE65FB"/>
    <w:rsid w:val="00CE660B"/>
    <w:rsid w:val="00CF0C86"/>
    <w:rsid w:val="00D060B9"/>
    <w:rsid w:val="00D07AD8"/>
    <w:rsid w:val="00D17622"/>
    <w:rsid w:val="00D17828"/>
    <w:rsid w:val="00D2219C"/>
    <w:rsid w:val="00D2600C"/>
    <w:rsid w:val="00D26113"/>
    <w:rsid w:val="00D268C1"/>
    <w:rsid w:val="00D3653E"/>
    <w:rsid w:val="00D37AEB"/>
    <w:rsid w:val="00D525D9"/>
    <w:rsid w:val="00D56FB7"/>
    <w:rsid w:val="00D57972"/>
    <w:rsid w:val="00D63064"/>
    <w:rsid w:val="00D64B61"/>
    <w:rsid w:val="00D675A9"/>
    <w:rsid w:val="00D738D6"/>
    <w:rsid w:val="00D7408D"/>
    <w:rsid w:val="00D755EB"/>
    <w:rsid w:val="00D76048"/>
    <w:rsid w:val="00D81725"/>
    <w:rsid w:val="00D8507A"/>
    <w:rsid w:val="00D87E00"/>
    <w:rsid w:val="00D9134D"/>
    <w:rsid w:val="00D9735E"/>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0108F"/>
    <w:rsid w:val="00E16509"/>
    <w:rsid w:val="00E17CC9"/>
    <w:rsid w:val="00E2007C"/>
    <w:rsid w:val="00E22C9C"/>
    <w:rsid w:val="00E26295"/>
    <w:rsid w:val="00E27A05"/>
    <w:rsid w:val="00E43F5E"/>
    <w:rsid w:val="00E44582"/>
    <w:rsid w:val="00E4570E"/>
    <w:rsid w:val="00E5758B"/>
    <w:rsid w:val="00E61B90"/>
    <w:rsid w:val="00E62D33"/>
    <w:rsid w:val="00E670CA"/>
    <w:rsid w:val="00E702A8"/>
    <w:rsid w:val="00E77645"/>
    <w:rsid w:val="00E87D25"/>
    <w:rsid w:val="00E92AF4"/>
    <w:rsid w:val="00E93396"/>
    <w:rsid w:val="00EA15B0"/>
    <w:rsid w:val="00EA15EF"/>
    <w:rsid w:val="00EA5EA7"/>
    <w:rsid w:val="00EB1E2F"/>
    <w:rsid w:val="00EC4A25"/>
    <w:rsid w:val="00ED1244"/>
    <w:rsid w:val="00ED7A90"/>
    <w:rsid w:val="00EE5F93"/>
    <w:rsid w:val="00F0110E"/>
    <w:rsid w:val="00F025A2"/>
    <w:rsid w:val="00F04712"/>
    <w:rsid w:val="00F111B3"/>
    <w:rsid w:val="00F13360"/>
    <w:rsid w:val="00F1672C"/>
    <w:rsid w:val="00F210C8"/>
    <w:rsid w:val="00F22EC7"/>
    <w:rsid w:val="00F26A33"/>
    <w:rsid w:val="00F2755A"/>
    <w:rsid w:val="00F2759A"/>
    <w:rsid w:val="00F325C8"/>
    <w:rsid w:val="00F3707F"/>
    <w:rsid w:val="00F51AE8"/>
    <w:rsid w:val="00F5387E"/>
    <w:rsid w:val="00F61EFF"/>
    <w:rsid w:val="00F62467"/>
    <w:rsid w:val="00F637B7"/>
    <w:rsid w:val="00F653B8"/>
    <w:rsid w:val="00F8308B"/>
    <w:rsid w:val="00F867AB"/>
    <w:rsid w:val="00F9008D"/>
    <w:rsid w:val="00F9183E"/>
    <w:rsid w:val="00F91E0D"/>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e">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1f">
    <w:name w:val="无列表1"/>
    <w:next w:val="NoList"/>
    <w:semiHidden/>
    <w:rsid w:val="007920DB"/>
  </w:style>
  <w:style w:type="numbering" w:customStyle="1" w:styleId="1f0">
    <w:name w:val="リストなし1"/>
    <w:next w:val="NoList"/>
    <w:uiPriority w:val="99"/>
    <w:semiHidden/>
    <w:unhideWhenUsed/>
    <w:rsid w:val="007920DB"/>
  </w:style>
  <w:style w:type="numbering" w:customStyle="1" w:styleId="NoList1">
    <w:name w:val="No List1"/>
    <w:next w:val="NoList"/>
    <w:uiPriority w:val="99"/>
    <w:semiHidden/>
    <w:unhideWhenUsed/>
    <w:rsid w:val="007920DB"/>
  </w:style>
  <w:style w:type="numbering" w:customStyle="1" w:styleId="115">
    <w:name w:val="无列表11"/>
    <w:next w:val="NoList"/>
    <w:semiHidden/>
    <w:rsid w:val="007920DB"/>
  </w:style>
  <w:style w:type="numbering" w:customStyle="1" w:styleId="116">
    <w:name w:val="リストなし11"/>
    <w:next w:val="NoList"/>
    <w:uiPriority w:val="99"/>
    <w:semiHidden/>
    <w:unhideWhenUsed/>
    <w:rsid w:val="007920DB"/>
  </w:style>
  <w:style w:type="numbering" w:customStyle="1" w:styleId="NoList2">
    <w:name w:val="No List2"/>
    <w:next w:val="NoList"/>
    <w:uiPriority w:val="99"/>
    <w:semiHidden/>
    <w:unhideWhenUsed/>
    <w:rsid w:val="007920DB"/>
  </w:style>
  <w:style w:type="numbering" w:customStyle="1" w:styleId="NoList3">
    <w:name w:val="No List3"/>
    <w:next w:val="NoList"/>
    <w:uiPriority w:val="99"/>
    <w:semiHidden/>
    <w:unhideWhenUsed/>
    <w:rsid w:val="007920DB"/>
  </w:style>
  <w:style w:type="numbering" w:customStyle="1" w:styleId="NoList11">
    <w:name w:val="No List11"/>
    <w:next w:val="NoList"/>
    <w:uiPriority w:val="99"/>
    <w:semiHidden/>
    <w:unhideWhenUsed/>
    <w:rsid w:val="007920DB"/>
  </w:style>
  <w:style w:type="numbering" w:customStyle="1" w:styleId="NoList4">
    <w:name w:val="No List4"/>
    <w:next w:val="NoList"/>
    <w:uiPriority w:val="99"/>
    <w:semiHidden/>
    <w:unhideWhenUsed/>
    <w:rsid w:val="007920DB"/>
  </w:style>
  <w:style w:type="numbering" w:customStyle="1" w:styleId="NoList5">
    <w:name w:val="No List5"/>
    <w:next w:val="NoList"/>
    <w:uiPriority w:val="99"/>
    <w:semiHidden/>
    <w:unhideWhenUsed/>
    <w:rsid w:val="007920DB"/>
  </w:style>
  <w:style w:type="numbering" w:customStyle="1" w:styleId="NoList111">
    <w:name w:val="No List111"/>
    <w:next w:val="NoList"/>
    <w:uiPriority w:val="99"/>
    <w:semiHidden/>
    <w:unhideWhenUsed/>
    <w:rsid w:val="007920DB"/>
  </w:style>
  <w:style w:type="numbering" w:customStyle="1" w:styleId="NoList21">
    <w:name w:val="No List21"/>
    <w:next w:val="NoList"/>
    <w:uiPriority w:val="99"/>
    <w:semiHidden/>
    <w:unhideWhenUsed/>
    <w:rsid w:val="007920DB"/>
  </w:style>
  <w:style w:type="numbering" w:customStyle="1" w:styleId="NoList31">
    <w:name w:val="No List31"/>
    <w:next w:val="NoList"/>
    <w:uiPriority w:val="99"/>
    <w:semiHidden/>
    <w:unhideWhenUsed/>
    <w:rsid w:val="007920DB"/>
  </w:style>
  <w:style w:type="numbering" w:customStyle="1" w:styleId="NoList41">
    <w:name w:val="No List41"/>
    <w:next w:val="NoList"/>
    <w:uiPriority w:val="99"/>
    <w:semiHidden/>
    <w:unhideWhenUsed/>
    <w:rsid w:val="007920DB"/>
  </w:style>
  <w:style w:type="numbering" w:customStyle="1" w:styleId="NoList6">
    <w:name w:val="No List6"/>
    <w:next w:val="NoList"/>
    <w:uiPriority w:val="99"/>
    <w:semiHidden/>
    <w:unhideWhenUsed/>
    <w:rsid w:val="007920DB"/>
  </w:style>
  <w:style w:type="numbering" w:customStyle="1" w:styleId="NoList7">
    <w:name w:val="No List7"/>
    <w:next w:val="NoList"/>
    <w:uiPriority w:val="99"/>
    <w:semiHidden/>
    <w:unhideWhenUsed/>
    <w:rsid w:val="007920DB"/>
  </w:style>
  <w:style w:type="numbering" w:customStyle="1" w:styleId="NoList12">
    <w:name w:val="No List12"/>
    <w:next w:val="NoList"/>
    <w:uiPriority w:val="99"/>
    <w:semiHidden/>
    <w:unhideWhenUsed/>
    <w:rsid w:val="007920DB"/>
  </w:style>
  <w:style w:type="numbering" w:customStyle="1" w:styleId="NoList22">
    <w:name w:val="No List22"/>
    <w:next w:val="NoList"/>
    <w:uiPriority w:val="99"/>
    <w:semiHidden/>
    <w:unhideWhenUsed/>
    <w:rsid w:val="007920DB"/>
  </w:style>
  <w:style w:type="numbering" w:customStyle="1" w:styleId="NoList32">
    <w:name w:val="No List32"/>
    <w:next w:val="NoList"/>
    <w:uiPriority w:val="99"/>
    <w:semiHidden/>
    <w:unhideWhenUsed/>
    <w:rsid w:val="007920DB"/>
  </w:style>
  <w:style w:type="numbering" w:customStyle="1" w:styleId="NoList42">
    <w:name w:val="No List42"/>
    <w:next w:val="NoList"/>
    <w:uiPriority w:val="99"/>
    <w:semiHidden/>
    <w:unhideWhenUsed/>
    <w:rsid w:val="007920DB"/>
  </w:style>
  <w:style w:type="numbering" w:customStyle="1" w:styleId="NoList51">
    <w:name w:val="No List51"/>
    <w:next w:val="NoList"/>
    <w:uiPriority w:val="99"/>
    <w:semiHidden/>
    <w:unhideWhenUsed/>
    <w:rsid w:val="007920DB"/>
  </w:style>
  <w:style w:type="numbering" w:customStyle="1" w:styleId="NoList211">
    <w:name w:val="No List211"/>
    <w:next w:val="NoList"/>
    <w:uiPriority w:val="99"/>
    <w:semiHidden/>
    <w:unhideWhenUsed/>
    <w:rsid w:val="007920DB"/>
  </w:style>
  <w:style w:type="numbering" w:customStyle="1" w:styleId="NoList311">
    <w:name w:val="No List311"/>
    <w:next w:val="NoList"/>
    <w:uiPriority w:val="99"/>
    <w:semiHidden/>
    <w:unhideWhenUsed/>
    <w:rsid w:val="007920DB"/>
  </w:style>
  <w:style w:type="numbering" w:customStyle="1" w:styleId="NoList411">
    <w:name w:val="No List411"/>
    <w:next w:val="NoList"/>
    <w:uiPriority w:val="99"/>
    <w:semiHidden/>
    <w:unhideWhenUsed/>
    <w:rsid w:val="007920DB"/>
  </w:style>
  <w:style w:type="numbering" w:customStyle="1" w:styleId="NoList61">
    <w:name w:val="No List61"/>
    <w:next w:val="NoList"/>
    <w:uiPriority w:val="99"/>
    <w:semiHidden/>
    <w:unhideWhenUsed/>
    <w:rsid w:val="007920DB"/>
  </w:style>
  <w:style w:type="numbering" w:customStyle="1" w:styleId="1113">
    <w:name w:val="无列表111"/>
    <w:next w:val="NoList"/>
    <w:semiHidden/>
    <w:rsid w:val="007920DB"/>
  </w:style>
  <w:style w:type="numbering" w:customStyle="1" w:styleId="NoList1111">
    <w:name w:val="No List1111"/>
    <w:next w:val="NoList"/>
    <w:uiPriority w:val="99"/>
    <w:semiHidden/>
    <w:unhideWhenUsed/>
    <w:rsid w:val="007920DB"/>
  </w:style>
  <w:style w:type="numbering" w:customStyle="1" w:styleId="NoList71">
    <w:name w:val="No List71"/>
    <w:next w:val="NoList"/>
    <w:uiPriority w:val="99"/>
    <w:semiHidden/>
    <w:unhideWhenUsed/>
    <w:rsid w:val="007920DB"/>
  </w:style>
  <w:style w:type="numbering" w:customStyle="1" w:styleId="NoList121">
    <w:name w:val="No List121"/>
    <w:next w:val="NoList"/>
    <w:uiPriority w:val="99"/>
    <w:semiHidden/>
    <w:unhideWhenUsed/>
    <w:rsid w:val="007920DB"/>
  </w:style>
  <w:style w:type="numbering" w:customStyle="1" w:styleId="NoList221">
    <w:name w:val="No List221"/>
    <w:next w:val="NoList"/>
    <w:uiPriority w:val="99"/>
    <w:semiHidden/>
    <w:unhideWhenUsed/>
    <w:rsid w:val="007920DB"/>
  </w:style>
  <w:style w:type="numbering" w:customStyle="1" w:styleId="NoList321">
    <w:name w:val="No List321"/>
    <w:next w:val="NoList"/>
    <w:uiPriority w:val="99"/>
    <w:semiHidden/>
    <w:unhideWhenUsed/>
    <w:rsid w:val="007920DB"/>
  </w:style>
  <w:style w:type="numbering" w:customStyle="1" w:styleId="NoList8">
    <w:name w:val="No List8"/>
    <w:next w:val="NoList"/>
    <w:uiPriority w:val="99"/>
    <w:semiHidden/>
    <w:unhideWhenUsed/>
    <w:rsid w:val="007920DB"/>
  </w:style>
  <w:style w:type="numbering" w:customStyle="1" w:styleId="NoList9">
    <w:name w:val="No List9"/>
    <w:next w:val="NoList"/>
    <w:uiPriority w:val="99"/>
    <w:semiHidden/>
    <w:unhideWhenUsed/>
    <w:rsid w:val="007920DB"/>
  </w:style>
  <w:style w:type="numbering" w:customStyle="1" w:styleId="NoList81">
    <w:name w:val="No List81"/>
    <w:next w:val="NoList"/>
    <w:uiPriority w:val="99"/>
    <w:semiHidden/>
    <w:unhideWhenUsed/>
    <w:rsid w:val="007920DB"/>
  </w:style>
  <w:style w:type="numbering" w:customStyle="1" w:styleId="NoList91">
    <w:name w:val="No List91"/>
    <w:next w:val="NoList"/>
    <w:uiPriority w:val="99"/>
    <w:semiHidden/>
    <w:unhideWhenUsed/>
    <w:rsid w:val="007920DB"/>
  </w:style>
  <w:style w:type="numbering" w:customStyle="1" w:styleId="NoList10">
    <w:name w:val="No List10"/>
    <w:next w:val="NoList"/>
    <w:uiPriority w:val="99"/>
    <w:semiHidden/>
    <w:unhideWhenUsed/>
    <w:rsid w:val="007920DB"/>
  </w:style>
  <w:style w:type="numbering" w:customStyle="1" w:styleId="LFO191">
    <w:name w:val="LFO191"/>
    <w:basedOn w:val="NoList"/>
    <w:rsid w:val="007920DB"/>
  </w:style>
  <w:style w:type="numbering" w:customStyle="1" w:styleId="124">
    <w:name w:val="无列表12"/>
    <w:next w:val="NoList"/>
    <w:semiHidden/>
    <w:rsid w:val="007920DB"/>
  </w:style>
  <w:style w:type="numbering" w:customStyle="1" w:styleId="125">
    <w:name w:val="リストなし12"/>
    <w:next w:val="NoList"/>
    <w:uiPriority w:val="99"/>
    <w:semiHidden/>
    <w:unhideWhenUsed/>
    <w:rsid w:val="007920DB"/>
  </w:style>
  <w:style w:type="numbering" w:customStyle="1" w:styleId="1114">
    <w:name w:val="リストなし111"/>
    <w:next w:val="NoList"/>
    <w:uiPriority w:val="99"/>
    <w:semiHidden/>
    <w:unhideWhenUsed/>
    <w:rsid w:val="007920DB"/>
  </w:style>
  <w:style w:type="numbering" w:customStyle="1" w:styleId="NoList13">
    <w:name w:val="No List13"/>
    <w:next w:val="NoList"/>
    <w:uiPriority w:val="99"/>
    <w:semiHidden/>
    <w:unhideWhenUsed/>
    <w:rsid w:val="007920DB"/>
  </w:style>
  <w:style w:type="numbering" w:customStyle="1" w:styleId="NoList23">
    <w:name w:val="No List23"/>
    <w:next w:val="NoList"/>
    <w:uiPriority w:val="99"/>
    <w:semiHidden/>
    <w:unhideWhenUsed/>
    <w:rsid w:val="007920DB"/>
  </w:style>
  <w:style w:type="numbering" w:customStyle="1" w:styleId="NoList33">
    <w:name w:val="No List33"/>
    <w:next w:val="NoList"/>
    <w:uiPriority w:val="99"/>
    <w:semiHidden/>
    <w:unhideWhenUsed/>
    <w:rsid w:val="007920DB"/>
  </w:style>
  <w:style w:type="numbering" w:customStyle="1" w:styleId="NoList43">
    <w:name w:val="No List43"/>
    <w:next w:val="NoList"/>
    <w:uiPriority w:val="99"/>
    <w:semiHidden/>
    <w:unhideWhenUsed/>
    <w:rsid w:val="007920DB"/>
  </w:style>
  <w:style w:type="numbering" w:customStyle="1" w:styleId="NoList52">
    <w:name w:val="No List52"/>
    <w:next w:val="NoList"/>
    <w:uiPriority w:val="99"/>
    <w:semiHidden/>
    <w:unhideWhenUsed/>
    <w:rsid w:val="007920DB"/>
  </w:style>
  <w:style w:type="numbering" w:customStyle="1" w:styleId="NoList62">
    <w:name w:val="No List62"/>
    <w:next w:val="NoList"/>
    <w:uiPriority w:val="99"/>
    <w:semiHidden/>
    <w:unhideWhenUsed/>
    <w:rsid w:val="007920DB"/>
  </w:style>
  <w:style w:type="numbering" w:customStyle="1" w:styleId="NoList72">
    <w:name w:val="No List72"/>
    <w:next w:val="NoList"/>
    <w:uiPriority w:val="99"/>
    <w:semiHidden/>
    <w:unhideWhenUsed/>
    <w:rsid w:val="007920DB"/>
  </w:style>
  <w:style w:type="numbering" w:customStyle="1" w:styleId="NoList112">
    <w:name w:val="No List112"/>
    <w:next w:val="NoList"/>
    <w:uiPriority w:val="99"/>
    <w:semiHidden/>
    <w:unhideWhenUsed/>
    <w:rsid w:val="007920DB"/>
  </w:style>
  <w:style w:type="numbering" w:customStyle="1" w:styleId="NoList212">
    <w:name w:val="No List212"/>
    <w:next w:val="NoList"/>
    <w:uiPriority w:val="99"/>
    <w:semiHidden/>
    <w:unhideWhenUsed/>
    <w:rsid w:val="007920DB"/>
  </w:style>
  <w:style w:type="numbering" w:customStyle="1" w:styleId="NoList312">
    <w:name w:val="No List312"/>
    <w:next w:val="NoList"/>
    <w:uiPriority w:val="99"/>
    <w:semiHidden/>
    <w:unhideWhenUsed/>
    <w:rsid w:val="007920DB"/>
  </w:style>
  <w:style w:type="numbering" w:customStyle="1" w:styleId="NoList412">
    <w:name w:val="No List412"/>
    <w:next w:val="NoList"/>
    <w:uiPriority w:val="99"/>
    <w:semiHidden/>
    <w:unhideWhenUsed/>
    <w:rsid w:val="007920DB"/>
  </w:style>
  <w:style w:type="numbering" w:customStyle="1" w:styleId="NoList511">
    <w:name w:val="No List511"/>
    <w:next w:val="NoList"/>
    <w:uiPriority w:val="99"/>
    <w:semiHidden/>
    <w:unhideWhenUsed/>
    <w:rsid w:val="007920DB"/>
  </w:style>
  <w:style w:type="numbering" w:customStyle="1" w:styleId="NoList611">
    <w:name w:val="No List611"/>
    <w:next w:val="NoList"/>
    <w:uiPriority w:val="99"/>
    <w:semiHidden/>
    <w:unhideWhenUsed/>
    <w:rsid w:val="007920DB"/>
  </w:style>
  <w:style w:type="numbering" w:customStyle="1" w:styleId="NoList711">
    <w:name w:val="No List711"/>
    <w:next w:val="NoList"/>
    <w:uiPriority w:val="99"/>
    <w:semiHidden/>
    <w:unhideWhenUsed/>
    <w:rsid w:val="007920DB"/>
  </w:style>
  <w:style w:type="numbering" w:customStyle="1" w:styleId="NoList811">
    <w:name w:val="No List811"/>
    <w:next w:val="NoList"/>
    <w:uiPriority w:val="99"/>
    <w:semiHidden/>
    <w:unhideWhenUsed/>
    <w:rsid w:val="007920DB"/>
  </w:style>
  <w:style w:type="numbering" w:customStyle="1" w:styleId="NoList122">
    <w:name w:val="No List122"/>
    <w:next w:val="NoList"/>
    <w:uiPriority w:val="99"/>
    <w:semiHidden/>
    <w:rsid w:val="007920DB"/>
  </w:style>
  <w:style w:type="numbering" w:customStyle="1" w:styleId="NoList1112">
    <w:name w:val="No List1112"/>
    <w:next w:val="NoList"/>
    <w:uiPriority w:val="99"/>
    <w:semiHidden/>
    <w:unhideWhenUsed/>
    <w:rsid w:val="007920DB"/>
  </w:style>
  <w:style w:type="numbering" w:customStyle="1" w:styleId="1121">
    <w:name w:val="无列表112"/>
    <w:next w:val="NoList"/>
    <w:semiHidden/>
    <w:rsid w:val="007920DB"/>
  </w:style>
  <w:style w:type="numbering" w:customStyle="1" w:styleId="NoList222">
    <w:name w:val="No List222"/>
    <w:next w:val="NoList"/>
    <w:uiPriority w:val="99"/>
    <w:semiHidden/>
    <w:unhideWhenUsed/>
    <w:rsid w:val="007920DB"/>
  </w:style>
  <w:style w:type="numbering" w:customStyle="1" w:styleId="NoList322">
    <w:name w:val="No List322"/>
    <w:next w:val="NoList"/>
    <w:uiPriority w:val="99"/>
    <w:semiHidden/>
    <w:unhideWhenUsed/>
    <w:rsid w:val="007920DB"/>
  </w:style>
  <w:style w:type="numbering" w:customStyle="1" w:styleId="NoList421">
    <w:name w:val="No List421"/>
    <w:next w:val="NoList"/>
    <w:uiPriority w:val="99"/>
    <w:semiHidden/>
    <w:unhideWhenUsed/>
    <w:rsid w:val="007920DB"/>
  </w:style>
  <w:style w:type="numbering" w:customStyle="1" w:styleId="NoList2111">
    <w:name w:val="No List2111"/>
    <w:next w:val="NoList"/>
    <w:uiPriority w:val="99"/>
    <w:semiHidden/>
    <w:unhideWhenUsed/>
    <w:rsid w:val="007920DB"/>
  </w:style>
  <w:style w:type="numbering" w:customStyle="1" w:styleId="NoList3111">
    <w:name w:val="No List3111"/>
    <w:next w:val="NoList"/>
    <w:uiPriority w:val="99"/>
    <w:semiHidden/>
    <w:unhideWhenUsed/>
    <w:rsid w:val="007920DB"/>
  </w:style>
  <w:style w:type="numbering" w:customStyle="1" w:styleId="NoList4111">
    <w:name w:val="No List4111"/>
    <w:next w:val="NoList"/>
    <w:uiPriority w:val="99"/>
    <w:semiHidden/>
    <w:unhideWhenUsed/>
    <w:rsid w:val="007920DB"/>
  </w:style>
  <w:style w:type="numbering" w:customStyle="1" w:styleId="11111">
    <w:name w:val="无列表1111"/>
    <w:next w:val="NoList"/>
    <w:semiHidden/>
    <w:rsid w:val="007920DB"/>
  </w:style>
  <w:style w:type="numbering" w:customStyle="1" w:styleId="NoList11111">
    <w:name w:val="No List11111"/>
    <w:next w:val="NoList"/>
    <w:uiPriority w:val="99"/>
    <w:semiHidden/>
    <w:unhideWhenUsed/>
    <w:rsid w:val="007920DB"/>
  </w:style>
  <w:style w:type="numbering" w:customStyle="1" w:styleId="NoList1211">
    <w:name w:val="No List1211"/>
    <w:next w:val="NoList"/>
    <w:uiPriority w:val="99"/>
    <w:semiHidden/>
    <w:unhideWhenUsed/>
    <w:rsid w:val="007920DB"/>
  </w:style>
  <w:style w:type="numbering" w:customStyle="1" w:styleId="NoList2211">
    <w:name w:val="No List2211"/>
    <w:next w:val="NoList"/>
    <w:uiPriority w:val="99"/>
    <w:semiHidden/>
    <w:unhideWhenUsed/>
    <w:rsid w:val="007920DB"/>
  </w:style>
  <w:style w:type="numbering" w:customStyle="1" w:styleId="NoList3211">
    <w:name w:val="No List3211"/>
    <w:next w:val="NoList"/>
    <w:uiPriority w:val="99"/>
    <w:semiHidden/>
    <w:unhideWhenUsed/>
    <w:rsid w:val="007920DB"/>
  </w:style>
  <w:style w:type="numbering" w:customStyle="1" w:styleId="NoList14">
    <w:name w:val="No List14"/>
    <w:next w:val="NoList"/>
    <w:uiPriority w:val="99"/>
    <w:semiHidden/>
    <w:unhideWhenUsed/>
    <w:rsid w:val="007920DB"/>
  </w:style>
  <w:style w:type="numbering" w:customStyle="1" w:styleId="NoList15">
    <w:name w:val="No List15"/>
    <w:next w:val="NoList"/>
    <w:uiPriority w:val="99"/>
    <w:semiHidden/>
    <w:unhideWhenUsed/>
    <w:rsid w:val="007920DB"/>
  </w:style>
  <w:style w:type="numbering" w:customStyle="1" w:styleId="NoList24">
    <w:name w:val="No List24"/>
    <w:next w:val="NoList"/>
    <w:uiPriority w:val="99"/>
    <w:semiHidden/>
    <w:unhideWhenUsed/>
    <w:rsid w:val="007920DB"/>
  </w:style>
  <w:style w:type="numbering" w:customStyle="1" w:styleId="NoList34">
    <w:name w:val="No List34"/>
    <w:next w:val="NoList"/>
    <w:uiPriority w:val="99"/>
    <w:semiHidden/>
    <w:unhideWhenUsed/>
    <w:rsid w:val="007920DB"/>
  </w:style>
  <w:style w:type="numbering" w:customStyle="1" w:styleId="NoList44">
    <w:name w:val="No List44"/>
    <w:next w:val="NoList"/>
    <w:uiPriority w:val="99"/>
    <w:semiHidden/>
    <w:unhideWhenUsed/>
    <w:rsid w:val="007920DB"/>
  </w:style>
  <w:style w:type="numbering" w:customStyle="1" w:styleId="NoList53">
    <w:name w:val="No List53"/>
    <w:next w:val="NoList"/>
    <w:uiPriority w:val="99"/>
    <w:semiHidden/>
    <w:unhideWhenUsed/>
    <w:rsid w:val="007920DB"/>
  </w:style>
  <w:style w:type="numbering" w:customStyle="1" w:styleId="NoList63">
    <w:name w:val="No List63"/>
    <w:next w:val="NoList"/>
    <w:uiPriority w:val="99"/>
    <w:semiHidden/>
    <w:unhideWhenUsed/>
    <w:rsid w:val="007920DB"/>
  </w:style>
  <w:style w:type="numbering" w:customStyle="1" w:styleId="NoList73">
    <w:name w:val="No List73"/>
    <w:next w:val="NoList"/>
    <w:uiPriority w:val="99"/>
    <w:semiHidden/>
    <w:unhideWhenUsed/>
    <w:rsid w:val="007920DB"/>
  </w:style>
  <w:style w:type="numbering" w:customStyle="1" w:styleId="NoList82">
    <w:name w:val="No List82"/>
    <w:next w:val="NoList"/>
    <w:uiPriority w:val="99"/>
    <w:semiHidden/>
    <w:unhideWhenUsed/>
    <w:rsid w:val="007920DB"/>
  </w:style>
  <w:style w:type="numbering" w:customStyle="1" w:styleId="NoList92">
    <w:name w:val="No List92"/>
    <w:next w:val="NoList"/>
    <w:uiPriority w:val="99"/>
    <w:semiHidden/>
    <w:unhideWhenUsed/>
    <w:rsid w:val="007920DB"/>
  </w:style>
  <w:style w:type="numbering" w:customStyle="1" w:styleId="NoList113">
    <w:name w:val="No List113"/>
    <w:next w:val="NoList"/>
    <w:uiPriority w:val="99"/>
    <w:semiHidden/>
    <w:unhideWhenUsed/>
    <w:rsid w:val="007920DB"/>
  </w:style>
  <w:style w:type="numbering" w:customStyle="1" w:styleId="NoList213">
    <w:name w:val="No List213"/>
    <w:next w:val="NoList"/>
    <w:uiPriority w:val="99"/>
    <w:semiHidden/>
    <w:unhideWhenUsed/>
    <w:rsid w:val="007920DB"/>
  </w:style>
  <w:style w:type="numbering" w:customStyle="1" w:styleId="NoList313">
    <w:name w:val="No List313"/>
    <w:next w:val="NoList"/>
    <w:uiPriority w:val="99"/>
    <w:semiHidden/>
    <w:unhideWhenUsed/>
    <w:rsid w:val="007920DB"/>
  </w:style>
  <w:style w:type="numbering" w:customStyle="1" w:styleId="NoList413">
    <w:name w:val="No List413"/>
    <w:next w:val="NoList"/>
    <w:uiPriority w:val="99"/>
    <w:semiHidden/>
    <w:unhideWhenUsed/>
    <w:rsid w:val="007920DB"/>
  </w:style>
  <w:style w:type="numbering" w:customStyle="1" w:styleId="NoList512">
    <w:name w:val="No List512"/>
    <w:next w:val="NoList"/>
    <w:uiPriority w:val="99"/>
    <w:semiHidden/>
    <w:unhideWhenUsed/>
    <w:rsid w:val="007920DB"/>
  </w:style>
  <w:style w:type="numbering" w:customStyle="1" w:styleId="NoList612">
    <w:name w:val="No List612"/>
    <w:next w:val="NoList"/>
    <w:uiPriority w:val="99"/>
    <w:semiHidden/>
    <w:unhideWhenUsed/>
    <w:rsid w:val="007920DB"/>
  </w:style>
  <w:style w:type="numbering" w:customStyle="1" w:styleId="NoList712">
    <w:name w:val="No List712"/>
    <w:next w:val="NoList"/>
    <w:uiPriority w:val="99"/>
    <w:semiHidden/>
    <w:unhideWhenUsed/>
    <w:rsid w:val="007920DB"/>
  </w:style>
  <w:style w:type="numbering" w:customStyle="1" w:styleId="NoList812">
    <w:name w:val="No List812"/>
    <w:next w:val="NoList"/>
    <w:uiPriority w:val="99"/>
    <w:semiHidden/>
    <w:unhideWhenUsed/>
    <w:rsid w:val="007920DB"/>
  </w:style>
  <w:style w:type="numbering" w:customStyle="1" w:styleId="NoList911">
    <w:name w:val="No List911"/>
    <w:next w:val="NoList"/>
    <w:uiPriority w:val="99"/>
    <w:semiHidden/>
    <w:unhideWhenUsed/>
    <w:rsid w:val="007920DB"/>
  </w:style>
  <w:style w:type="numbering" w:customStyle="1" w:styleId="LFO192">
    <w:name w:val="LFO192"/>
    <w:basedOn w:val="NoList"/>
    <w:rsid w:val="007920DB"/>
  </w:style>
  <w:style w:type="numbering" w:customStyle="1" w:styleId="NoList101">
    <w:name w:val="No List101"/>
    <w:next w:val="NoList"/>
    <w:uiPriority w:val="99"/>
    <w:semiHidden/>
    <w:unhideWhenUsed/>
    <w:rsid w:val="007920DB"/>
  </w:style>
  <w:style w:type="numbering" w:customStyle="1" w:styleId="LFO1911">
    <w:name w:val="LFO1911"/>
    <w:basedOn w:val="NoList"/>
    <w:rsid w:val="007920DB"/>
  </w:style>
  <w:style w:type="numbering" w:customStyle="1" w:styleId="NoList123">
    <w:name w:val="No List123"/>
    <w:next w:val="NoList"/>
    <w:uiPriority w:val="99"/>
    <w:semiHidden/>
    <w:rsid w:val="007920DB"/>
  </w:style>
  <w:style w:type="numbering" w:customStyle="1" w:styleId="NoList1113">
    <w:name w:val="No List1113"/>
    <w:next w:val="NoList"/>
    <w:uiPriority w:val="99"/>
    <w:semiHidden/>
    <w:unhideWhenUsed/>
    <w:rsid w:val="007920DB"/>
  </w:style>
  <w:style w:type="numbering" w:customStyle="1" w:styleId="131">
    <w:name w:val="无列表13"/>
    <w:next w:val="NoList"/>
    <w:semiHidden/>
    <w:rsid w:val="007920DB"/>
  </w:style>
  <w:style w:type="numbering" w:customStyle="1" w:styleId="132">
    <w:name w:val="リストなし13"/>
    <w:next w:val="NoList"/>
    <w:uiPriority w:val="99"/>
    <w:semiHidden/>
    <w:unhideWhenUsed/>
    <w:rsid w:val="007920DB"/>
  </w:style>
  <w:style w:type="numbering" w:customStyle="1" w:styleId="1130">
    <w:name w:val="无列表113"/>
    <w:next w:val="NoList"/>
    <w:semiHidden/>
    <w:rsid w:val="007920DB"/>
  </w:style>
  <w:style w:type="numbering" w:customStyle="1" w:styleId="1122">
    <w:name w:val="リストなし112"/>
    <w:next w:val="NoList"/>
    <w:uiPriority w:val="99"/>
    <w:semiHidden/>
    <w:unhideWhenUsed/>
    <w:rsid w:val="007920DB"/>
  </w:style>
  <w:style w:type="numbering" w:customStyle="1" w:styleId="NoList223">
    <w:name w:val="No List223"/>
    <w:next w:val="NoList"/>
    <w:uiPriority w:val="99"/>
    <w:semiHidden/>
    <w:unhideWhenUsed/>
    <w:rsid w:val="007920DB"/>
  </w:style>
  <w:style w:type="numbering" w:customStyle="1" w:styleId="NoList323">
    <w:name w:val="No List323"/>
    <w:next w:val="NoList"/>
    <w:uiPriority w:val="99"/>
    <w:semiHidden/>
    <w:unhideWhenUsed/>
    <w:rsid w:val="007920DB"/>
  </w:style>
  <w:style w:type="numbering" w:customStyle="1" w:styleId="NoList422">
    <w:name w:val="No List422"/>
    <w:next w:val="NoList"/>
    <w:uiPriority w:val="99"/>
    <w:semiHidden/>
    <w:unhideWhenUsed/>
    <w:rsid w:val="007920DB"/>
  </w:style>
  <w:style w:type="numbering" w:customStyle="1" w:styleId="NoList2112">
    <w:name w:val="No List2112"/>
    <w:next w:val="NoList"/>
    <w:uiPriority w:val="99"/>
    <w:semiHidden/>
    <w:unhideWhenUsed/>
    <w:rsid w:val="007920DB"/>
  </w:style>
  <w:style w:type="numbering" w:customStyle="1" w:styleId="NoList3112">
    <w:name w:val="No List3112"/>
    <w:next w:val="NoList"/>
    <w:uiPriority w:val="99"/>
    <w:semiHidden/>
    <w:unhideWhenUsed/>
    <w:rsid w:val="007920DB"/>
  </w:style>
  <w:style w:type="numbering" w:customStyle="1" w:styleId="NoList4112">
    <w:name w:val="No List4112"/>
    <w:next w:val="NoList"/>
    <w:uiPriority w:val="99"/>
    <w:semiHidden/>
    <w:unhideWhenUsed/>
    <w:rsid w:val="007920DB"/>
  </w:style>
  <w:style w:type="numbering" w:customStyle="1" w:styleId="11120">
    <w:name w:val="无列表1112"/>
    <w:next w:val="NoList"/>
    <w:semiHidden/>
    <w:rsid w:val="007920DB"/>
  </w:style>
  <w:style w:type="numbering" w:customStyle="1" w:styleId="NoList11112">
    <w:name w:val="No List11112"/>
    <w:next w:val="NoList"/>
    <w:uiPriority w:val="99"/>
    <w:semiHidden/>
    <w:unhideWhenUsed/>
    <w:rsid w:val="007920DB"/>
  </w:style>
  <w:style w:type="numbering" w:customStyle="1" w:styleId="NoList1212">
    <w:name w:val="No List1212"/>
    <w:next w:val="NoList"/>
    <w:uiPriority w:val="99"/>
    <w:semiHidden/>
    <w:unhideWhenUsed/>
    <w:rsid w:val="007920DB"/>
  </w:style>
  <w:style w:type="numbering" w:customStyle="1" w:styleId="NoList2212">
    <w:name w:val="No List2212"/>
    <w:next w:val="NoList"/>
    <w:uiPriority w:val="99"/>
    <w:semiHidden/>
    <w:unhideWhenUsed/>
    <w:rsid w:val="007920DB"/>
  </w:style>
  <w:style w:type="numbering" w:customStyle="1" w:styleId="NoList3212">
    <w:name w:val="No List3212"/>
    <w:next w:val="NoList"/>
    <w:uiPriority w:val="99"/>
    <w:semiHidden/>
    <w:unhideWhenUsed/>
    <w:rsid w:val="007920DB"/>
  </w:style>
  <w:style w:type="numbering" w:customStyle="1" w:styleId="NoList16">
    <w:name w:val="No List16"/>
    <w:next w:val="NoList"/>
    <w:uiPriority w:val="99"/>
    <w:semiHidden/>
    <w:unhideWhenUsed/>
    <w:rsid w:val="007920DB"/>
  </w:style>
  <w:style w:type="numbering" w:customStyle="1" w:styleId="NoList17">
    <w:name w:val="No List17"/>
    <w:next w:val="NoList"/>
    <w:uiPriority w:val="99"/>
    <w:semiHidden/>
    <w:unhideWhenUsed/>
    <w:rsid w:val="007920DB"/>
  </w:style>
  <w:style w:type="numbering" w:customStyle="1" w:styleId="NoList25">
    <w:name w:val="No List25"/>
    <w:next w:val="NoList"/>
    <w:uiPriority w:val="99"/>
    <w:semiHidden/>
    <w:unhideWhenUsed/>
    <w:rsid w:val="007920DB"/>
  </w:style>
  <w:style w:type="numbering" w:customStyle="1" w:styleId="NoList35">
    <w:name w:val="No List35"/>
    <w:next w:val="NoList"/>
    <w:uiPriority w:val="99"/>
    <w:semiHidden/>
    <w:unhideWhenUsed/>
    <w:rsid w:val="007920DB"/>
  </w:style>
  <w:style w:type="numbering" w:customStyle="1" w:styleId="NoList45">
    <w:name w:val="No List45"/>
    <w:next w:val="NoList"/>
    <w:uiPriority w:val="99"/>
    <w:semiHidden/>
    <w:unhideWhenUsed/>
    <w:rsid w:val="007920DB"/>
  </w:style>
  <w:style w:type="numbering" w:customStyle="1" w:styleId="NoList54">
    <w:name w:val="No List54"/>
    <w:next w:val="NoList"/>
    <w:uiPriority w:val="99"/>
    <w:semiHidden/>
    <w:unhideWhenUsed/>
    <w:rsid w:val="007920DB"/>
  </w:style>
  <w:style w:type="numbering" w:customStyle="1" w:styleId="NoList64">
    <w:name w:val="No List64"/>
    <w:next w:val="NoList"/>
    <w:uiPriority w:val="99"/>
    <w:semiHidden/>
    <w:unhideWhenUsed/>
    <w:rsid w:val="007920DB"/>
  </w:style>
  <w:style w:type="numbering" w:customStyle="1" w:styleId="NoList74">
    <w:name w:val="No List74"/>
    <w:next w:val="NoList"/>
    <w:uiPriority w:val="99"/>
    <w:semiHidden/>
    <w:unhideWhenUsed/>
    <w:rsid w:val="007920DB"/>
  </w:style>
  <w:style w:type="numbering" w:customStyle="1" w:styleId="NoList83">
    <w:name w:val="No List83"/>
    <w:next w:val="NoList"/>
    <w:uiPriority w:val="99"/>
    <w:semiHidden/>
    <w:unhideWhenUsed/>
    <w:rsid w:val="007920DB"/>
  </w:style>
  <w:style w:type="numbering" w:customStyle="1" w:styleId="NoList93">
    <w:name w:val="No List93"/>
    <w:next w:val="NoList"/>
    <w:uiPriority w:val="99"/>
    <w:semiHidden/>
    <w:unhideWhenUsed/>
    <w:rsid w:val="007920DB"/>
  </w:style>
  <w:style w:type="numbering" w:customStyle="1" w:styleId="NoList114">
    <w:name w:val="No List114"/>
    <w:next w:val="NoList"/>
    <w:uiPriority w:val="99"/>
    <w:semiHidden/>
    <w:unhideWhenUsed/>
    <w:rsid w:val="007920DB"/>
  </w:style>
  <w:style w:type="numbering" w:customStyle="1" w:styleId="NoList214">
    <w:name w:val="No List214"/>
    <w:next w:val="NoList"/>
    <w:uiPriority w:val="99"/>
    <w:semiHidden/>
    <w:unhideWhenUsed/>
    <w:rsid w:val="007920DB"/>
  </w:style>
  <w:style w:type="numbering" w:customStyle="1" w:styleId="NoList314">
    <w:name w:val="No List314"/>
    <w:next w:val="NoList"/>
    <w:uiPriority w:val="99"/>
    <w:semiHidden/>
    <w:unhideWhenUsed/>
    <w:rsid w:val="007920DB"/>
  </w:style>
  <w:style w:type="numbering" w:customStyle="1" w:styleId="NoList414">
    <w:name w:val="No List414"/>
    <w:next w:val="NoList"/>
    <w:uiPriority w:val="99"/>
    <w:semiHidden/>
    <w:unhideWhenUsed/>
    <w:rsid w:val="007920DB"/>
  </w:style>
  <w:style w:type="numbering" w:customStyle="1" w:styleId="NoList513">
    <w:name w:val="No List513"/>
    <w:next w:val="NoList"/>
    <w:uiPriority w:val="99"/>
    <w:semiHidden/>
    <w:unhideWhenUsed/>
    <w:rsid w:val="007920DB"/>
  </w:style>
  <w:style w:type="numbering" w:customStyle="1" w:styleId="NoList613">
    <w:name w:val="No List613"/>
    <w:next w:val="NoList"/>
    <w:uiPriority w:val="99"/>
    <w:semiHidden/>
    <w:unhideWhenUsed/>
    <w:rsid w:val="007920DB"/>
  </w:style>
  <w:style w:type="numbering" w:customStyle="1" w:styleId="NoList713">
    <w:name w:val="No List713"/>
    <w:next w:val="NoList"/>
    <w:uiPriority w:val="99"/>
    <w:semiHidden/>
    <w:unhideWhenUsed/>
    <w:rsid w:val="007920DB"/>
  </w:style>
  <w:style w:type="numbering" w:customStyle="1" w:styleId="NoList813">
    <w:name w:val="No List813"/>
    <w:next w:val="NoList"/>
    <w:uiPriority w:val="99"/>
    <w:semiHidden/>
    <w:unhideWhenUsed/>
    <w:rsid w:val="007920DB"/>
  </w:style>
  <w:style w:type="numbering" w:customStyle="1" w:styleId="NoList912">
    <w:name w:val="No List912"/>
    <w:next w:val="NoList"/>
    <w:uiPriority w:val="99"/>
    <w:semiHidden/>
    <w:unhideWhenUsed/>
    <w:rsid w:val="007920DB"/>
  </w:style>
  <w:style w:type="numbering" w:customStyle="1" w:styleId="LFO193">
    <w:name w:val="LFO193"/>
    <w:basedOn w:val="NoList"/>
    <w:rsid w:val="007920DB"/>
  </w:style>
  <w:style w:type="numbering" w:customStyle="1" w:styleId="NoList102">
    <w:name w:val="No List102"/>
    <w:next w:val="NoList"/>
    <w:uiPriority w:val="99"/>
    <w:semiHidden/>
    <w:unhideWhenUsed/>
    <w:rsid w:val="007920DB"/>
  </w:style>
  <w:style w:type="numbering" w:customStyle="1" w:styleId="LFO1912">
    <w:name w:val="LFO1912"/>
    <w:basedOn w:val="NoList"/>
    <w:rsid w:val="007920DB"/>
  </w:style>
  <w:style w:type="numbering" w:customStyle="1" w:styleId="NoList124">
    <w:name w:val="No List124"/>
    <w:next w:val="NoList"/>
    <w:uiPriority w:val="99"/>
    <w:semiHidden/>
    <w:rsid w:val="007920DB"/>
  </w:style>
  <w:style w:type="numbering" w:customStyle="1" w:styleId="NoList1114">
    <w:name w:val="No List1114"/>
    <w:next w:val="NoList"/>
    <w:uiPriority w:val="99"/>
    <w:semiHidden/>
    <w:unhideWhenUsed/>
    <w:rsid w:val="007920DB"/>
  </w:style>
  <w:style w:type="numbering" w:customStyle="1" w:styleId="141">
    <w:name w:val="无列表14"/>
    <w:next w:val="NoList"/>
    <w:semiHidden/>
    <w:rsid w:val="007920DB"/>
  </w:style>
  <w:style w:type="numbering" w:customStyle="1" w:styleId="142">
    <w:name w:val="リストなし14"/>
    <w:next w:val="NoList"/>
    <w:uiPriority w:val="99"/>
    <w:semiHidden/>
    <w:unhideWhenUsed/>
    <w:rsid w:val="007920DB"/>
  </w:style>
  <w:style w:type="numbering" w:customStyle="1" w:styleId="1140">
    <w:name w:val="无列表114"/>
    <w:next w:val="NoList"/>
    <w:semiHidden/>
    <w:rsid w:val="007920DB"/>
  </w:style>
  <w:style w:type="numbering" w:customStyle="1" w:styleId="1131">
    <w:name w:val="リストなし113"/>
    <w:next w:val="NoList"/>
    <w:uiPriority w:val="99"/>
    <w:semiHidden/>
    <w:unhideWhenUsed/>
    <w:rsid w:val="007920DB"/>
  </w:style>
  <w:style w:type="numbering" w:customStyle="1" w:styleId="NoList224">
    <w:name w:val="No List224"/>
    <w:next w:val="NoList"/>
    <w:uiPriority w:val="99"/>
    <w:semiHidden/>
    <w:unhideWhenUsed/>
    <w:rsid w:val="007920DB"/>
  </w:style>
  <w:style w:type="numbering" w:customStyle="1" w:styleId="NoList324">
    <w:name w:val="No List324"/>
    <w:next w:val="NoList"/>
    <w:uiPriority w:val="99"/>
    <w:semiHidden/>
    <w:unhideWhenUsed/>
    <w:rsid w:val="007920DB"/>
  </w:style>
  <w:style w:type="numbering" w:customStyle="1" w:styleId="NoList423">
    <w:name w:val="No List423"/>
    <w:next w:val="NoList"/>
    <w:uiPriority w:val="99"/>
    <w:semiHidden/>
    <w:unhideWhenUsed/>
    <w:rsid w:val="007920DB"/>
  </w:style>
  <w:style w:type="numbering" w:customStyle="1" w:styleId="NoList2113">
    <w:name w:val="No List2113"/>
    <w:next w:val="NoList"/>
    <w:uiPriority w:val="99"/>
    <w:semiHidden/>
    <w:unhideWhenUsed/>
    <w:rsid w:val="007920DB"/>
  </w:style>
  <w:style w:type="numbering" w:customStyle="1" w:styleId="NoList3113">
    <w:name w:val="No List3113"/>
    <w:next w:val="NoList"/>
    <w:uiPriority w:val="99"/>
    <w:semiHidden/>
    <w:unhideWhenUsed/>
    <w:rsid w:val="007920DB"/>
  </w:style>
  <w:style w:type="numbering" w:customStyle="1" w:styleId="NoList4113">
    <w:name w:val="No List4113"/>
    <w:next w:val="NoList"/>
    <w:uiPriority w:val="99"/>
    <w:semiHidden/>
    <w:unhideWhenUsed/>
    <w:rsid w:val="007920DB"/>
  </w:style>
  <w:style w:type="numbering" w:customStyle="1" w:styleId="11130">
    <w:name w:val="无列表1113"/>
    <w:next w:val="NoList"/>
    <w:semiHidden/>
    <w:rsid w:val="007920DB"/>
  </w:style>
  <w:style w:type="numbering" w:customStyle="1" w:styleId="NoList11113">
    <w:name w:val="No List11113"/>
    <w:next w:val="NoList"/>
    <w:uiPriority w:val="99"/>
    <w:semiHidden/>
    <w:unhideWhenUsed/>
    <w:rsid w:val="007920DB"/>
  </w:style>
  <w:style w:type="numbering" w:customStyle="1" w:styleId="NoList1213">
    <w:name w:val="No List1213"/>
    <w:next w:val="NoList"/>
    <w:uiPriority w:val="99"/>
    <w:semiHidden/>
    <w:unhideWhenUsed/>
    <w:rsid w:val="007920DB"/>
  </w:style>
  <w:style w:type="numbering" w:customStyle="1" w:styleId="NoList2213">
    <w:name w:val="No List2213"/>
    <w:next w:val="NoList"/>
    <w:uiPriority w:val="99"/>
    <w:semiHidden/>
    <w:unhideWhenUsed/>
    <w:rsid w:val="007920DB"/>
  </w:style>
  <w:style w:type="numbering" w:customStyle="1" w:styleId="NoList3213">
    <w:name w:val="No List3213"/>
    <w:next w:val="NoList"/>
    <w:uiPriority w:val="99"/>
    <w:semiHidden/>
    <w:unhideWhenUsed/>
    <w:rsid w:val="007920DB"/>
  </w:style>
  <w:style w:type="numbering" w:customStyle="1" w:styleId="29">
    <w:name w:val="无列表2"/>
    <w:next w:val="NoList"/>
    <w:uiPriority w:val="99"/>
    <w:semiHidden/>
    <w:unhideWhenUsed/>
    <w:rsid w:val="007920DB"/>
  </w:style>
  <w:style w:type="numbering" w:customStyle="1" w:styleId="151">
    <w:name w:val="无列表15"/>
    <w:next w:val="NoList"/>
    <w:semiHidden/>
    <w:rsid w:val="007920DB"/>
  </w:style>
  <w:style w:type="numbering" w:customStyle="1" w:styleId="152">
    <w:name w:val="リストなし15"/>
    <w:next w:val="NoList"/>
    <w:uiPriority w:val="99"/>
    <w:semiHidden/>
    <w:unhideWhenUsed/>
    <w:rsid w:val="007920DB"/>
  </w:style>
  <w:style w:type="numbering" w:customStyle="1" w:styleId="NoList18">
    <w:name w:val="No List18"/>
    <w:next w:val="NoList"/>
    <w:uiPriority w:val="99"/>
    <w:semiHidden/>
    <w:unhideWhenUsed/>
    <w:rsid w:val="007920DB"/>
  </w:style>
  <w:style w:type="numbering" w:customStyle="1" w:styleId="1150">
    <w:name w:val="无列表115"/>
    <w:next w:val="NoList"/>
    <w:semiHidden/>
    <w:rsid w:val="007920DB"/>
  </w:style>
  <w:style w:type="numbering" w:customStyle="1" w:styleId="1141">
    <w:name w:val="リストなし114"/>
    <w:next w:val="NoList"/>
    <w:uiPriority w:val="99"/>
    <w:semiHidden/>
    <w:unhideWhenUsed/>
    <w:rsid w:val="007920DB"/>
  </w:style>
  <w:style w:type="numbering" w:customStyle="1" w:styleId="NoList26">
    <w:name w:val="No List26"/>
    <w:next w:val="NoList"/>
    <w:uiPriority w:val="99"/>
    <w:semiHidden/>
    <w:unhideWhenUsed/>
    <w:rsid w:val="007920DB"/>
  </w:style>
  <w:style w:type="numbering" w:customStyle="1" w:styleId="NoList36">
    <w:name w:val="No List36"/>
    <w:next w:val="NoList"/>
    <w:uiPriority w:val="99"/>
    <w:semiHidden/>
    <w:unhideWhenUsed/>
    <w:rsid w:val="007920DB"/>
  </w:style>
  <w:style w:type="numbering" w:customStyle="1" w:styleId="NoList115">
    <w:name w:val="No List115"/>
    <w:next w:val="NoList"/>
    <w:uiPriority w:val="99"/>
    <w:semiHidden/>
    <w:unhideWhenUsed/>
    <w:rsid w:val="007920DB"/>
  </w:style>
  <w:style w:type="numbering" w:customStyle="1" w:styleId="NoList46">
    <w:name w:val="No List46"/>
    <w:next w:val="NoList"/>
    <w:uiPriority w:val="99"/>
    <w:semiHidden/>
    <w:unhideWhenUsed/>
    <w:rsid w:val="007920DB"/>
  </w:style>
  <w:style w:type="numbering" w:customStyle="1" w:styleId="NoList55">
    <w:name w:val="No List55"/>
    <w:next w:val="NoList"/>
    <w:uiPriority w:val="99"/>
    <w:semiHidden/>
    <w:unhideWhenUsed/>
    <w:rsid w:val="007920DB"/>
  </w:style>
  <w:style w:type="numbering" w:customStyle="1" w:styleId="NoList1115">
    <w:name w:val="No List1115"/>
    <w:next w:val="NoList"/>
    <w:uiPriority w:val="99"/>
    <w:semiHidden/>
    <w:unhideWhenUsed/>
    <w:rsid w:val="007920DB"/>
  </w:style>
  <w:style w:type="numbering" w:customStyle="1" w:styleId="NoList215">
    <w:name w:val="No List215"/>
    <w:next w:val="NoList"/>
    <w:uiPriority w:val="99"/>
    <w:semiHidden/>
    <w:unhideWhenUsed/>
    <w:rsid w:val="007920DB"/>
  </w:style>
  <w:style w:type="numbering" w:customStyle="1" w:styleId="NoList315">
    <w:name w:val="No List315"/>
    <w:next w:val="NoList"/>
    <w:uiPriority w:val="99"/>
    <w:semiHidden/>
    <w:unhideWhenUsed/>
    <w:rsid w:val="007920DB"/>
  </w:style>
  <w:style w:type="numbering" w:customStyle="1" w:styleId="NoList415">
    <w:name w:val="No List415"/>
    <w:next w:val="NoList"/>
    <w:uiPriority w:val="99"/>
    <w:semiHidden/>
    <w:unhideWhenUsed/>
    <w:rsid w:val="007920DB"/>
  </w:style>
  <w:style w:type="numbering" w:customStyle="1" w:styleId="NoList65">
    <w:name w:val="No List65"/>
    <w:next w:val="NoList"/>
    <w:uiPriority w:val="99"/>
    <w:semiHidden/>
    <w:unhideWhenUsed/>
    <w:rsid w:val="007920DB"/>
  </w:style>
  <w:style w:type="numbering" w:customStyle="1" w:styleId="NoList75">
    <w:name w:val="No List75"/>
    <w:next w:val="NoList"/>
    <w:uiPriority w:val="99"/>
    <w:semiHidden/>
    <w:unhideWhenUsed/>
    <w:rsid w:val="007920DB"/>
  </w:style>
  <w:style w:type="numbering" w:customStyle="1" w:styleId="NoList125">
    <w:name w:val="No List125"/>
    <w:next w:val="NoList"/>
    <w:uiPriority w:val="99"/>
    <w:semiHidden/>
    <w:unhideWhenUsed/>
    <w:rsid w:val="007920DB"/>
  </w:style>
  <w:style w:type="numbering" w:customStyle="1" w:styleId="NoList225">
    <w:name w:val="No List225"/>
    <w:next w:val="NoList"/>
    <w:uiPriority w:val="99"/>
    <w:semiHidden/>
    <w:unhideWhenUsed/>
    <w:rsid w:val="007920DB"/>
  </w:style>
  <w:style w:type="numbering" w:customStyle="1" w:styleId="NoList325">
    <w:name w:val="No List325"/>
    <w:next w:val="NoList"/>
    <w:uiPriority w:val="99"/>
    <w:semiHidden/>
    <w:unhideWhenUsed/>
    <w:rsid w:val="007920DB"/>
  </w:style>
  <w:style w:type="numbering" w:customStyle="1" w:styleId="NoList424">
    <w:name w:val="No List424"/>
    <w:next w:val="NoList"/>
    <w:uiPriority w:val="99"/>
    <w:semiHidden/>
    <w:unhideWhenUsed/>
    <w:rsid w:val="007920DB"/>
  </w:style>
  <w:style w:type="numbering" w:customStyle="1" w:styleId="NoList514">
    <w:name w:val="No List514"/>
    <w:next w:val="NoList"/>
    <w:uiPriority w:val="99"/>
    <w:semiHidden/>
    <w:unhideWhenUsed/>
    <w:rsid w:val="007920DB"/>
  </w:style>
  <w:style w:type="numbering" w:customStyle="1" w:styleId="NoList2114">
    <w:name w:val="No List2114"/>
    <w:next w:val="NoList"/>
    <w:uiPriority w:val="99"/>
    <w:semiHidden/>
    <w:unhideWhenUsed/>
    <w:rsid w:val="007920DB"/>
  </w:style>
  <w:style w:type="numbering" w:customStyle="1" w:styleId="NoList3114">
    <w:name w:val="No List3114"/>
    <w:next w:val="NoList"/>
    <w:uiPriority w:val="99"/>
    <w:semiHidden/>
    <w:unhideWhenUsed/>
    <w:rsid w:val="007920DB"/>
  </w:style>
  <w:style w:type="numbering" w:customStyle="1" w:styleId="NoList4114">
    <w:name w:val="No List4114"/>
    <w:next w:val="NoList"/>
    <w:uiPriority w:val="99"/>
    <w:semiHidden/>
    <w:unhideWhenUsed/>
    <w:rsid w:val="007920DB"/>
  </w:style>
  <w:style w:type="numbering" w:customStyle="1" w:styleId="NoList614">
    <w:name w:val="No List614"/>
    <w:next w:val="NoList"/>
    <w:uiPriority w:val="99"/>
    <w:semiHidden/>
    <w:unhideWhenUsed/>
    <w:rsid w:val="007920DB"/>
  </w:style>
  <w:style w:type="numbering" w:customStyle="1" w:styleId="11140">
    <w:name w:val="无列表1114"/>
    <w:next w:val="NoList"/>
    <w:semiHidden/>
    <w:rsid w:val="007920DB"/>
  </w:style>
  <w:style w:type="numbering" w:customStyle="1" w:styleId="NoList11114">
    <w:name w:val="No List11114"/>
    <w:next w:val="NoList"/>
    <w:uiPriority w:val="99"/>
    <w:semiHidden/>
    <w:unhideWhenUsed/>
    <w:rsid w:val="007920DB"/>
  </w:style>
  <w:style w:type="numbering" w:customStyle="1" w:styleId="NoList714">
    <w:name w:val="No List714"/>
    <w:next w:val="NoList"/>
    <w:uiPriority w:val="99"/>
    <w:semiHidden/>
    <w:unhideWhenUsed/>
    <w:rsid w:val="007920DB"/>
  </w:style>
  <w:style w:type="numbering" w:customStyle="1" w:styleId="NoList1214">
    <w:name w:val="No List1214"/>
    <w:next w:val="NoList"/>
    <w:uiPriority w:val="99"/>
    <w:semiHidden/>
    <w:unhideWhenUsed/>
    <w:rsid w:val="007920DB"/>
  </w:style>
  <w:style w:type="numbering" w:customStyle="1" w:styleId="NoList2214">
    <w:name w:val="No List2214"/>
    <w:next w:val="NoList"/>
    <w:uiPriority w:val="99"/>
    <w:semiHidden/>
    <w:unhideWhenUsed/>
    <w:rsid w:val="007920DB"/>
  </w:style>
  <w:style w:type="numbering" w:customStyle="1" w:styleId="NoList3214">
    <w:name w:val="No List3214"/>
    <w:next w:val="NoList"/>
    <w:uiPriority w:val="99"/>
    <w:semiHidden/>
    <w:unhideWhenUsed/>
    <w:rsid w:val="007920DB"/>
  </w:style>
  <w:style w:type="numbering" w:customStyle="1" w:styleId="NoList84">
    <w:name w:val="No List84"/>
    <w:next w:val="NoList"/>
    <w:uiPriority w:val="99"/>
    <w:semiHidden/>
    <w:unhideWhenUsed/>
    <w:rsid w:val="007920DB"/>
  </w:style>
  <w:style w:type="numbering" w:customStyle="1" w:styleId="NoList94">
    <w:name w:val="No List94"/>
    <w:next w:val="NoList"/>
    <w:uiPriority w:val="99"/>
    <w:semiHidden/>
    <w:unhideWhenUsed/>
    <w:rsid w:val="007920DB"/>
  </w:style>
  <w:style w:type="numbering" w:customStyle="1" w:styleId="NoList814">
    <w:name w:val="No List814"/>
    <w:next w:val="NoList"/>
    <w:uiPriority w:val="99"/>
    <w:semiHidden/>
    <w:unhideWhenUsed/>
    <w:rsid w:val="007920DB"/>
  </w:style>
  <w:style w:type="numbering" w:customStyle="1" w:styleId="NoList913">
    <w:name w:val="No List913"/>
    <w:next w:val="NoList"/>
    <w:uiPriority w:val="99"/>
    <w:semiHidden/>
    <w:unhideWhenUsed/>
    <w:rsid w:val="007920DB"/>
  </w:style>
  <w:style w:type="numbering" w:customStyle="1" w:styleId="LFO194">
    <w:name w:val="LFO194"/>
    <w:basedOn w:val="NoList"/>
    <w:rsid w:val="007920DB"/>
  </w:style>
  <w:style w:type="numbering" w:customStyle="1" w:styleId="NoList103">
    <w:name w:val="No List103"/>
    <w:next w:val="NoList"/>
    <w:uiPriority w:val="99"/>
    <w:semiHidden/>
    <w:unhideWhenUsed/>
    <w:rsid w:val="007920DB"/>
  </w:style>
  <w:style w:type="numbering" w:customStyle="1" w:styleId="LFO1913">
    <w:name w:val="LFO1913"/>
    <w:basedOn w:val="NoList"/>
    <w:rsid w:val="007920DB"/>
  </w:style>
  <w:style w:type="numbering" w:customStyle="1" w:styleId="1210">
    <w:name w:val="无列表121"/>
    <w:next w:val="NoList"/>
    <w:semiHidden/>
    <w:rsid w:val="007920DB"/>
  </w:style>
  <w:style w:type="numbering" w:customStyle="1" w:styleId="1211">
    <w:name w:val="リストなし121"/>
    <w:next w:val="NoList"/>
    <w:uiPriority w:val="99"/>
    <w:semiHidden/>
    <w:unhideWhenUsed/>
    <w:rsid w:val="007920DB"/>
  </w:style>
  <w:style w:type="numbering" w:customStyle="1" w:styleId="11112">
    <w:name w:val="リストなし1111"/>
    <w:next w:val="NoList"/>
    <w:uiPriority w:val="99"/>
    <w:semiHidden/>
    <w:unhideWhenUsed/>
    <w:rsid w:val="007920DB"/>
  </w:style>
  <w:style w:type="numbering" w:customStyle="1" w:styleId="NoList131">
    <w:name w:val="No List131"/>
    <w:next w:val="NoList"/>
    <w:uiPriority w:val="99"/>
    <w:semiHidden/>
    <w:unhideWhenUsed/>
    <w:rsid w:val="007920DB"/>
  </w:style>
  <w:style w:type="numbering" w:customStyle="1" w:styleId="NoList231">
    <w:name w:val="No List231"/>
    <w:next w:val="NoList"/>
    <w:uiPriority w:val="99"/>
    <w:semiHidden/>
    <w:unhideWhenUsed/>
    <w:rsid w:val="007920DB"/>
  </w:style>
  <w:style w:type="numbering" w:customStyle="1" w:styleId="NoList331">
    <w:name w:val="No List331"/>
    <w:next w:val="NoList"/>
    <w:uiPriority w:val="99"/>
    <w:semiHidden/>
    <w:unhideWhenUsed/>
    <w:rsid w:val="007920DB"/>
  </w:style>
  <w:style w:type="numbering" w:customStyle="1" w:styleId="NoList431">
    <w:name w:val="No List431"/>
    <w:next w:val="NoList"/>
    <w:uiPriority w:val="99"/>
    <w:semiHidden/>
    <w:unhideWhenUsed/>
    <w:rsid w:val="007920DB"/>
  </w:style>
  <w:style w:type="numbering" w:customStyle="1" w:styleId="NoList521">
    <w:name w:val="No List521"/>
    <w:next w:val="NoList"/>
    <w:uiPriority w:val="99"/>
    <w:semiHidden/>
    <w:unhideWhenUsed/>
    <w:rsid w:val="007920DB"/>
  </w:style>
  <w:style w:type="numbering" w:customStyle="1" w:styleId="NoList621">
    <w:name w:val="No List621"/>
    <w:next w:val="NoList"/>
    <w:uiPriority w:val="99"/>
    <w:semiHidden/>
    <w:unhideWhenUsed/>
    <w:rsid w:val="007920DB"/>
  </w:style>
  <w:style w:type="numbering" w:customStyle="1" w:styleId="NoList721">
    <w:name w:val="No List721"/>
    <w:next w:val="NoList"/>
    <w:uiPriority w:val="99"/>
    <w:semiHidden/>
    <w:unhideWhenUsed/>
    <w:rsid w:val="007920DB"/>
  </w:style>
  <w:style w:type="numbering" w:customStyle="1" w:styleId="NoList1121">
    <w:name w:val="No List1121"/>
    <w:next w:val="NoList"/>
    <w:uiPriority w:val="99"/>
    <w:semiHidden/>
    <w:unhideWhenUsed/>
    <w:rsid w:val="007920DB"/>
  </w:style>
  <w:style w:type="numbering" w:customStyle="1" w:styleId="NoList2121">
    <w:name w:val="No List2121"/>
    <w:next w:val="NoList"/>
    <w:uiPriority w:val="99"/>
    <w:semiHidden/>
    <w:unhideWhenUsed/>
    <w:rsid w:val="007920DB"/>
  </w:style>
  <w:style w:type="numbering" w:customStyle="1" w:styleId="NoList3121">
    <w:name w:val="No List3121"/>
    <w:next w:val="NoList"/>
    <w:uiPriority w:val="99"/>
    <w:semiHidden/>
    <w:unhideWhenUsed/>
    <w:rsid w:val="007920DB"/>
  </w:style>
  <w:style w:type="numbering" w:customStyle="1" w:styleId="NoList4121">
    <w:name w:val="No List4121"/>
    <w:next w:val="NoList"/>
    <w:uiPriority w:val="99"/>
    <w:semiHidden/>
    <w:unhideWhenUsed/>
    <w:rsid w:val="007920DB"/>
  </w:style>
  <w:style w:type="numbering" w:customStyle="1" w:styleId="NoList5111">
    <w:name w:val="No List5111"/>
    <w:next w:val="NoList"/>
    <w:uiPriority w:val="99"/>
    <w:semiHidden/>
    <w:unhideWhenUsed/>
    <w:rsid w:val="007920DB"/>
  </w:style>
  <w:style w:type="numbering" w:customStyle="1" w:styleId="NoList6111">
    <w:name w:val="No List6111"/>
    <w:next w:val="NoList"/>
    <w:uiPriority w:val="99"/>
    <w:semiHidden/>
    <w:unhideWhenUsed/>
    <w:rsid w:val="007920DB"/>
  </w:style>
  <w:style w:type="numbering" w:customStyle="1" w:styleId="NoList7111">
    <w:name w:val="No List7111"/>
    <w:next w:val="NoList"/>
    <w:uiPriority w:val="99"/>
    <w:semiHidden/>
    <w:unhideWhenUsed/>
    <w:rsid w:val="007920DB"/>
  </w:style>
  <w:style w:type="numbering" w:customStyle="1" w:styleId="NoList8111">
    <w:name w:val="No List8111"/>
    <w:next w:val="NoList"/>
    <w:uiPriority w:val="99"/>
    <w:semiHidden/>
    <w:unhideWhenUsed/>
    <w:rsid w:val="007920DB"/>
  </w:style>
  <w:style w:type="numbering" w:customStyle="1" w:styleId="NoList1221">
    <w:name w:val="No List1221"/>
    <w:next w:val="NoList"/>
    <w:uiPriority w:val="99"/>
    <w:semiHidden/>
    <w:rsid w:val="007920DB"/>
  </w:style>
  <w:style w:type="numbering" w:customStyle="1" w:styleId="NoList11121">
    <w:name w:val="No List11121"/>
    <w:next w:val="NoList"/>
    <w:uiPriority w:val="99"/>
    <w:semiHidden/>
    <w:unhideWhenUsed/>
    <w:rsid w:val="007920DB"/>
  </w:style>
  <w:style w:type="numbering" w:customStyle="1" w:styleId="11210">
    <w:name w:val="无列表1121"/>
    <w:next w:val="NoList"/>
    <w:semiHidden/>
    <w:rsid w:val="007920DB"/>
  </w:style>
  <w:style w:type="numbering" w:customStyle="1" w:styleId="NoList2221">
    <w:name w:val="No List2221"/>
    <w:next w:val="NoList"/>
    <w:uiPriority w:val="99"/>
    <w:semiHidden/>
    <w:unhideWhenUsed/>
    <w:rsid w:val="007920DB"/>
  </w:style>
  <w:style w:type="numbering" w:customStyle="1" w:styleId="NoList3221">
    <w:name w:val="No List3221"/>
    <w:next w:val="NoList"/>
    <w:uiPriority w:val="99"/>
    <w:semiHidden/>
    <w:unhideWhenUsed/>
    <w:rsid w:val="007920DB"/>
  </w:style>
  <w:style w:type="numbering" w:customStyle="1" w:styleId="NoList4211">
    <w:name w:val="No List4211"/>
    <w:next w:val="NoList"/>
    <w:uiPriority w:val="99"/>
    <w:semiHidden/>
    <w:unhideWhenUsed/>
    <w:rsid w:val="007920DB"/>
  </w:style>
  <w:style w:type="numbering" w:customStyle="1" w:styleId="NoList21111">
    <w:name w:val="No List21111"/>
    <w:next w:val="NoList"/>
    <w:uiPriority w:val="99"/>
    <w:semiHidden/>
    <w:unhideWhenUsed/>
    <w:rsid w:val="007920DB"/>
  </w:style>
  <w:style w:type="numbering" w:customStyle="1" w:styleId="NoList31111">
    <w:name w:val="No List31111"/>
    <w:next w:val="NoList"/>
    <w:uiPriority w:val="99"/>
    <w:semiHidden/>
    <w:unhideWhenUsed/>
    <w:rsid w:val="007920DB"/>
  </w:style>
  <w:style w:type="numbering" w:customStyle="1" w:styleId="NoList41111">
    <w:name w:val="No List41111"/>
    <w:next w:val="NoList"/>
    <w:uiPriority w:val="99"/>
    <w:semiHidden/>
    <w:unhideWhenUsed/>
    <w:rsid w:val="007920DB"/>
  </w:style>
  <w:style w:type="numbering" w:customStyle="1" w:styleId="111110">
    <w:name w:val="无列表11111"/>
    <w:next w:val="NoList"/>
    <w:semiHidden/>
    <w:rsid w:val="007920DB"/>
  </w:style>
  <w:style w:type="numbering" w:customStyle="1" w:styleId="NoList111111">
    <w:name w:val="No List111111"/>
    <w:next w:val="NoList"/>
    <w:uiPriority w:val="99"/>
    <w:semiHidden/>
    <w:unhideWhenUsed/>
    <w:rsid w:val="007920DB"/>
  </w:style>
  <w:style w:type="numbering" w:customStyle="1" w:styleId="NoList12111">
    <w:name w:val="No List12111"/>
    <w:next w:val="NoList"/>
    <w:uiPriority w:val="99"/>
    <w:semiHidden/>
    <w:unhideWhenUsed/>
    <w:rsid w:val="007920DB"/>
  </w:style>
  <w:style w:type="numbering" w:customStyle="1" w:styleId="NoList22111">
    <w:name w:val="No List22111"/>
    <w:next w:val="NoList"/>
    <w:uiPriority w:val="99"/>
    <w:semiHidden/>
    <w:unhideWhenUsed/>
    <w:rsid w:val="007920DB"/>
  </w:style>
  <w:style w:type="numbering" w:customStyle="1" w:styleId="NoList32111">
    <w:name w:val="No List32111"/>
    <w:next w:val="NoList"/>
    <w:uiPriority w:val="99"/>
    <w:semiHidden/>
    <w:unhideWhenUsed/>
    <w:rsid w:val="007920DB"/>
  </w:style>
  <w:style w:type="numbering" w:customStyle="1" w:styleId="NoList141">
    <w:name w:val="No List141"/>
    <w:next w:val="NoList"/>
    <w:uiPriority w:val="99"/>
    <w:semiHidden/>
    <w:unhideWhenUsed/>
    <w:rsid w:val="007920DB"/>
  </w:style>
  <w:style w:type="numbering" w:customStyle="1" w:styleId="NoList151">
    <w:name w:val="No List151"/>
    <w:next w:val="NoList"/>
    <w:uiPriority w:val="99"/>
    <w:semiHidden/>
    <w:unhideWhenUsed/>
    <w:rsid w:val="007920DB"/>
  </w:style>
  <w:style w:type="numbering" w:customStyle="1" w:styleId="NoList241">
    <w:name w:val="No List241"/>
    <w:next w:val="NoList"/>
    <w:uiPriority w:val="99"/>
    <w:semiHidden/>
    <w:unhideWhenUsed/>
    <w:rsid w:val="007920DB"/>
  </w:style>
  <w:style w:type="numbering" w:customStyle="1" w:styleId="NoList341">
    <w:name w:val="No List341"/>
    <w:next w:val="NoList"/>
    <w:uiPriority w:val="99"/>
    <w:semiHidden/>
    <w:unhideWhenUsed/>
    <w:rsid w:val="007920DB"/>
  </w:style>
  <w:style w:type="numbering" w:customStyle="1" w:styleId="NoList441">
    <w:name w:val="No List441"/>
    <w:next w:val="NoList"/>
    <w:uiPriority w:val="99"/>
    <w:semiHidden/>
    <w:unhideWhenUsed/>
    <w:rsid w:val="007920DB"/>
  </w:style>
  <w:style w:type="numbering" w:customStyle="1" w:styleId="NoList531">
    <w:name w:val="No List531"/>
    <w:next w:val="NoList"/>
    <w:uiPriority w:val="99"/>
    <w:semiHidden/>
    <w:unhideWhenUsed/>
    <w:rsid w:val="007920DB"/>
  </w:style>
  <w:style w:type="numbering" w:customStyle="1" w:styleId="NoList631">
    <w:name w:val="No List631"/>
    <w:next w:val="NoList"/>
    <w:uiPriority w:val="99"/>
    <w:semiHidden/>
    <w:unhideWhenUsed/>
    <w:rsid w:val="007920DB"/>
  </w:style>
  <w:style w:type="numbering" w:customStyle="1" w:styleId="NoList731">
    <w:name w:val="No List731"/>
    <w:next w:val="NoList"/>
    <w:uiPriority w:val="99"/>
    <w:semiHidden/>
    <w:unhideWhenUsed/>
    <w:rsid w:val="007920DB"/>
  </w:style>
  <w:style w:type="numbering" w:customStyle="1" w:styleId="NoList821">
    <w:name w:val="No List821"/>
    <w:next w:val="NoList"/>
    <w:uiPriority w:val="99"/>
    <w:semiHidden/>
    <w:unhideWhenUsed/>
    <w:rsid w:val="007920DB"/>
  </w:style>
  <w:style w:type="numbering" w:customStyle="1" w:styleId="NoList921">
    <w:name w:val="No List921"/>
    <w:next w:val="NoList"/>
    <w:uiPriority w:val="99"/>
    <w:semiHidden/>
    <w:unhideWhenUsed/>
    <w:rsid w:val="007920DB"/>
  </w:style>
  <w:style w:type="numbering" w:customStyle="1" w:styleId="NoList1131">
    <w:name w:val="No List1131"/>
    <w:next w:val="NoList"/>
    <w:uiPriority w:val="99"/>
    <w:semiHidden/>
    <w:unhideWhenUsed/>
    <w:rsid w:val="007920DB"/>
  </w:style>
  <w:style w:type="numbering" w:customStyle="1" w:styleId="NoList2131">
    <w:name w:val="No List2131"/>
    <w:next w:val="NoList"/>
    <w:uiPriority w:val="99"/>
    <w:semiHidden/>
    <w:unhideWhenUsed/>
    <w:rsid w:val="007920DB"/>
  </w:style>
  <w:style w:type="numbering" w:customStyle="1" w:styleId="NoList3131">
    <w:name w:val="No List3131"/>
    <w:next w:val="NoList"/>
    <w:uiPriority w:val="99"/>
    <w:semiHidden/>
    <w:unhideWhenUsed/>
    <w:rsid w:val="007920DB"/>
  </w:style>
  <w:style w:type="numbering" w:customStyle="1" w:styleId="NoList4131">
    <w:name w:val="No List4131"/>
    <w:next w:val="NoList"/>
    <w:uiPriority w:val="99"/>
    <w:semiHidden/>
    <w:unhideWhenUsed/>
    <w:rsid w:val="007920DB"/>
  </w:style>
  <w:style w:type="numbering" w:customStyle="1" w:styleId="NoList5121">
    <w:name w:val="No List5121"/>
    <w:next w:val="NoList"/>
    <w:uiPriority w:val="99"/>
    <w:semiHidden/>
    <w:unhideWhenUsed/>
    <w:rsid w:val="007920DB"/>
  </w:style>
  <w:style w:type="numbering" w:customStyle="1" w:styleId="NoList6121">
    <w:name w:val="No List6121"/>
    <w:next w:val="NoList"/>
    <w:uiPriority w:val="99"/>
    <w:semiHidden/>
    <w:unhideWhenUsed/>
    <w:rsid w:val="007920DB"/>
  </w:style>
  <w:style w:type="numbering" w:customStyle="1" w:styleId="NoList7121">
    <w:name w:val="No List7121"/>
    <w:next w:val="NoList"/>
    <w:uiPriority w:val="99"/>
    <w:semiHidden/>
    <w:unhideWhenUsed/>
    <w:rsid w:val="007920DB"/>
  </w:style>
  <w:style w:type="numbering" w:customStyle="1" w:styleId="NoList8121">
    <w:name w:val="No List8121"/>
    <w:next w:val="NoList"/>
    <w:uiPriority w:val="99"/>
    <w:semiHidden/>
    <w:unhideWhenUsed/>
    <w:rsid w:val="007920DB"/>
  </w:style>
  <w:style w:type="numbering" w:customStyle="1" w:styleId="NoList9111">
    <w:name w:val="No List9111"/>
    <w:next w:val="NoList"/>
    <w:uiPriority w:val="99"/>
    <w:semiHidden/>
    <w:unhideWhenUsed/>
    <w:rsid w:val="007920DB"/>
  </w:style>
  <w:style w:type="numbering" w:customStyle="1" w:styleId="LFO1921">
    <w:name w:val="LFO1921"/>
    <w:basedOn w:val="NoList"/>
    <w:rsid w:val="007920DB"/>
  </w:style>
  <w:style w:type="numbering" w:customStyle="1" w:styleId="NoList1011">
    <w:name w:val="No List1011"/>
    <w:next w:val="NoList"/>
    <w:uiPriority w:val="99"/>
    <w:semiHidden/>
    <w:unhideWhenUsed/>
    <w:rsid w:val="007920DB"/>
  </w:style>
  <w:style w:type="numbering" w:customStyle="1" w:styleId="LFO19111">
    <w:name w:val="LFO19111"/>
    <w:basedOn w:val="NoList"/>
    <w:rsid w:val="007920DB"/>
  </w:style>
  <w:style w:type="numbering" w:customStyle="1" w:styleId="NoList1231">
    <w:name w:val="No List1231"/>
    <w:next w:val="NoList"/>
    <w:uiPriority w:val="99"/>
    <w:semiHidden/>
    <w:rsid w:val="007920DB"/>
  </w:style>
  <w:style w:type="numbering" w:customStyle="1" w:styleId="NoList11131">
    <w:name w:val="No List11131"/>
    <w:next w:val="NoList"/>
    <w:uiPriority w:val="99"/>
    <w:semiHidden/>
    <w:unhideWhenUsed/>
    <w:rsid w:val="007920DB"/>
  </w:style>
  <w:style w:type="numbering" w:customStyle="1" w:styleId="1310">
    <w:name w:val="无列表131"/>
    <w:next w:val="NoList"/>
    <w:semiHidden/>
    <w:rsid w:val="007920DB"/>
  </w:style>
  <w:style w:type="numbering" w:customStyle="1" w:styleId="1311">
    <w:name w:val="リストなし131"/>
    <w:next w:val="NoList"/>
    <w:uiPriority w:val="99"/>
    <w:semiHidden/>
    <w:unhideWhenUsed/>
    <w:rsid w:val="007920DB"/>
  </w:style>
  <w:style w:type="numbering" w:customStyle="1" w:styleId="11310">
    <w:name w:val="无列表1131"/>
    <w:next w:val="NoList"/>
    <w:semiHidden/>
    <w:rsid w:val="007920DB"/>
  </w:style>
  <w:style w:type="numbering" w:customStyle="1" w:styleId="11211">
    <w:name w:val="リストなし1121"/>
    <w:next w:val="NoList"/>
    <w:uiPriority w:val="99"/>
    <w:semiHidden/>
    <w:unhideWhenUsed/>
    <w:rsid w:val="007920DB"/>
  </w:style>
  <w:style w:type="numbering" w:customStyle="1" w:styleId="NoList2231">
    <w:name w:val="No List2231"/>
    <w:next w:val="NoList"/>
    <w:uiPriority w:val="99"/>
    <w:semiHidden/>
    <w:unhideWhenUsed/>
    <w:rsid w:val="007920DB"/>
  </w:style>
  <w:style w:type="numbering" w:customStyle="1" w:styleId="NoList3231">
    <w:name w:val="No List3231"/>
    <w:next w:val="NoList"/>
    <w:uiPriority w:val="99"/>
    <w:semiHidden/>
    <w:unhideWhenUsed/>
    <w:rsid w:val="007920DB"/>
  </w:style>
  <w:style w:type="numbering" w:customStyle="1" w:styleId="NoList4221">
    <w:name w:val="No List4221"/>
    <w:next w:val="NoList"/>
    <w:uiPriority w:val="99"/>
    <w:semiHidden/>
    <w:unhideWhenUsed/>
    <w:rsid w:val="007920DB"/>
  </w:style>
  <w:style w:type="numbering" w:customStyle="1" w:styleId="NoList21121">
    <w:name w:val="No List21121"/>
    <w:next w:val="NoList"/>
    <w:uiPriority w:val="99"/>
    <w:semiHidden/>
    <w:unhideWhenUsed/>
    <w:rsid w:val="007920DB"/>
  </w:style>
  <w:style w:type="numbering" w:customStyle="1" w:styleId="NoList31121">
    <w:name w:val="No List31121"/>
    <w:next w:val="NoList"/>
    <w:uiPriority w:val="99"/>
    <w:semiHidden/>
    <w:unhideWhenUsed/>
    <w:rsid w:val="007920DB"/>
  </w:style>
  <w:style w:type="numbering" w:customStyle="1" w:styleId="NoList41121">
    <w:name w:val="No List41121"/>
    <w:next w:val="NoList"/>
    <w:uiPriority w:val="99"/>
    <w:semiHidden/>
    <w:unhideWhenUsed/>
    <w:rsid w:val="007920DB"/>
  </w:style>
  <w:style w:type="numbering" w:customStyle="1" w:styleId="11121">
    <w:name w:val="无列表11121"/>
    <w:next w:val="NoList"/>
    <w:semiHidden/>
    <w:rsid w:val="007920DB"/>
  </w:style>
  <w:style w:type="numbering" w:customStyle="1" w:styleId="NoList111121">
    <w:name w:val="No List111121"/>
    <w:next w:val="NoList"/>
    <w:uiPriority w:val="99"/>
    <w:semiHidden/>
    <w:unhideWhenUsed/>
    <w:rsid w:val="007920DB"/>
  </w:style>
  <w:style w:type="numbering" w:customStyle="1" w:styleId="NoList12121">
    <w:name w:val="No List12121"/>
    <w:next w:val="NoList"/>
    <w:uiPriority w:val="99"/>
    <w:semiHidden/>
    <w:unhideWhenUsed/>
    <w:rsid w:val="007920DB"/>
  </w:style>
  <w:style w:type="numbering" w:customStyle="1" w:styleId="NoList22121">
    <w:name w:val="No List22121"/>
    <w:next w:val="NoList"/>
    <w:uiPriority w:val="99"/>
    <w:semiHidden/>
    <w:unhideWhenUsed/>
    <w:rsid w:val="007920DB"/>
  </w:style>
  <w:style w:type="numbering" w:customStyle="1" w:styleId="NoList32121">
    <w:name w:val="No List32121"/>
    <w:next w:val="NoList"/>
    <w:uiPriority w:val="99"/>
    <w:semiHidden/>
    <w:unhideWhenUsed/>
    <w:rsid w:val="007920DB"/>
  </w:style>
  <w:style w:type="numbering" w:customStyle="1" w:styleId="NoList161">
    <w:name w:val="No List161"/>
    <w:next w:val="NoList"/>
    <w:uiPriority w:val="99"/>
    <w:semiHidden/>
    <w:unhideWhenUsed/>
    <w:rsid w:val="007920DB"/>
  </w:style>
  <w:style w:type="numbering" w:customStyle="1" w:styleId="NoList171">
    <w:name w:val="No List171"/>
    <w:next w:val="NoList"/>
    <w:uiPriority w:val="99"/>
    <w:semiHidden/>
    <w:unhideWhenUsed/>
    <w:rsid w:val="007920DB"/>
  </w:style>
  <w:style w:type="numbering" w:customStyle="1" w:styleId="NoList251">
    <w:name w:val="No List251"/>
    <w:next w:val="NoList"/>
    <w:uiPriority w:val="99"/>
    <w:semiHidden/>
    <w:unhideWhenUsed/>
    <w:rsid w:val="007920DB"/>
  </w:style>
  <w:style w:type="numbering" w:customStyle="1" w:styleId="NoList351">
    <w:name w:val="No List351"/>
    <w:next w:val="NoList"/>
    <w:uiPriority w:val="99"/>
    <w:semiHidden/>
    <w:unhideWhenUsed/>
    <w:rsid w:val="007920DB"/>
  </w:style>
  <w:style w:type="numbering" w:customStyle="1" w:styleId="NoList451">
    <w:name w:val="No List451"/>
    <w:next w:val="NoList"/>
    <w:uiPriority w:val="99"/>
    <w:semiHidden/>
    <w:unhideWhenUsed/>
    <w:rsid w:val="007920DB"/>
  </w:style>
  <w:style w:type="numbering" w:customStyle="1" w:styleId="NoList541">
    <w:name w:val="No List541"/>
    <w:next w:val="NoList"/>
    <w:uiPriority w:val="99"/>
    <w:semiHidden/>
    <w:unhideWhenUsed/>
    <w:rsid w:val="007920DB"/>
  </w:style>
  <w:style w:type="numbering" w:customStyle="1" w:styleId="NoList641">
    <w:name w:val="No List641"/>
    <w:next w:val="NoList"/>
    <w:uiPriority w:val="99"/>
    <w:semiHidden/>
    <w:unhideWhenUsed/>
    <w:rsid w:val="007920DB"/>
  </w:style>
  <w:style w:type="numbering" w:customStyle="1" w:styleId="NoList741">
    <w:name w:val="No List741"/>
    <w:next w:val="NoList"/>
    <w:uiPriority w:val="99"/>
    <w:semiHidden/>
    <w:unhideWhenUsed/>
    <w:rsid w:val="007920DB"/>
  </w:style>
  <w:style w:type="numbering" w:customStyle="1" w:styleId="NoList831">
    <w:name w:val="No List831"/>
    <w:next w:val="NoList"/>
    <w:uiPriority w:val="99"/>
    <w:semiHidden/>
    <w:unhideWhenUsed/>
    <w:rsid w:val="007920DB"/>
  </w:style>
  <w:style w:type="numbering" w:customStyle="1" w:styleId="NoList931">
    <w:name w:val="No List931"/>
    <w:next w:val="NoList"/>
    <w:uiPriority w:val="99"/>
    <w:semiHidden/>
    <w:unhideWhenUsed/>
    <w:rsid w:val="007920DB"/>
  </w:style>
  <w:style w:type="numbering" w:customStyle="1" w:styleId="NoList1141">
    <w:name w:val="No List1141"/>
    <w:next w:val="NoList"/>
    <w:uiPriority w:val="99"/>
    <w:semiHidden/>
    <w:unhideWhenUsed/>
    <w:rsid w:val="007920DB"/>
  </w:style>
  <w:style w:type="numbering" w:customStyle="1" w:styleId="NoList2141">
    <w:name w:val="No List2141"/>
    <w:next w:val="NoList"/>
    <w:uiPriority w:val="99"/>
    <w:semiHidden/>
    <w:unhideWhenUsed/>
    <w:rsid w:val="007920DB"/>
  </w:style>
  <w:style w:type="numbering" w:customStyle="1" w:styleId="NoList3141">
    <w:name w:val="No List3141"/>
    <w:next w:val="NoList"/>
    <w:uiPriority w:val="99"/>
    <w:semiHidden/>
    <w:unhideWhenUsed/>
    <w:rsid w:val="007920DB"/>
  </w:style>
  <w:style w:type="numbering" w:customStyle="1" w:styleId="NoList4141">
    <w:name w:val="No List4141"/>
    <w:next w:val="NoList"/>
    <w:uiPriority w:val="99"/>
    <w:semiHidden/>
    <w:unhideWhenUsed/>
    <w:rsid w:val="007920DB"/>
  </w:style>
  <w:style w:type="numbering" w:customStyle="1" w:styleId="NoList5131">
    <w:name w:val="No List5131"/>
    <w:next w:val="NoList"/>
    <w:uiPriority w:val="99"/>
    <w:semiHidden/>
    <w:unhideWhenUsed/>
    <w:rsid w:val="007920DB"/>
  </w:style>
  <w:style w:type="numbering" w:customStyle="1" w:styleId="NoList6131">
    <w:name w:val="No List6131"/>
    <w:next w:val="NoList"/>
    <w:uiPriority w:val="99"/>
    <w:semiHidden/>
    <w:unhideWhenUsed/>
    <w:rsid w:val="007920DB"/>
  </w:style>
  <w:style w:type="numbering" w:customStyle="1" w:styleId="NoList7131">
    <w:name w:val="No List7131"/>
    <w:next w:val="NoList"/>
    <w:uiPriority w:val="99"/>
    <w:semiHidden/>
    <w:unhideWhenUsed/>
    <w:rsid w:val="007920DB"/>
  </w:style>
  <w:style w:type="numbering" w:customStyle="1" w:styleId="NoList8131">
    <w:name w:val="No List8131"/>
    <w:next w:val="NoList"/>
    <w:uiPriority w:val="99"/>
    <w:semiHidden/>
    <w:unhideWhenUsed/>
    <w:rsid w:val="007920DB"/>
  </w:style>
  <w:style w:type="numbering" w:customStyle="1" w:styleId="NoList9121">
    <w:name w:val="No List9121"/>
    <w:next w:val="NoList"/>
    <w:uiPriority w:val="99"/>
    <w:semiHidden/>
    <w:unhideWhenUsed/>
    <w:rsid w:val="007920DB"/>
  </w:style>
  <w:style w:type="numbering" w:customStyle="1" w:styleId="LFO1931">
    <w:name w:val="LFO1931"/>
    <w:basedOn w:val="NoList"/>
    <w:rsid w:val="007920DB"/>
  </w:style>
  <w:style w:type="numbering" w:customStyle="1" w:styleId="NoList1021">
    <w:name w:val="No List1021"/>
    <w:next w:val="NoList"/>
    <w:uiPriority w:val="99"/>
    <w:semiHidden/>
    <w:unhideWhenUsed/>
    <w:rsid w:val="007920DB"/>
  </w:style>
  <w:style w:type="numbering" w:customStyle="1" w:styleId="LFO19121">
    <w:name w:val="LFO19121"/>
    <w:basedOn w:val="NoList"/>
    <w:rsid w:val="007920DB"/>
  </w:style>
  <w:style w:type="numbering" w:customStyle="1" w:styleId="NoList1241">
    <w:name w:val="No List1241"/>
    <w:next w:val="NoList"/>
    <w:uiPriority w:val="99"/>
    <w:semiHidden/>
    <w:rsid w:val="007920DB"/>
  </w:style>
  <w:style w:type="numbering" w:customStyle="1" w:styleId="NoList11141">
    <w:name w:val="No List11141"/>
    <w:next w:val="NoList"/>
    <w:uiPriority w:val="99"/>
    <w:semiHidden/>
    <w:unhideWhenUsed/>
    <w:rsid w:val="007920DB"/>
  </w:style>
  <w:style w:type="numbering" w:customStyle="1" w:styleId="1410">
    <w:name w:val="无列表141"/>
    <w:next w:val="NoList"/>
    <w:semiHidden/>
    <w:rsid w:val="007920DB"/>
  </w:style>
  <w:style w:type="numbering" w:customStyle="1" w:styleId="1411">
    <w:name w:val="リストなし141"/>
    <w:next w:val="NoList"/>
    <w:uiPriority w:val="99"/>
    <w:semiHidden/>
    <w:unhideWhenUsed/>
    <w:rsid w:val="007920DB"/>
  </w:style>
  <w:style w:type="numbering" w:customStyle="1" w:styleId="11410">
    <w:name w:val="无列表1141"/>
    <w:next w:val="NoList"/>
    <w:semiHidden/>
    <w:rsid w:val="007920DB"/>
  </w:style>
  <w:style w:type="numbering" w:customStyle="1" w:styleId="11311">
    <w:name w:val="リストなし1131"/>
    <w:next w:val="NoList"/>
    <w:uiPriority w:val="99"/>
    <w:semiHidden/>
    <w:unhideWhenUsed/>
    <w:rsid w:val="007920DB"/>
  </w:style>
  <w:style w:type="numbering" w:customStyle="1" w:styleId="NoList2241">
    <w:name w:val="No List2241"/>
    <w:next w:val="NoList"/>
    <w:uiPriority w:val="99"/>
    <w:semiHidden/>
    <w:unhideWhenUsed/>
    <w:rsid w:val="007920DB"/>
  </w:style>
  <w:style w:type="numbering" w:customStyle="1" w:styleId="NoList3241">
    <w:name w:val="No List3241"/>
    <w:next w:val="NoList"/>
    <w:uiPriority w:val="99"/>
    <w:semiHidden/>
    <w:unhideWhenUsed/>
    <w:rsid w:val="007920DB"/>
  </w:style>
  <w:style w:type="numbering" w:customStyle="1" w:styleId="NoList4231">
    <w:name w:val="No List4231"/>
    <w:next w:val="NoList"/>
    <w:uiPriority w:val="99"/>
    <w:semiHidden/>
    <w:unhideWhenUsed/>
    <w:rsid w:val="007920DB"/>
  </w:style>
  <w:style w:type="numbering" w:customStyle="1" w:styleId="NoList21131">
    <w:name w:val="No List21131"/>
    <w:next w:val="NoList"/>
    <w:uiPriority w:val="99"/>
    <w:semiHidden/>
    <w:unhideWhenUsed/>
    <w:rsid w:val="007920DB"/>
  </w:style>
  <w:style w:type="numbering" w:customStyle="1" w:styleId="NoList31131">
    <w:name w:val="No List31131"/>
    <w:next w:val="NoList"/>
    <w:uiPriority w:val="99"/>
    <w:semiHidden/>
    <w:unhideWhenUsed/>
    <w:rsid w:val="007920DB"/>
  </w:style>
  <w:style w:type="numbering" w:customStyle="1" w:styleId="NoList41131">
    <w:name w:val="No List41131"/>
    <w:next w:val="NoList"/>
    <w:uiPriority w:val="99"/>
    <w:semiHidden/>
    <w:unhideWhenUsed/>
    <w:rsid w:val="007920DB"/>
  </w:style>
  <w:style w:type="numbering" w:customStyle="1" w:styleId="11131">
    <w:name w:val="无列表11131"/>
    <w:next w:val="NoList"/>
    <w:semiHidden/>
    <w:rsid w:val="007920DB"/>
  </w:style>
  <w:style w:type="numbering" w:customStyle="1" w:styleId="NoList111131">
    <w:name w:val="No List111131"/>
    <w:next w:val="NoList"/>
    <w:uiPriority w:val="99"/>
    <w:semiHidden/>
    <w:unhideWhenUsed/>
    <w:rsid w:val="007920DB"/>
  </w:style>
  <w:style w:type="numbering" w:customStyle="1" w:styleId="NoList12131">
    <w:name w:val="No List12131"/>
    <w:next w:val="NoList"/>
    <w:uiPriority w:val="99"/>
    <w:semiHidden/>
    <w:unhideWhenUsed/>
    <w:rsid w:val="007920DB"/>
  </w:style>
  <w:style w:type="numbering" w:customStyle="1" w:styleId="NoList22131">
    <w:name w:val="No List22131"/>
    <w:next w:val="NoList"/>
    <w:uiPriority w:val="99"/>
    <w:semiHidden/>
    <w:unhideWhenUsed/>
    <w:rsid w:val="007920DB"/>
  </w:style>
  <w:style w:type="numbering" w:customStyle="1" w:styleId="NoList32131">
    <w:name w:val="No List32131"/>
    <w:next w:val="NoList"/>
    <w:uiPriority w:val="99"/>
    <w:semiHidden/>
    <w:unhideWhenUsed/>
    <w:rsid w:val="007920DB"/>
  </w:style>
  <w:style w:type="numbering" w:customStyle="1" w:styleId="111111">
    <w:name w:val="无列表111111"/>
    <w:next w:val="NoList"/>
    <w:semiHidden/>
    <w:rsid w:val="007920DB"/>
  </w:style>
  <w:style w:type="numbering" w:customStyle="1" w:styleId="217">
    <w:name w:val="无列表21"/>
    <w:next w:val="NoList"/>
    <w:uiPriority w:val="99"/>
    <w:semiHidden/>
    <w:unhideWhenUsed/>
    <w:rsid w:val="007920DB"/>
  </w:style>
  <w:style w:type="numbering" w:customStyle="1" w:styleId="1510">
    <w:name w:val="无列表151"/>
    <w:next w:val="NoList"/>
    <w:semiHidden/>
    <w:rsid w:val="007920DB"/>
  </w:style>
  <w:style w:type="numbering" w:customStyle="1" w:styleId="1511">
    <w:name w:val="リストなし151"/>
    <w:next w:val="NoList"/>
    <w:uiPriority w:val="99"/>
    <w:semiHidden/>
    <w:unhideWhenUsed/>
    <w:rsid w:val="007920DB"/>
  </w:style>
  <w:style w:type="numbering" w:customStyle="1" w:styleId="NoList181">
    <w:name w:val="No List181"/>
    <w:next w:val="NoList"/>
    <w:uiPriority w:val="99"/>
    <w:semiHidden/>
    <w:unhideWhenUsed/>
    <w:rsid w:val="007920DB"/>
  </w:style>
  <w:style w:type="numbering" w:customStyle="1" w:styleId="1151">
    <w:name w:val="无列表1151"/>
    <w:next w:val="NoList"/>
    <w:semiHidden/>
    <w:rsid w:val="007920DB"/>
  </w:style>
  <w:style w:type="numbering" w:customStyle="1" w:styleId="11411">
    <w:name w:val="リストなし1141"/>
    <w:next w:val="NoList"/>
    <w:uiPriority w:val="99"/>
    <w:semiHidden/>
    <w:unhideWhenUsed/>
    <w:rsid w:val="007920DB"/>
  </w:style>
  <w:style w:type="numbering" w:customStyle="1" w:styleId="NoList261">
    <w:name w:val="No List261"/>
    <w:next w:val="NoList"/>
    <w:uiPriority w:val="99"/>
    <w:semiHidden/>
    <w:unhideWhenUsed/>
    <w:rsid w:val="007920DB"/>
  </w:style>
  <w:style w:type="numbering" w:customStyle="1" w:styleId="NoList361">
    <w:name w:val="No List361"/>
    <w:next w:val="NoList"/>
    <w:uiPriority w:val="99"/>
    <w:semiHidden/>
    <w:unhideWhenUsed/>
    <w:rsid w:val="007920DB"/>
  </w:style>
  <w:style w:type="numbering" w:customStyle="1" w:styleId="NoList1151">
    <w:name w:val="No List1151"/>
    <w:next w:val="NoList"/>
    <w:uiPriority w:val="99"/>
    <w:semiHidden/>
    <w:unhideWhenUsed/>
    <w:rsid w:val="007920DB"/>
  </w:style>
  <w:style w:type="numbering" w:customStyle="1" w:styleId="NoList461">
    <w:name w:val="No List461"/>
    <w:next w:val="NoList"/>
    <w:uiPriority w:val="99"/>
    <w:semiHidden/>
    <w:unhideWhenUsed/>
    <w:rsid w:val="007920DB"/>
  </w:style>
  <w:style w:type="numbering" w:customStyle="1" w:styleId="NoList551">
    <w:name w:val="No List551"/>
    <w:next w:val="NoList"/>
    <w:uiPriority w:val="99"/>
    <w:semiHidden/>
    <w:unhideWhenUsed/>
    <w:rsid w:val="007920DB"/>
  </w:style>
  <w:style w:type="numbering" w:customStyle="1" w:styleId="NoList11151">
    <w:name w:val="No List11151"/>
    <w:next w:val="NoList"/>
    <w:uiPriority w:val="99"/>
    <w:semiHidden/>
    <w:unhideWhenUsed/>
    <w:rsid w:val="007920DB"/>
  </w:style>
  <w:style w:type="numbering" w:customStyle="1" w:styleId="NoList2151">
    <w:name w:val="No List2151"/>
    <w:next w:val="NoList"/>
    <w:uiPriority w:val="99"/>
    <w:semiHidden/>
    <w:unhideWhenUsed/>
    <w:rsid w:val="007920DB"/>
  </w:style>
  <w:style w:type="numbering" w:customStyle="1" w:styleId="NoList3151">
    <w:name w:val="No List3151"/>
    <w:next w:val="NoList"/>
    <w:uiPriority w:val="99"/>
    <w:semiHidden/>
    <w:unhideWhenUsed/>
    <w:rsid w:val="007920DB"/>
  </w:style>
  <w:style w:type="numbering" w:customStyle="1" w:styleId="NoList4151">
    <w:name w:val="No List4151"/>
    <w:next w:val="NoList"/>
    <w:uiPriority w:val="99"/>
    <w:semiHidden/>
    <w:unhideWhenUsed/>
    <w:rsid w:val="007920DB"/>
  </w:style>
  <w:style w:type="numbering" w:customStyle="1" w:styleId="NoList651">
    <w:name w:val="No List651"/>
    <w:next w:val="NoList"/>
    <w:uiPriority w:val="99"/>
    <w:semiHidden/>
    <w:unhideWhenUsed/>
    <w:rsid w:val="007920DB"/>
  </w:style>
  <w:style w:type="numbering" w:customStyle="1" w:styleId="NoList751">
    <w:name w:val="No List751"/>
    <w:next w:val="NoList"/>
    <w:uiPriority w:val="99"/>
    <w:semiHidden/>
    <w:unhideWhenUsed/>
    <w:rsid w:val="007920DB"/>
  </w:style>
  <w:style w:type="numbering" w:customStyle="1" w:styleId="NoList1251">
    <w:name w:val="No List1251"/>
    <w:next w:val="NoList"/>
    <w:uiPriority w:val="99"/>
    <w:semiHidden/>
    <w:unhideWhenUsed/>
    <w:rsid w:val="007920DB"/>
  </w:style>
  <w:style w:type="numbering" w:customStyle="1" w:styleId="NoList2251">
    <w:name w:val="No List2251"/>
    <w:next w:val="NoList"/>
    <w:uiPriority w:val="99"/>
    <w:semiHidden/>
    <w:unhideWhenUsed/>
    <w:rsid w:val="007920DB"/>
  </w:style>
  <w:style w:type="numbering" w:customStyle="1" w:styleId="NoList3251">
    <w:name w:val="No List3251"/>
    <w:next w:val="NoList"/>
    <w:uiPriority w:val="99"/>
    <w:semiHidden/>
    <w:unhideWhenUsed/>
    <w:rsid w:val="007920DB"/>
  </w:style>
  <w:style w:type="numbering" w:customStyle="1" w:styleId="NoList4241">
    <w:name w:val="No List4241"/>
    <w:next w:val="NoList"/>
    <w:uiPriority w:val="99"/>
    <w:semiHidden/>
    <w:unhideWhenUsed/>
    <w:rsid w:val="007920DB"/>
  </w:style>
  <w:style w:type="numbering" w:customStyle="1" w:styleId="NoList5141">
    <w:name w:val="No List5141"/>
    <w:next w:val="NoList"/>
    <w:uiPriority w:val="99"/>
    <w:semiHidden/>
    <w:unhideWhenUsed/>
    <w:rsid w:val="007920DB"/>
  </w:style>
  <w:style w:type="numbering" w:customStyle="1" w:styleId="NoList21141">
    <w:name w:val="No List21141"/>
    <w:next w:val="NoList"/>
    <w:uiPriority w:val="99"/>
    <w:semiHidden/>
    <w:unhideWhenUsed/>
    <w:rsid w:val="007920DB"/>
  </w:style>
  <w:style w:type="numbering" w:customStyle="1" w:styleId="NoList31141">
    <w:name w:val="No List31141"/>
    <w:next w:val="NoList"/>
    <w:uiPriority w:val="99"/>
    <w:semiHidden/>
    <w:unhideWhenUsed/>
    <w:rsid w:val="007920DB"/>
  </w:style>
  <w:style w:type="numbering" w:customStyle="1" w:styleId="NoList41141">
    <w:name w:val="No List41141"/>
    <w:next w:val="NoList"/>
    <w:uiPriority w:val="99"/>
    <w:semiHidden/>
    <w:unhideWhenUsed/>
    <w:rsid w:val="007920DB"/>
  </w:style>
  <w:style w:type="numbering" w:customStyle="1" w:styleId="NoList6141">
    <w:name w:val="No List6141"/>
    <w:next w:val="NoList"/>
    <w:uiPriority w:val="99"/>
    <w:semiHidden/>
    <w:unhideWhenUsed/>
    <w:rsid w:val="007920DB"/>
  </w:style>
  <w:style w:type="numbering" w:customStyle="1" w:styleId="11141">
    <w:name w:val="无列表11141"/>
    <w:next w:val="NoList"/>
    <w:semiHidden/>
    <w:rsid w:val="007920DB"/>
  </w:style>
  <w:style w:type="numbering" w:customStyle="1" w:styleId="NoList111141">
    <w:name w:val="No List111141"/>
    <w:next w:val="NoList"/>
    <w:uiPriority w:val="99"/>
    <w:semiHidden/>
    <w:unhideWhenUsed/>
    <w:rsid w:val="007920DB"/>
  </w:style>
  <w:style w:type="numbering" w:customStyle="1" w:styleId="NoList7141">
    <w:name w:val="No List7141"/>
    <w:next w:val="NoList"/>
    <w:uiPriority w:val="99"/>
    <w:semiHidden/>
    <w:unhideWhenUsed/>
    <w:rsid w:val="007920DB"/>
  </w:style>
  <w:style w:type="numbering" w:customStyle="1" w:styleId="NoList12141">
    <w:name w:val="No List12141"/>
    <w:next w:val="NoList"/>
    <w:uiPriority w:val="99"/>
    <w:semiHidden/>
    <w:unhideWhenUsed/>
    <w:rsid w:val="007920DB"/>
  </w:style>
  <w:style w:type="numbering" w:customStyle="1" w:styleId="NoList22141">
    <w:name w:val="No List22141"/>
    <w:next w:val="NoList"/>
    <w:uiPriority w:val="99"/>
    <w:semiHidden/>
    <w:unhideWhenUsed/>
    <w:rsid w:val="007920DB"/>
  </w:style>
  <w:style w:type="numbering" w:customStyle="1" w:styleId="NoList32141">
    <w:name w:val="No List32141"/>
    <w:next w:val="NoList"/>
    <w:uiPriority w:val="99"/>
    <w:semiHidden/>
    <w:unhideWhenUsed/>
    <w:rsid w:val="007920DB"/>
  </w:style>
  <w:style w:type="numbering" w:customStyle="1" w:styleId="NoList841">
    <w:name w:val="No List841"/>
    <w:next w:val="NoList"/>
    <w:uiPriority w:val="99"/>
    <w:semiHidden/>
    <w:unhideWhenUsed/>
    <w:rsid w:val="007920DB"/>
  </w:style>
  <w:style w:type="numbering" w:customStyle="1" w:styleId="NoList941">
    <w:name w:val="No List941"/>
    <w:next w:val="NoList"/>
    <w:uiPriority w:val="99"/>
    <w:semiHidden/>
    <w:unhideWhenUsed/>
    <w:rsid w:val="007920DB"/>
  </w:style>
  <w:style w:type="numbering" w:customStyle="1" w:styleId="NoList8141">
    <w:name w:val="No List8141"/>
    <w:next w:val="NoList"/>
    <w:uiPriority w:val="99"/>
    <w:semiHidden/>
    <w:unhideWhenUsed/>
    <w:rsid w:val="007920DB"/>
  </w:style>
  <w:style w:type="numbering" w:customStyle="1" w:styleId="NoList9131">
    <w:name w:val="No List9131"/>
    <w:next w:val="NoList"/>
    <w:uiPriority w:val="99"/>
    <w:semiHidden/>
    <w:unhideWhenUsed/>
    <w:rsid w:val="007920DB"/>
  </w:style>
  <w:style w:type="numbering" w:customStyle="1" w:styleId="LFO1941">
    <w:name w:val="LFO1941"/>
    <w:basedOn w:val="NoList"/>
    <w:rsid w:val="007920DB"/>
  </w:style>
  <w:style w:type="numbering" w:customStyle="1" w:styleId="NoList1031">
    <w:name w:val="No List1031"/>
    <w:next w:val="NoList"/>
    <w:uiPriority w:val="99"/>
    <w:semiHidden/>
    <w:unhideWhenUsed/>
    <w:rsid w:val="007920DB"/>
  </w:style>
  <w:style w:type="numbering" w:customStyle="1" w:styleId="LFO19131">
    <w:name w:val="LFO19131"/>
    <w:basedOn w:val="NoList"/>
    <w:rsid w:val="007920DB"/>
  </w:style>
  <w:style w:type="numbering" w:customStyle="1" w:styleId="12110">
    <w:name w:val="无列表1211"/>
    <w:next w:val="NoList"/>
    <w:semiHidden/>
    <w:rsid w:val="007920DB"/>
  </w:style>
  <w:style w:type="numbering" w:customStyle="1" w:styleId="12111">
    <w:name w:val="リストなし1211"/>
    <w:next w:val="NoList"/>
    <w:uiPriority w:val="99"/>
    <w:semiHidden/>
    <w:unhideWhenUsed/>
    <w:rsid w:val="007920DB"/>
  </w:style>
  <w:style w:type="numbering" w:customStyle="1" w:styleId="111112">
    <w:name w:val="リストなし11111"/>
    <w:next w:val="NoList"/>
    <w:uiPriority w:val="99"/>
    <w:semiHidden/>
    <w:unhideWhenUsed/>
    <w:rsid w:val="007920DB"/>
  </w:style>
  <w:style w:type="numbering" w:customStyle="1" w:styleId="NoList1311">
    <w:name w:val="No List1311"/>
    <w:next w:val="NoList"/>
    <w:uiPriority w:val="99"/>
    <w:semiHidden/>
    <w:unhideWhenUsed/>
    <w:rsid w:val="007920DB"/>
  </w:style>
  <w:style w:type="numbering" w:customStyle="1" w:styleId="NoList2311">
    <w:name w:val="No List2311"/>
    <w:next w:val="NoList"/>
    <w:uiPriority w:val="99"/>
    <w:semiHidden/>
    <w:unhideWhenUsed/>
    <w:rsid w:val="007920DB"/>
  </w:style>
  <w:style w:type="numbering" w:customStyle="1" w:styleId="NoList3311">
    <w:name w:val="No List3311"/>
    <w:next w:val="NoList"/>
    <w:uiPriority w:val="99"/>
    <w:semiHidden/>
    <w:unhideWhenUsed/>
    <w:rsid w:val="007920DB"/>
  </w:style>
  <w:style w:type="numbering" w:customStyle="1" w:styleId="NoList4311">
    <w:name w:val="No List4311"/>
    <w:next w:val="NoList"/>
    <w:uiPriority w:val="99"/>
    <w:semiHidden/>
    <w:unhideWhenUsed/>
    <w:rsid w:val="007920DB"/>
  </w:style>
  <w:style w:type="numbering" w:customStyle="1" w:styleId="NoList5211">
    <w:name w:val="No List5211"/>
    <w:next w:val="NoList"/>
    <w:uiPriority w:val="99"/>
    <w:semiHidden/>
    <w:unhideWhenUsed/>
    <w:rsid w:val="007920DB"/>
  </w:style>
  <w:style w:type="numbering" w:customStyle="1" w:styleId="NoList6211">
    <w:name w:val="No List6211"/>
    <w:next w:val="NoList"/>
    <w:uiPriority w:val="99"/>
    <w:semiHidden/>
    <w:unhideWhenUsed/>
    <w:rsid w:val="007920DB"/>
  </w:style>
  <w:style w:type="numbering" w:customStyle="1" w:styleId="NoList7211">
    <w:name w:val="No List7211"/>
    <w:next w:val="NoList"/>
    <w:uiPriority w:val="99"/>
    <w:semiHidden/>
    <w:unhideWhenUsed/>
    <w:rsid w:val="007920DB"/>
  </w:style>
  <w:style w:type="numbering" w:customStyle="1" w:styleId="NoList11211">
    <w:name w:val="No List11211"/>
    <w:next w:val="NoList"/>
    <w:uiPriority w:val="99"/>
    <w:semiHidden/>
    <w:unhideWhenUsed/>
    <w:rsid w:val="007920DB"/>
  </w:style>
  <w:style w:type="numbering" w:customStyle="1" w:styleId="NoList21211">
    <w:name w:val="No List21211"/>
    <w:next w:val="NoList"/>
    <w:uiPriority w:val="99"/>
    <w:semiHidden/>
    <w:unhideWhenUsed/>
    <w:rsid w:val="007920DB"/>
  </w:style>
  <w:style w:type="numbering" w:customStyle="1" w:styleId="NoList31211">
    <w:name w:val="No List31211"/>
    <w:next w:val="NoList"/>
    <w:uiPriority w:val="99"/>
    <w:semiHidden/>
    <w:unhideWhenUsed/>
    <w:rsid w:val="007920DB"/>
  </w:style>
  <w:style w:type="numbering" w:customStyle="1" w:styleId="NoList41211">
    <w:name w:val="No List41211"/>
    <w:next w:val="NoList"/>
    <w:uiPriority w:val="99"/>
    <w:semiHidden/>
    <w:unhideWhenUsed/>
    <w:rsid w:val="007920DB"/>
  </w:style>
  <w:style w:type="numbering" w:customStyle="1" w:styleId="NoList51111">
    <w:name w:val="No List51111"/>
    <w:next w:val="NoList"/>
    <w:uiPriority w:val="99"/>
    <w:semiHidden/>
    <w:unhideWhenUsed/>
    <w:rsid w:val="007920DB"/>
  </w:style>
  <w:style w:type="numbering" w:customStyle="1" w:styleId="NoList61111">
    <w:name w:val="No List61111"/>
    <w:next w:val="NoList"/>
    <w:uiPriority w:val="99"/>
    <w:semiHidden/>
    <w:unhideWhenUsed/>
    <w:rsid w:val="007920DB"/>
  </w:style>
  <w:style w:type="numbering" w:customStyle="1" w:styleId="NoList71111">
    <w:name w:val="No List71111"/>
    <w:next w:val="NoList"/>
    <w:uiPriority w:val="99"/>
    <w:semiHidden/>
    <w:unhideWhenUsed/>
    <w:rsid w:val="007920DB"/>
  </w:style>
  <w:style w:type="numbering" w:customStyle="1" w:styleId="NoList81111">
    <w:name w:val="No List81111"/>
    <w:next w:val="NoList"/>
    <w:uiPriority w:val="99"/>
    <w:semiHidden/>
    <w:unhideWhenUsed/>
    <w:rsid w:val="007920DB"/>
  </w:style>
  <w:style w:type="numbering" w:customStyle="1" w:styleId="NoList12211">
    <w:name w:val="No List12211"/>
    <w:next w:val="NoList"/>
    <w:uiPriority w:val="99"/>
    <w:semiHidden/>
    <w:rsid w:val="007920DB"/>
  </w:style>
  <w:style w:type="numbering" w:customStyle="1" w:styleId="NoList111211">
    <w:name w:val="No List111211"/>
    <w:next w:val="NoList"/>
    <w:uiPriority w:val="99"/>
    <w:semiHidden/>
    <w:unhideWhenUsed/>
    <w:rsid w:val="007920DB"/>
  </w:style>
  <w:style w:type="numbering" w:customStyle="1" w:styleId="112110">
    <w:name w:val="无列表11211"/>
    <w:next w:val="NoList"/>
    <w:semiHidden/>
    <w:rsid w:val="007920DB"/>
  </w:style>
  <w:style w:type="numbering" w:customStyle="1" w:styleId="NoList22211">
    <w:name w:val="No List22211"/>
    <w:next w:val="NoList"/>
    <w:uiPriority w:val="99"/>
    <w:semiHidden/>
    <w:unhideWhenUsed/>
    <w:rsid w:val="007920DB"/>
  </w:style>
  <w:style w:type="numbering" w:customStyle="1" w:styleId="NoList32211">
    <w:name w:val="No List32211"/>
    <w:next w:val="NoList"/>
    <w:uiPriority w:val="99"/>
    <w:semiHidden/>
    <w:unhideWhenUsed/>
    <w:rsid w:val="007920DB"/>
  </w:style>
  <w:style w:type="numbering" w:customStyle="1" w:styleId="NoList42111">
    <w:name w:val="No List42111"/>
    <w:next w:val="NoList"/>
    <w:uiPriority w:val="99"/>
    <w:semiHidden/>
    <w:unhideWhenUsed/>
    <w:rsid w:val="007920DB"/>
  </w:style>
  <w:style w:type="numbering" w:customStyle="1" w:styleId="NoList211111">
    <w:name w:val="No List211111"/>
    <w:next w:val="NoList"/>
    <w:uiPriority w:val="99"/>
    <w:semiHidden/>
    <w:unhideWhenUsed/>
    <w:rsid w:val="007920DB"/>
  </w:style>
  <w:style w:type="numbering" w:customStyle="1" w:styleId="NoList311111">
    <w:name w:val="No List311111"/>
    <w:next w:val="NoList"/>
    <w:uiPriority w:val="99"/>
    <w:semiHidden/>
    <w:unhideWhenUsed/>
    <w:rsid w:val="007920DB"/>
  </w:style>
  <w:style w:type="numbering" w:customStyle="1" w:styleId="NoList411111">
    <w:name w:val="No List411111"/>
    <w:next w:val="NoList"/>
    <w:uiPriority w:val="99"/>
    <w:semiHidden/>
    <w:unhideWhenUsed/>
    <w:rsid w:val="007920DB"/>
  </w:style>
  <w:style w:type="numbering" w:customStyle="1" w:styleId="1111111">
    <w:name w:val="无列表1111111"/>
    <w:next w:val="NoList"/>
    <w:semiHidden/>
    <w:rsid w:val="007920DB"/>
  </w:style>
  <w:style w:type="numbering" w:customStyle="1" w:styleId="NoList1111111">
    <w:name w:val="No List1111111"/>
    <w:next w:val="NoList"/>
    <w:uiPriority w:val="99"/>
    <w:semiHidden/>
    <w:unhideWhenUsed/>
    <w:rsid w:val="007920DB"/>
  </w:style>
  <w:style w:type="numbering" w:customStyle="1" w:styleId="NoList121111">
    <w:name w:val="No List121111"/>
    <w:next w:val="NoList"/>
    <w:uiPriority w:val="99"/>
    <w:semiHidden/>
    <w:unhideWhenUsed/>
    <w:rsid w:val="007920DB"/>
  </w:style>
  <w:style w:type="numbering" w:customStyle="1" w:styleId="NoList221111">
    <w:name w:val="No List221111"/>
    <w:next w:val="NoList"/>
    <w:uiPriority w:val="99"/>
    <w:semiHidden/>
    <w:unhideWhenUsed/>
    <w:rsid w:val="007920DB"/>
  </w:style>
  <w:style w:type="numbering" w:customStyle="1" w:styleId="NoList321111">
    <w:name w:val="No List321111"/>
    <w:next w:val="NoList"/>
    <w:uiPriority w:val="99"/>
    <w:semiHidden/>
    <w:unhideWhenUsed/>
    <w:rsid w:val="007920DB"/>
  </w:style>
  <w:style w:type="numbering" w:customStyle="1" w:styleId="NoList1411">
    <w:name w:val="No List1411"/>
    <w:next w:val="NoList"/>
    <w:uiPriority w:val="99"/>
    <w:semiHidden/>
    <w:unhideWhenUsed/>
    <w:rsid w:val="007920DB"/>
  </w:style>
  <w:style w:type="numbering" w:customStyle="1" w:styleId="NoList1511">
    <w:name w:val="No List1511"/>
    <w:next w:val="NoList"/>
    <w:uiPriority w:val="99"/>
    <w:semiHidden/>
    <w:unhideWhenUsed/>
    <w:rsid w:val="007920DB"/>
  </w:style>
  <w:style w:type="numbering" w:customStyle="1" w:styleId="NoList2411">
    <w:name w:val="No List2411"/>
    <w:next w:val="NoList"/>
    <w:uiPriority w:val="99"/>
    <w:semiHidden/>
    <w:unhideWhenUsed/>
    <w:rsid w:val="007920DB"/>
  </w:style>
  <w:style w:type="numbering" w:customStyle="1" w:styleId="NoList3411">
    <w:name w:val="No List3411"/>
    <w:next w:val="NoList"/>
    <w:uiPriority w:val="99"/>
    <w:semiHidden/>
    <w:unhideWhenUsed/>
    <w:rsid w:val="007920DB"/>
  </w:style>
  <w:style w:type="numbering" w:customStyle="1" w:styleId="NoList4411">
    <w:name w:val="No List4411"/>
    <w:next w:val="NoList"/>
    <w:uiPriority w:val="99"/>
    <w:semiHidden/>
    <w:unhideWhenUsed/>
    <w:rsid w:val="007920DB"/>
  </w:style>
  <w:style w:type="numbering" w:customStyle="1" w:styleId="NoList5311">
    <w:name w:val="No List5311"/>
    <w:next w:val="NoList"/>
    <w:uiPriority w:val="99"/>
    <w:semiHidden/>
    <w:unhideWhenUsed/>
    <w:rsid w:val="007920DB"/>
  </w:style>
  <w:style w:type="numbering" w:customStyle="1" w:styleId="NoList6311">
    <w:name w:val="No List6311"/>
    <w:next w:val="NoList"/>
    <w:uiPriority w:val="99"/>
    <w:semiHidden/>
    <w:unhideWhenUsed/>
    <w:rsid w:val="007920DB"/>
  </w:style>
  <w:style w:type="numbering" w:customStyle="1" w:styleId="NoList7311">
    <w:name w:val="No List7311"/>
    <w:next w:val="NoList"/>
    <w:uiPriority w:val="99"/>
    <w:semiHidden/>
    <w:unhideWhenUsed/>
    <w:rsid w:val="007920DB"/>
  </w:style>
  <w:style w:type="numbering" w:customStyle="1" w:styleId="NoList8211">
    <w:name w:val="No List8211"/>
    <w:next w:val="NoList"/>
    <w:uiPriority w:val="99"/>
    <w:semiHidden/>
    <w:unhideWhenUsed/>
    <w:rsid w:val="007920DB"/>
  </w:style>
  <w:style w:type="numbering" w:customStyle="1" w:styleId="NoList9211">
    <w:name w:val="No List9211"/>
    <w:next w:val="NoList"/>
    <w:uiPriority w:val="99"/>
    <w:semiHidden/>
    <w:unhideWhenUsed/>
    <w:rsid w:val="007920DB"/>
  </w:style>
  <w:style w:type="numbering" w:customStyle="1" w:styleId="NoList11311">
    <w:name w:val="No List11311"/>
    <w:next w:val="NoList"/>
    <w:uiPriority w:val="99"/>
    <w:semiHidden/>
    <w:unhideWhenUsed/>
    <w:rsid w:val="007920DB"/>
  </w:style>
  <w:style w:type="numbering" w:customStyle="1" w:styleId="NoList21311">
    <w:name w:val="No List21311"/>
    <w:next w:val="NoList"/>
    <w:uiPriority w:val="99"/>
    <w:semiHidden/>
    <w:unhideWhenUsed/>
    <w:rsid w:val="007920DB"/>
  </w:style>
  <w:style w:type="numbering" w:customStyle="1" w:styleId="NoList31311">
    <w:name w:val="No List31311"/>
    <w:next w:val="NoList"/>
    <w:uiPriority w:val="99"/>
    <w:semiHidden/>
    <w:unhideWhenUsed/>
    <w:rsid w:val="007920DB"/>
  </w:style>
  <w:style w:type="numbering" w:customStyle="1" w:styleId="NoList41311">
    <w:name w:val="No List41311"/>
    <w:next w:val="NoList"/>
    <w:uiPriority w:val="99"/>
    <w:semiHidden/>
    <w:unhideWhenUsed/>
    <w:rsid w:val="007920DB"/>
  </w:style>
  <w:style w:type="numbering" w:customStyle="1" w:styleId="NoList51211">
    <w:name w:val="No List51211"/>
    <w:next w:val="NoList"/>
    <w:uiPriority w:val="99"/>
    <w:semiHidden/>
    <w:unhideWhenUsed/>
    <w:rsid w:val="007920DB"/>
  </w:style>
  <w:style w:type="numbering" w:customStyle="1" w:styleId="NoList61211">
    <w:name w:val="No List61211"/>
    <w:next w:val="NoList"/>
    <w:uiPriority w:val="99"/>
    <w:semiHidden/>
    <w:unhideWhenUsed/>
    <w:rsid w:val="007920DB"/>
  </w:style>
  <w:style w:type="numbering" w:customStyle="1" w:styleId="NoList71211">
    <w:name w:val="No List71211"/>
    <w:next w:val="NoList"/>
    <w:uiPriority w:val="99"/>
    <w:semiHidden/>
    <w:unhideWhenUsed/>
    <w:rsid w:val="007920DB"/>
  </w:style>
  <w:style w:type="numbering" w:customStyle="1" w:styleId="NoList81211">
    <w:name w:val="No List81211"/>
    <w:next w:val="NoList"/>
    <w:uiPriority w:val="99"/>
    <w:semiHidden/>
    <w:unhideWhenUsed/>
    <w:rsid w:val="007920DB"/>
  </w:style>
  <w:style w:type="numbering" w:customStyle="1" w:styleId="NoList91111">
    <w:name w:val="No List91111"/>
    <w:next w:val="NoList"/>
    <w:uiPriority w:val="99"/>
    <w:semiHidden/>
    <w:unhideWhenUsed/>
    <w:rsid w:val="007920DB"/>
  </w:style>
  <w:style w:type="numbering" w:customStyle="1" w:styleId="LFO19211">
    <w:name w:val="LFO19211"/>
    <w:basedOn w:val="NoList"/>
    <w:rsid w:val="007920DB"/>
  </w:style>
  <w:style w:type="numbering" w:customStyle="1" w:styleId="NoList10111">
    <w:name w:val="No List10111"/>
    <w:next w:val="NoList"/>
    <w:uiPriority w:val="99"/>
    <w:semiHidden/>
    <w:unhideWhenUsed/>
    <w:rsid w:val="007920DB"/>
  </w:style>
  <w:style w:type="numbering" w:customStyle="1" w:styleId="LFO191111">
    <w:name w:val="LFO191111"/>
    <w:basedOn w:val="NoList"/>
    <w:rsid w:val="007920DB"/>
  </w:style>
  <w:style w:type="numbering" w:customStyle="1" w:styleId="NoList12311">
    <w:name w:val="No List12311"/>
    <w:next w:val="NoList"/>
    <w:uiPriority w:val="99"/>
    <w:semiHidden/>
    <w:rsid w:val="007920DB"/>
  </w:style>
  <w:style w:type="numbering" w:customStyle="1" w:styleId="NoList111311">
    <w:name w:val="No List111311"/>
    <w:next w:val="NoList"/>
    <w:uiPriority w:val="99"/>
    <w:semiHidden/>
    <w:unhideWhenUsed/>
    <w:rsid w:val="007920DB"/>
  </w:style>
  <w:style w:type="numbering" w:customStyle="1" w:styleId="13110">
    <w:name w:val="无列表1311"/>
    <w:next w:val="NoList"/>
    <w:semiHidden/>
    <w:rsid w:val="007920DB"/>
  </w:style>
  <w:style w:type="numbering" w:customStyle="1" w:styleId="13111">
    <w:name w:val="リストなし1311"/>
    <w:next w:val="NoList"/>
    <w:uiPriority w:val="99"/>
    <w:semiHidden/>
    <w:unhideWhenUsed/>
    <w:rsid w:val="007920DB"/>
  </w:style>
  <w:style w:type="numbering" w:customStyle="1" w:styleId="113110">
    <w:name w:val="无列表11311"/>
    <w:next w:val="NoList"/>
    <w:semiHidden/>
    <w:rsid w:val="007920DB"/>
  </w:style>
  <w:style w:type="numbering" w:customStyle="1" w:styleId="112111">
    <w:name w:val="リストなし11211"/>
    <w:next w:val="NoList"/>
    <w:uiPriority w:val="99"/>
    <w:semiHidden/>
    <w:unhideWhenUsed/>
    <w:rsid w:val="007920DB"/>
  </w:style>
  <w:style w:type="numbering" w:customStyle="1" w:styleId="NoList22311">
    <w:name w:val="No List22311"/>
    <w:next w:val="NoList"/>
    <w:uiPriority w:val="99"/>
    <w:semiHidden/>
    <w:unhideWhenUsed/>
    <w:rsid w:val="007920DB"/>
  </w:style>
  <w:style w:type="numbering" w:customStyle="1" w:styleId="NoList32311">
    <w:name w:val="No List32311"/>
    <w:next w:val="NoList"/>
    <w:uiPriority w:val="99"/>
    <w:semiHidden/>
    <w:unhideWhenUsed/>
    <w:rsid w:val="007920DB"/>
  </w:style>
  <w:style w:type="numbering" w:customStyle="1" w:styleId="NoList42211">
    <w:name w:val="No List42211"/>
    <w:next w:val="NoList"/>
    <w:uiPriority w:val="99"/>
    <w:semiHidden/>
    <w:unhideWhenUsed/>
    <w:rsid w:val="007920DB"/>
  </w:style>
  <w:style w:type="numbering" w:customStyle="1" w:styleId="NoList211211">
    <w:name w:val="No List211211"/>
    <w:next w:val="NoList"/>
    <w:uiPriority w:val="99"/>
    <w:semiHidden/>
    <w:unhideWhenUsed/>
    <w:rsid w:val="007920DB"/>
  </w:style>
  <w:style w:type="numbering" w:customStyle="1" w:styleId="NoList311211">
    <w:name w:val="No List311211"/>
    <w:next w:val="NoList"/>
    <w:uiPriority w:val="99"/>
    <w:semiHidden/>
    <w:unhideWhenUsed/>
    <w:rsid w:val="007920DB"/>
  </w:style>
  <w:style w:type="numbering" w:customStyle="1" w:styleId="NoList411211">
    <w:name w:val="No List411211"/>
    <w:next w:val="NoList"/>
    <w:uiPriority w:val="99"/>
    <w:semiHidden/>
    <w:unhideWhenUsed/>
    <w:rsid w:val="007920DB"/>
  </w:style>
  <w:style w:type="numbering" w:customStyle="1" w:styleId="111211">
    <w:name w:val="无列表111211"/>
    <w:next w:val="NoList"/>
    <w:semiHidden/>
    <w:rsid w:val="007920DB"/>
  </w:style>
  <w:style w:type="numbering" w:customStyle="1" w:styleId="NoList1111211">
    <w:name w:val="No List1111211"/>
    <w:next w:val="NoList"/>
    <w:uiPriority w:val="99"/>
    <w:semiHidden/>
    <w:unhideWhenUsed/>
    <w:rsid w:val="007920DB"/>
  </w:style>
  <w:style w:type="numbering" w:customStyle="1" w:styleId="NoList121211">
    <w:name w:val="No List121211"/>
    <w:next w:val="NoList"/>
    <w:uiPriority w:val="99"/>
    <w:semiHidden/>
    <w:unhideWhenUsed/>
    <w:rsid w:val="007920DB"/>
  </w:style>
  <w:style w:type="numbering" w:customStyle="1" w:styleId="NoList221211">
    <w:name w:val="No List221211"/>
    <w:next w:val="NoList"/>
    <w:uiPriority w:val="99"/>
    <w:semiHidden/>
    <w:unhideWhenUsed/>
    <w:rsid w:val="007920DB"/>
  </w:style>
  <w:style w:type="numbering" w:customStyle="1" w:styleId="NoList321211">
    <w:name w:val="No List321211"/>
    <w:next w:val="NoList"/>
    <w:uiPriority w:val="99"/>
    <w:semiHidden/>
    <w:unhideWhenUsed/>
    <w:rsid w:val="007920DB"/>
  </w:style>
  <w:style w:type="numbering" w:customStyle="1" w:styleId="NoList1611">
    <w:name w:val="No List1611"/>
    <w:next w:val="NoList"/>
    <w:uiPriority w:val="99"/>
    <w:semiHidden/>
    <w:unhideWhenUsed/>
    <w:rsid w:val="007920DB"/>
  </w:style>
  <w:style w:type="numbering" w:customStyle="1" w:styleId="NoList1711">
    <w:name w:val="No List1711"/>
    <w:next w:val="NoList"/>
    <w:uiPriority w:val="99"/>
    <w:semiHidden/>
    <w:unhideWhenUsed/>
    <w:rsid w:val="007920DB"/>
  </w:style>
  <w:style w:type="numbering" w:customStyle="1" w:styleId="NoList2511">
    <w:name w:val="No List2511"/>
    <w:next w:val="NoList"/>
    <w:uiPriority w:val="99"/>
    <w:semiHidden/>
    <w:unhideWhenUsed/>
    <w:rsid w:val="007920DB"/>
  </w:style>
  <w:style w:type="numbering" w:customStyle="1" w:styleId="NoList3511">
    <w:name w:val="No List3511"/>
    <w:next w:val="NoList"/>
    <w:uiPriority w:val="99"/>
    <w:semiHidden/>
    <w:unhideWhenUsed/>
    <w:rsid w:val="007920DB"/>
  </w:style>
  <w:style w:type="numbering" w:customStyle="1" w:styleId="NoList4511">
    <w:name w:val="No List4511"/>
    <w:next w:val="NoList"/>
    <w:uiPriority w:val="99"/>
    <w:semiHidden/>
    <w:unhideWhenUsed/>
    <w:rsid w:val="007920DB"/>
  </w:style>
  <w:style w:type="numbering" w:customStyle="1" w:styleId="NoList5411">
    <w:name w:val="No List5411"/>
    <w:next w:val="NoList"/>
    <w:uiPriority w:val="99"/>
    <w:semiHidden/>
    <w:unhideWhenUsed/>
    <w:rsid w:val="007920DB"/>
  </w:style>
  <w:style w:type="numbering" w:customStyle="1" w:styleId="NoList6411">
    <w:name w:val="No List6411"/>
    <w:next w:val="NoList"/>
    <w:uiPriority w:val="99"/>
    <w:semiHidden/>
    <w:unhideWhenUsed/>
    <w:rsid w:val="007920DB"/>
  </w:style>
  <w:style w:type="numbering" w:customStyle="1" w:styleId="NoList7411">
    <w:name w:val="No List7411"/>
    <w:next w:val="NoList"/>
    <w:uiPriority w:val="99"/>
    <w:semiHidden/>
    <w:unhideWhenUsed/>
    <w:rsid w:val="007920DB"/>
  </w:style>
  <w:style w:type="numbering" w:customStyle="1" w:styleId="NoList8311">
    <w:name w:val="No List8311"/>
    <w:next w:val="NoList"/>
    <w:uiPriority w:val="99"/>
    <w:semiHidden/>
    <w:unhideWhenUsed/>
    <w:rsid w:val="007920DB"/>
  </w:style>
  <w:style w:type="numbering" w:customStyle="1" w:styleId="NoList9311">
    <w:name w:val="No List9311"/>
    <w:next w:val="NoList"/>
    <w:uiPriority w:val="99"/>
    <w:semiHidden/>
    <w:unhideWhenUsed/>
    <w:rsid w:val="007920DB"/>
  </w:style>
  <w:style w:type="numbering" w:customStyle="1" w:styleId="NoList11411">
    <w:name w:val="No List11411"/>
    <w:next w:val="NoList"/>
    <w:uiPriority w:val="99"/>
    <w:semiHidden/>
    <w:unhideWhenUsed/>
    <w:rsid w:val="007920DB"/>
  </w:style>
  <w:style w:type="numbering" w:customStyle="1" w:styleId="NoList21411">
    <w:name w:val="No List21411"/>
    <w:next w:val="NoList"/>
    <w:uiPriority w:val="99"/>
    <w:semiHidden/>
    <w:unhideWhenUsed/>
    <w:rsid w:val="007920DB"/>
  </w:style>
  <w:style w:type="numbering" w:customStyle="1" w:styleId="NoList31411">
    <w:name w:val="No List31411"/>
    <w:next w:val="NoList"/>
    <w:uiPriority w:val="99"/>
    <w:semiHidden/>
    <w:unhideWhenUsed/>
    <w:rsid w:val="007920DB"/>
  </w:style>
  <w:style w:type="numbering" w:customStyle="1" w:styleId="NoList41411">
    <w:name w:val="No List41411"/>
    <w:next w:val="NoList"/>
    <w:uiPriority w:val="99"/>
    <w:semiHidden/>
    <w:unhideWhenUsed/>
    <w:rsid w:val="007920DB"/>
  </w:style>
  <w:style w:type="numbering" w:customStyle="1" w:styleId="NoList51311">
    <w:name w:val="No List51311"/>
    <w:next w:val="NoList"/>
    <w:uiPriority w:val="99"/>
    <w:semiHidden/>
    <w:unhideWhenUsed/>
    <w:rsid w:val="007920DB"/>
  </w:style>
  <w:style w:type="numbering" w:customStyle="1" w:styleId="NoList61311">
    <w:name w:val="No List61311"/>
    <w:next w:val="NoList"/>
    <w:uiPriority w:val="99"/>
    <w:semiHidden/>
    <w:unhideWhenUsed/>
    <w:rsid w:val="007920DB"/>
  </w:style>
  <w:style w:type="numbering" w:customStyle="1" w:styleId="NoList71311">
    <w:name w:val="No List71311"/>
    <w:next w:val="NoList"/>
    <w:uiPriority w:val="99"/>
    <w:semiHidden/>
    <w:unhideWhenUsed/>
    <w:rsid w:val="007920DB"/>
  </w:style>
  <w:style w:type="numbering" w:customStyle="1" w:styleId="NoList81311">
    <w:name w:val="No List81311"/>
    <w:next w:val="NoList"/>
    <w:uiPriority w:val="99"/>
    <w:semiHidden/>
    <w:unhideWhenUsed/>
    <w:rsid w:val="007920DB"/>
  </w:style>
  <w:style w:type="numbering" w:customStyle="1" w:styleId="NoList91211">
    <w:name w:val="No List91211"/>
    <w:next w:val="NoList"/>
    <w:uiPriority w:val="99"/>
    <w:semiHidden/>
    <w:unhideWhenUsed/>
    <w:rsid w:val="007920DB"/>
  </w:style>
  <w:style w:type="numbering" w:customStyle="1" w:styleId="LFO19311">
    <w:name w:val="LFO19311"/>
    <w:basedOn w:val="NoList"/>
    <w:rsid w:val="007920DB"/>
  </w:style>
  <w:style w:type="numbering" w:customStyle="1" w:styleId="NoList10211">
    <w:name w:val="No List10211"/>
    <w:next w:val="NoList"/>
    <w:uiPriority w:val="99"/>
    <w:semiHidden/>
    <w:unhideWhenUsed/>
    <w:rsid w:val="007920DB"/>
  </w:style>
  <w:style w:type="numbering" w:customStyle="1" w:styleId="LFO191211">
    <w:name w:val="LFO191211"/>
    <w:basedOn w:val="NoList"/>
    <w:rsid w:val="007920DB"/>
  </w:style>
  <w:style w:type="numbering" w:customStyle="1" w:styleId="NoList12411">
    <w:name w:val="No List12411"/>
    <w:next w:val="NoList"/>
    <w:uiPriority w:val="99"/>
    <w:semiHidden/>
    <w:rsid w:val="007920DB"/>
  </w:style>
  <w:style w:type="numbering" w:customStyle="1" w:styleId="NoList111411">
    <w:name w:val="No List111411"/>
    <w:next w:val="NoList"/>
    <w:uiPriority w:val="99"/>
    <w:semiHidden/>
    <w:unhideWhenUsed/>
    <w:rsid w:val="007920DB"/>
  </w:style>
  <w:style w:type="numbering" w:customStyle="1" w:styleId="14110">
    <w:name w:val="无列表1411"/>
    <w:next w:val="NoList"/>
    <w:semiHidden/>
    <w:rsid w:val="007920DB"/>
  </w:style>
  <w:style w:type="numbering" w:customStyle="1" w:styleId="14111">
    <w:name w:val="リストなし1411"/>
    <w:next w:val="NoList"/>
    <w:uiPriority w:val="99"/>
    <w:semiHidden/>
    <w:unhideWhenUsed/>
    <w:rsid w:val="007920DB"/>
  </w:style>
  <w:style w:type="numbering" w:customStyle="1" w:styleId="114110">
    <w:name w:val="无列表11411"/>
    <w:next w:val="NoList"/>
    <w:semiHidden/>
    <w:rsid w:val="007920DB"/>
  </w:style>
  <w:style w:type="numbering" w:customStyle="1" w:styleId="113111">
    <w:name w:val="リストなし11311"/>
    <w:next w:val="NoList"/>
    <w:uiPriority w:val="99"/>
    <w:semiHidden/>
    <w:unhideWhenUsed/>
    <w:rsid w:val="007920DB"/>
  </w:style>
  <w:style w:type="numbering" w:customStyle="1" w:styleId="NoList22411">
    <w:name w:val="No List22411"/>
    <w:next w:val="NoList"/>
    <w:uiPriority w:val="99"/>
    <w:semiHidden/>
    <w:unhideWhenUsed/>
    <w:rsid w:val="007920DB"/>
  </w:style>
  <w:style w:type="numbering" w:customStyle="1" w:styleId="NoList32411">
    <w:name w:val="No List32411"/>
    <w:next w:val="NoList"/>
    <w:uiPriority w:val="99"/>
    <w:semiHidden/>
    <w:unhideWhenUsed/>
    <w:rsid w:val="007920DB"/>
  </w:style>
  <w:style w:type="numbering" w:customStyle="1" w:styleId="NoList42311">
    <w:name w:val="No List42311"/>
    <w:next w:val="NoList"/>
    <w:uiPriority w:val="99"/>
    <w:semiHidden/>
    <w:unhideWhenUsed/>
    <w:rsid w:val="007920DB"/>
  </w:style>
  <w:style w:type="numbering" w:customStyle="1" w:styleId="NoList211311">
    <w:name w:val="No List211311"/>
    <w:next w:val="NoList"/>
    <w:uiPriority w:val="99"/>
    <w:semiHidden/>
    <w:unhideWhenUsed/>
    <w:rsid w:val="007920DB"/>
  </w:style>
  <w:style w:type="numbering" w:customStyle="1" w:styleId="NoList311311">
    <w:name w:val="No List311311"/>
    <w:next w:val="NoList"/>
    <w:uiPriority w:val="99"/>
    <w:semiHidden/>
    <w:unhideWhenUsed/>
    <w:rsid w:val="007920DB"/>
  </w:style>
  <w:style w:type="numbering" w:customStyle="1" w:styleId="NoList411311">
    <w:name w:val="No List411311"/>
    <w:next w:val="NoList"/>
    <w:uiPriority w:val="99"/>
    <w:semiHidden/>
    <w:unhideWhenUsed/>
    <w:rsid w:val="007920DB"/>
  </w:style>
  <w:style w:type="numbering" w:customStyle="1" w:styleId="111311">
    <w:name w:val="无列表111311"/>
    <w:next w:val="NoList"/>
    <w:semiHidden/>
    <w:rsid w:val="007920DB"/>
  </w:style>
  <w:style w:type="numbering" w:customStyle="1" w:styleId="NoList1111311">
    <w:name w:val="No List1111311"/>
    <w:next w:val="NoList"/>
    <w:uiPriority w:val="99"/>
    <w:semiHidden/>
    <w:unhideWhenUsed/>
    <w:rsid w:val="007920DB"/>
  </w:style>
  <w:style w:type="numbering" w:customStyle="1" w:styleId="NoList121311">
    <w:name w:val="No List121311"/>
    <w:next w:val="NoList"/>
    <w:uiPriority w:val="99"/>
    <w:semiHidden/>
    <w:unhideWhenUsed/>
    <w:rsid w:val="007920DB"/>
  </w:style>
  <w:style w:type="numbering" w:customStyle="1" w:styleId="NoList221311">
    <w:name w:val="No List221311"/>
    <w:next w:val="NoList"/>
    <w:uiPriority w:val="99"/>
    <w:semiHidden/>
    <w:unhideWhenUsed/>
    <w:rsid w:val="007920DB"/>
  </w:style>
  <w:style w:type="numbering" w:customStyle="1" w:styleId="NoList321311">
    <w:name w:val="No List321311"/>
    <w:next w:val="NoList"/>
    <w:uiPriority w:val="99"/>
    <w:semiHidden/>
    <w:unhideWhenUsed/>
    <w:rsid w:val="007920DB"/>
  </w:style>
  <w:style w:type="numbering" w:customStyle="1" w:styleId="3a">
    <w:name w:val="无列表3"/>
    <w:next w:val="NoList"/>
    <w:uiPriority w:val="99"/>
    <w:semiHidden/>
    <w:unhideWhenUsed/>
    <w:rsid w:val="007920DB"/>
  </w:style>
  <w:style w:type="numbering" w:customStyle="1" w:styleId="161">
    <w:name w:val="无列表16"/>
    <w:next w:val="NoList"/>
    <w:semiHidden/>
    <w:rsid w:val="007920DB"/>
  </w:style>
  <w:style w:type="numbering" w:customStyle="1" w:styleId="162">
    <w:name w:val="リストなし16"/>
    <w:next w:val="NoList"/>
    <w:uiPriority w:val="99"/>
    <w:semiHidden/>
    <w:unhideWhenUsed/>
    <w:rsid w:val="007920DB"/>
  </w:style>
  <w:style w:type="numbering" w:customStyle="1" w:styleId="NoList19">
    <w:name w:val="No List19"/>
    <w:next w:val="NoList"/>
    <w:uiPriority w:val="99"/>
    <w:semiHidden/>
    <w:unhideWhenUsed/>
    <w:rsid w:val="007920DB"/>
  </w:style>
  <w:style w:type="numbering" w:customStyle="1" w:styleId="1160">
    <w:name w:val="无列表116"/>
    <w:next w:val="NoList"/>
    <w:semiHidden/>
    <w:rsid w:val="007920DB"/>
  </w:style>
  <w:style w:type="numbering" w:customStyle="1" w:styleId="1152">
    <w:name w:val="リストなし115"/>
    <w:next w:val="NoList"/>
    <w:uiPriority w:val="99"/>
    <w:semiHidden/>
    <w:unhideWhenUsed/>
    <w:rsid w:val="007920DB"/>
  </w:style>
  <w:style w:type="numbering" w:customStyle="1" w:styleId="NoList27">
    <w:name w:val="No List27"/>
    <w:next w:val="NoList"/>
    <w:uiPriority w:val="99"/>
    <w:semiHidden/>
    <w:unhideWhenUsed/>
    <w:rsid w:val="007920DB"/>
  </w:style>
  <w:style w:type="numbering" w:customStyle="1" w:styleId="NoList37">
    <w:name w:val="No List37"/>
    <w:next w:val="NoList"/>
    <w:uiPriority w:val="99"/>
    <w:semiHidden/>
    <w:unhideWhenUsed/>
    <w:rsid w:val="007920DB"/>
  </w:style>
  <w:style w:type="numbering" w:customStyle="1" w:styleId="NoList116">
    <w:name w:val="No List116"/>
    <w:next w:val="NoList"/>
    <w:uiPriority w:val="99"/>
    <w:semiHidden/>
    <w:unhideWhenUsed/>
    <w:rsid w:val="007920DB"/>
  </w:style>
  <w:style w:type="numbering" w:customStyle="1" w:styleId="NoList47">
    <w:name w:val="No List47"/>
    <w:next w:val="NoList"/>
    <w:uiPriority w:val="99"/>
    <w:semiHidden/>
    <w:unhideWhenUsed/>
    <w:rsid w:val="007920DB"/>
  </w:style>
  <w:style w:type="numbering" w:customStyle="1" w:styleId="NoList56">
    <w:name w:val="No List56"/>
    <w:next w:val="NoList"/>
    <w:uiPriority w:val="99"/>
    <w:semiHidden/>
    <w:unhideWhenUsed/>
    <w:rsid w:val="007920DB"/>
  </w:style>
  <w:style w:type="numbering" w:customStyle="1" w:styleId="NoList1116">
    <w:name w:val="No List1116"/>
    <w:next w:val="NoList"/>
    <w:uiPriority w:val="99"/>
    <w:semiHidden/>
    <w:unhideWhenUsed/>
    <w:rsid w:val="007920DB"/>
  </w:style>
  <w:style w:type="numbering" w:customStyle="1" w:styleId="NoList216">
    <w:name w:val="No List216"/>
    <w:next w:val="NoList"/>
    <w:uiPriority w:val="99"/>
    <w:semiHidden/>
    <w:unhideWhenUsed/>
    <w:rsid w:val="007920DB"/>
  </w:style>
  <w:style w:type="numbering" w:customStyle="1" w:styleId="NoList316">
    <w:name w:val="No List316"/>
    <w:next w:val="NoList"/>
    <w:uiPriority w:val="99"/>
    <w:semiHidden/>
    <w:unhideWhenUsed/>
    <w:rsid w:val="007920DB"/>
  </w:style>
  <w:style w:type="numbering" w:customStyle="1" w:styleId="NoList416">
    <w:name w:val="No List416"/>
    <w:next w:val="NoList"/>
    <w:uiPriority w:val="99"/>
    <w:semiHidden/>
    <w:unhideWhenUsed/>
    <w:rsid w:val="007920DB"/>
  </w:style>
  <w:style w:type="numbering" w:customStyle="1" w:styleId="NoList66">
    <w:name w:val="No List66"/>
    <w:next w:val="NoList"/>
    <w:uiPriority w:val="99"/>
    <w:semiHidden/>
    <w:unhideWhenUsed/>
    <w:rsid w:val="007920DB"/>
  </w:style>
  <w:style w:type="numbering" w:customStyle="1" w:styleId="NoList76">
    <w:name w:val="No List76"/>
    <w:next w:val="NoList"/>
    <w:uiPriority w:val="99"/>
    <w:semiHidden/>
    <w:unhideWhenUsed/>
    <w:rsid w:val="007920DB"/>
  </w:style>
  <w:style w:type="numbering" w:customStyle="1" w:styleId="NoList126">
    <w:name w:val="No List126"/>
    <w:next w:val="NoList"/>
    <w:uiPriority w:val="99"/>
    <w:semiHidden/>
    <w:unhideWhenUsed/>
    <w:rsid w:val="007920DB"/>
  </w:style>
  <w:style w:type="numbering" w:customStyle="1" w:styleId="NoList226">
    <w:name w:val="No List226"/>
    <w:next w:val="NoList"/>
    <w:uiPriority w:val="99"/>
    <w:semiHidden/>
    <w:unhideWhenUsed/>
    <w:rsid w:val="007920DB"/>
  </w:style>
  <w:style w:type="numbering" w:customStyle="1" w:styleId="NoList326">
    <w:name w:val="No List326"/>
    <w:next w:val="NoList"/>
    <w:uiPriority w:val="99"/>
    <w:semiHidden/>
    <w:unhideWhenUsed/>
    <w:rsid w:val="007920DB"/>
  </w:style>
  <w:style w:type="numbering" w:customStyle="1" w:styleId="NoList425">
    <w:name w:val="No List425"/>
    <w:next w:val="NoList"/>
    <w:uiPriority w:val="99"/>
    <w:semiHidden/>
    <w:unhideWhenUsed/>
    <w:rsid w:val="007920DB"/>
  </w:style>
  <w:style w:type="numbering" w:customStyle="1" w:styleId="NoList515">
    <w:name w:val="No List515"/>
    <w:next w:val="NoList"/>
    <w:uiPriority w:val="99"/>
    <w:semiHidden/>
    <w:unhideWhenUsed/>
    <w:rsid w:val="007920DB"/>
  </w:style>
  <w:style w:type="numbering" w:customStyle="1" w:styleId="NoList2115">
    <w:name w:val="No List2115"/>
    <w:next w:val="NoList"/>
    <w:uiPriority w:val="99"/>
    <w:semiHidden/>
    <w:unhideWhenUsed/>
    <w:rsid w:val="007920DB"/>
  </w:style>
  <w:style w:type="numbering" w:customStyle="1" w:styleId="NoList3115">
    <w:name w:val="No List3115"/>
    <w:next w:val="NoList"/>
    <w:uiPriority w:val="99"/>
    <w:semiHidden/>
    <w:unhideWhenUsed/>
    <w:rsid w:val="007920DB"/>
  </w:style>
  <w:style w:type="numbering" w:customStyle="1" w:styleId="NoList4115">
    <w:name w:val="No List4115"/>
    <w:next w:val="NoList"/>
    <w:uiPriority w:val="99"/>
    <w:semiHidden/>
    <w:unhideWhenUsed/>
    <w:rsid w:val="007920DB"/>
  </w:style>
  <w:style w:type="numbering" w:customStyle="1" w:styleId="NoList615">
    <w:name w:val="No List615"/>
    <w:next w:val="NoList"/>
    <w:uiPriority w:val="99"/>
    <w:semiHidden/>
    <w:unhideWhenUsed/>
    <w:rsid w:val="007920DB"/>
  </w:style>
  <w:style w:type="numbering" w:customStyle="1" w:styleId="1115">
    <w:name w:val="无列表1115"/>
    <w:next w:val="NoList"/>
    <w:semiHidden/>
    <w:rsid w:val="007920DB"/>
  </w:style>
  <w:style w:type="numbering" w:customStyle="1" w:styleId="NoList11115">
    <w:name w:val="No List11115"/>
    <w:next w:val="NoList"/>
    <w:uiPriority w:val="99"/>
    <w:semiHidden/>
    <w:unhideWhenUsed/>
    <w:rsid w:val="007920DB"/>
  </w:style>
  <w:style w:type="numbering" w:customStyle="1" w:styleId="NoList715">
    <w:name w:val="No List715"/>
    <w:next w:val="NoList"/>
    <w:uiPriority w:val="99"/>
    <w:semiHidden/>
    <w:unhideWhenUsed/>
    <w:rsid w:val="007920DB"/>
  </w:style>
  <w:style w:type="numbering" w:customStyle="1" w:styleId="NoList1215">
    <w:name w:val="No List1215"/>
    <w:next w:val="NoList"/>
    <w:uiPriority w:val="99"/>
    <w:semiHidden/>
    <w:unhideWhenUsed/>
    <w:rsid w:val="007920DB"/>
  </w:style>
  <w:style w:type="numbering" w:customStyle="1" w:styleId="NoList2215">
    <w:name w:val="No List2215"/>
    <w:next w:val="NoList"/>
    <w:uiPriority w:val="99"/>
    <w:semiHidden/>
    <w:unhideWhenUsed/>
    <w:rsid w:val="007920DB"/>
  </w:style>
  <w:style w:type="numbering" w:customStyle="1" w:styleId="NoList3215">
    <w:name w:val="No List3215"/>
    <w:next w:val="NoList"/>
    <w:uiPriority w:val="99"/>
    <w:semiHidden/>
    <w:unhideWhenUsed/>
    <w:rsid w:val="007920DB"/>
  </w:style>
  <w:style w:type="numbering" w:customStyle="1" w:styleId="NoList85">
    <w:name w:val="No List85"/>
    <w:next w:val="NoList"/>
    <w:uiPriority w:val="99"/>
    <w:semiHidden/>
    <w:unhideWhenUsed/>
    <w:rsid w:val="007920DB"/>
  </w:style>
  <w:style w:type="numbering" w:customStyle="1" w:styleId="NoList95">
    <w:name w:val="No List95"/>
    <w:next w:val="NoList"/>
    <w:uiPriority w:val="99"/>
    <w:semiHidden/>
    <w:unhideWhenUsed/>
    <w:rsid w:val="007920DB"/>
  </w:style>
  <w:style w:type="numbering" w:customStyle="1" w:styleId="NoList815">
    <w:name w:val="No List815"/>
    <w:next w:val="NoList"/>
    <w:uiPriority w:val="99"/>
    <w:semiHidden/>
    <w:unhideWhenUsed/>
    <w:rsid w:val="007920DB"/>
  </w:style>
  <w:style w:type="numbering" w:customStyle="1" w:styleId="NoList914">
    <w:name w:val="No List914"/>
    <w:next w:val="NoList"/>
    <w:uiPriority w:val="99"/>
    <w:semiHidden/>
    <w:unhideWhenUsed/>
    <w:rsid w:val="007920DB"/>
  </w:style>
  <w:style w:type="numbering" w:customStyle="1" w:styleId="LFO195">
    <w:name w:val="LFO195"/>
    <w:basedOn w:val="NoList"/>
    <w:rsid w:val="007920DB"/>
  </w:style>
  <w:style w:type="numbering" w:customStyle="1" w:styleId="NoList104">
    <w:name w:val="No List104"/>
    <w:next w:val="NoList"/>
    <w:uiPriority w:val="99"/>
    <w:semiHidden/>
    <w:unhideWhenUsed/>
    <w:rsid w:val="007920DB"/>
  </w:style>
  <w:style w:type="numbering" w:customStyle="1" w:styleId="LFO1914">
    <w:name w:val="LFO1914"/>
    <w:basedOn w:val="NoList"/>
    <w:rsid w:val="007920DB"/>
  </w:style>
  <w:style w:type="numbering" w:customStyle="1" w:styleId="1220">
    <w:name w:val="无列表122"/>
    <w:next w:val="NoList"/>
    <w:semiHidden/>
    <w:rsid w:val="007920DB"/>
  </w:style>
  <w:style w:type="numbering" w:customStyle="1" w:styleId="1221">
    <w:name w:val="リストなし122"/>
    <w:next w:val="NoList"/>
    <w:uiPriority w:val="99"/>
    <w:semiHidden/>
    <w:unhideWhenUsed/>
    <w:rsid w:val="007920DB"/>
  </w:style>
  <w:style w:type="numbering" w:customStyle="1" w:styleId="11122">
    <w:name w:val="リストなし1112"/>
    <w:next w:val="NoList"/>
    <w:uiPriority w:val="99"/>
    <w:semiHidden/>
    <w:unhideWhenUsed/>
    <w:rsid w:val="007920DB"/>
  </w:style>
  <w:style w:type="numbering" w:customStyle="1" w:styleId="NoList132">
    <w:name w:val="No List132"/>
    <w:next w:val="NoList"/>
    <w:uiPriority w:val="99"/>
    <w:semiHidden/>
    <w:unhideWhenUsed/>
    <w:rsid w:val="007920DB"/>
  </w:style>
  <w:style w:type="numbering" w:customStyle="1" w:styleId="NoList232">
    <w:name w:val="No List232"/>
    <w:next w:val="NoList"/>
    <w:uiPriority w:val="99"/>
    <w:semiHidden/>
    <w:unhideWhenUsed/>
    <w:rsid w:val="007920DB"/>
  </w:style>
  <w:style w:type="numbering" w:customStyle="1" w:styleId="NoList332">
    <w:name w:val="No List332"/>
    <w:next w:val="NoList"/>
    <w:uiPriority w:val="99"/>
    <w:semiHidden/>
    <w:unhideWhenUsed/>
    <w:rsid w:val="007920DB"/>
  </w:style>
  <w:style w:type="numbering" w:customStyle="1" w:styleId="NoList432">
    <w:name w:val="No List432"/>
    <w:next w:val="NoList"/>
    <w:uiPriority w:val="99"/>
    <w:semiHidden/>
    <w:unhideWhenUsed/>
    <w:rsid w:val="007920DB"/>
  </w:style>
  <w:style w:type="numbering" w:customStyle="1" w:styleId="NoList522">
    <w:name w:val="No List522"/>
    <w:next w:val="NoList"/>
    <w:uiPriority w:val="99"/>
    <w:semiHidden/>
    <w:unhideWhenUsed/>
    <w:rsid w:val="007920DB"/>
  </w:style>
  <w:style w:type="numbering" w:customStyle="1" w:styleId="NoList622">
    <w:name w:val="No List622"/>
    <w:next w:val="NoList"/>
    <w:uiPriority w:val="99"/>
    <w:semiHidden/>
    <w:unhideWhenUsed/>
    <w:rsid w:val="007920DB"/>
  </w:style>
  <w:style w:type="numbering" w:customStyle="1" w:styleId="NoList722">
    <w:name w:val="No List722"/>
    <w:next w:val="NoList"/>
    <w:uiPriority w:val="99"/>
    <w:semiHidden/>
    <w:unhideWhenUsed/>
    <w:rsid w:val="007920DB"/>
  </w:style>
  <w:style w:type="numbering" w:customStyle="1" w:styleId="NoList1122">
    <w:name w:val="No List1122"/>
    <w:next w:val="NoList"/>
    <w:uiPriority w:val="99"/>
    <w:semiHidden/>
    <w:unhideWhenUsed/>
    <w:rsid w:val="007920DB"/>
  </w:style>
  <w:style w:type="numbering" w:customStyle="1" w:styleId="NoList2122">
    <w:name w:val="No List2122"/>
    <w:next w:val="NoList"/>
    <w:uiPriority w:val="99"/>
    <w:semiHidden/>
    <w:unhideWhenUsed/>
    <w:rsid w:val="007920DB"/>
  </w:style>
  <w:style w:type="numbering" w:customStyle="1" w:styleId="NoList3122">
    <w:name w:val="No List3122"/>
    <w:next w:val="NoList"/>
    <w:uiPriority w:val="99"/>
    <w:semiHidden/>
    <w:unhideWhenUsed/>
    <w:rsid w:val="007920DB"/>
  </w:style>
  <w:style w:type="numbering" w:customStyle="1" w:styleId="NoList4122">
    <w:name w:val="No List4122"/>
    <w:next w:val="NoList"/>
    <w:uiPriority w:val="99"/>
    <w:semiHidden/>
    <w:unhideWhenUsed/>
    <w:rsid w:val="007920DB"/>
  </w:style>
  <w:style w:type="numbering" w:customStyle="1" w:styleId="NoList5112">
    <w:name w:val="No List5112"/>
    <w:next w:val="NoList"/>
    <w:uiPriority w:val="99"/>
    <w:semiHidden/>
    <w:unhideWhenUsed/>
    <w:rsid w:val="007920DB"/>
  </w:style>
  <w:style w:type="numbering" w:customStyle="1" w:styleId="NoList6112">
    <w:name w:val="No List6112"/>
    <w:next w:val="NoList"/>
    <w:uiPriority w:val="99"/>
    <w:semiHidden/>
    <w:unhideWhenUsed/>
    <w:rsid w:val="007920DB"/>
  </w:style>
  <w:style w:type="numbering" w:customStyle="1" w:styleId="NoList7112">
    <w:name w:val="No List7112"/>
    <w:next w:val="NoList"/>
    <w:uiPriority w:val="99"/>
    <w:semiHidden/>
    <w:unhideWhenUsed/>
    <w:rsid w:val="007920DB"/>
  </w:style>
  <w:style w:type="numbering" w:customStyle="1" w:styleId="NoList8112">
    <w:name w:val="No List8112"/>
    <w:next w:val="NoList"/>
    <w:uiPriority w:val="99"/>
    <w:semiHidden/>
    <w:unhideWhenUsed/>
    <w:rsid w:val="007920DB"/>
  </w:style>
  <w:style w:type="numbering" w:customStyle="1" w:styleId="NoList1222">
    <w:name w:val="No List1222"/>
    <w:next w:val="NoList"/>
    <w:uiPriority w:val="99"/>
    <w:semiHidden/>
    <w:rsid w:val="007920DB"/>
  </w:style>
  <w:style w:type="numbering" w:customStyle="1" w:styleId="NoList11122">
    <w:name w:val="No List11122"/>
    <w:next w:val="NoList"/>
    <w:uiPriority w:val="99"/>
    <w:semiHidden/>
    <w:unhideWhenUsed/>
    <w:rsid w:val="007920DB"/>
  </w:style>
  <w:style w:type="numbering" w:customStyle="1" w:styleId="11220">
    <w:name w:val="无列表1122"/>
    <w:next w:val="NoList"/>
    <w:semiHidden/>
    <w:rsid w:val="007920DB"/>
  </w:style>
  <w:style w:type="numbering" w:customStyle="1" w:styleId="NoList2222">
    <w:name w:val="No List2222"/>
    <w:next w:val="NoList"/>
    <w:uiPriority w:val="99"/>
    <w:semiHidden/>
    <w:unhideWhenUsed/>
    <w:rsid w:val="007920DB"/>
  </w:style>
  <w:style w:type="numbering" w:customStyle="1" w:styleId="NoList3222">
    <w:name w:val="No List3222"/>
    <w:next w:val="NoList"/>
    <w:uiPriority w:val="99"/>
    <w:semiHidden/>
    <w:unhideWhenUsed/>
    <w:rsid w:val="007920DB"/>
  </w:style>
  <w:style w:type="numbering" w:customStyle="1" w:styleId="NoList4212">
    <w:name w:val="No List4212"/>
    <w:next w:val="NoList"/>
    <w:uiPriority w:val="99"/>
    <w:semiHidden/>
    <w:unhideWhenUsed/>
    <w:rsid w:val="007920DB"/>
  </w:style>
  <w:style w:type="numbering" w:customStyle="1" w:styleId="NoList21112">
    <w:name w:val="No List21112"/>
    <w:next w:val="NoList"/>
    <w:uiPriority w:val="99"/>
    <w:semiHidden/>
    <w:unhideWhenUsed/>
    <w:rsid w:val="007920DB"/>
  </w:style>
  <w:style w:type="numbering" w:customStyle="1" w:styleId="NoList31112">
    <w:name w:val="No List31112"/>
    <w:next w:val="NoList"/>
    <w:uiPriority w:val="99"/>
    <w:semiHidden/>
    <w:unhideWhenUsed/>
    <w:rsid w:val="007920DB"/>
  </w:style>
  <w:style w:type="numbering" w:customStyle="1" w:styleId="NoList41112">
    <w:name w:val="No List41112"/>
    <w:next w:val="NoList"/>
    <w:uiPriority w:val="99"/>
    <w:semiHidden/>
    <w:unhideWhenUsed/>
    <w:rsid w:val="007920DB"/>
  </w:style>
  <w:style w:type="numbering" w:customStyle="1" w:styleId="111120">
    <w:name w:val="无列表11112"/>
    <w:next w:val="NoList"/>
    <w:semiHidden/>
    <w:rsid w:val="007920DB"/>
  </w:style>
  <w:style w:type="numbering" w:customStyle="1" w:styleId="NoList111112">
    <w:name w:val="No List111112"/>
    <w:next w:val="NoList"/>
    <w:uiPriority w:val="99"/>
    <w:semiHidden/>
    <w:unhideWhenUsed/>
    <w:rsid w:val="007920DB"/>
  </w:style>
  <w:style w:type="numbering" w:customStyle="1" w:styleId="NoList12112">
    <w:name w:val="No List12112"/>
    <w:next w:val="NoList"/>
    <w:uiPriority w:val="99"/>
    <w:semiHidden/>
    <w:unhideWhenUsed/>
    <w:rsid w:val="007920DB"/>
  </w:style>
  <w:style w:type="numbering" w:customStyle="1" w:styleId="NoList22112">
    <w:name w:val="No List22112"/>
    <w:next w:val="NoList"/>
    <w:uiPriority w:val="99"/>
    <w:semiHidden/>
    <w:unhideWhenUsed/>
    <w:rsid w:val="007920DB"/>
  </w:style>
  <w:style w:type="numbering" w:customStyle="1" w:styleId="NoList32112">
    <w:name w:val="No List32112"/>
    <w:next w:val="NoList"/>
    <w:uiPriority w:val="99"/>
    <w:semiHidden/>
    <w:unhideWhenUsed/>
    <w:rsid w:val="007920DB"/>
  </w:style>
  <w:style w:type="numbering" w:customStyle="1" w:styleId="NoList142">
    <w:name w:val="No List142"/>
    <w:next w:val="NoList"/>
    <w:uiPriority w:val="99"/>
    <w:semiHidden/>
    <w:unhideWhenUsed/>
    <w:rsid w:val="007920DB"/>
  </w:style>
  <w:style w:type="numbering" w:customStyle="1" w:styleId="NoList152">
    <w:name w:val="No List152"/>
    <w:next w:val="NoList"/>
    <w:uiPriority w:val="99"/>
    <w:semiHidden/>
    <w:unhideWhenUsed/>
    <w:rsid w:val="007920DB"/>
  </w:style>
  <w:style w:type="numbering" w:customStyle="1" w:styleId="NoList242">
    <w:name w:val="No List242"/>
    <w:next w:val="NoList"/>
    <w:uiPriority w:val="99"/>
    <w:semiHidden/>
    <w:unhideWhenUsed/>
    <w:rsid w:val="007920DB"/>
  </w:style>
  <w:style w:type="numbering" w:customStyle="1" w:styleId="NoList342">
    <w:name w:val="No List342"/>
    <w:next w:val="NoList"/>
    <w:uiPriority w:val="99"/>
    <w:semiHidden/>
    <w:unhideWhenUsed/>
    <w:rsid w:val="007920DB"/>
  </w:style>
  <w:style w:type="numbering" w:customStyle="1" w:styleId="NoList442">
    <w:name w:val="No List442"/>
    <w:next w:val="NoList"/>
    <w:uiPriority w:val="99"/>
    <w:semiHidden/>
    <w:unhideWhenUsed/>
    <w:rsid w:val="007920DB"/>
  </w:style>
  <w:style w:type="numbering" w:customStyle="1" w:styleId="NoList532">
    <w:name w:val="No List532"/>
    <w:next w:val="NoList"/>
    <w:uiPriority w:val="99"/>
    <w:semiHidden/>
    <w:unhideWhenUsed/>
    <w:rsid w:val="007920DB"/>
  </w:style>
  <w:style w:type="numbering" w:customStyle="1" w:styleId="NoList632">
    <w:name w:val="No List632"/>
    <w:next w:val="NoList"/>
    <w:uiPriority w:val="99"/>
    <w:semiHidden/>
    <w:unhideWhenUsed/>
    <w:rsid w:val="007920DB"/>
  </w:style>
  <w:style w:type="numbering" w:customStyle="1" w:styleId="NoList732">
    <w:name w:val="No List732"/>
    <w:next w:val="NoList"/>
    <w:uiPriority w:val="99"/>
    <w:semiHidden/>
    <w:unhideWhenUsed/>
    <w:rsid w:val="007920DB"/>
  </w:style>
  <w:style w:type="numbering" w:customStyle="1" w:styleId="NoList822">
    <w:name w:val="No List822"/>
    <w:next w:val="NoList"/>
    <w:uiPriority w:val="99"/>
    <w:semiHidden/>
    <w:unhideWhenUsed/>
    <w:rsid w:val="007920DB"/>
  </w:style>
  <w:style w:type="numbering" w:customStyle="1" w:styleId="NoList922">
    <w:name w:val="No List922"/>
    <w:next w:val="NoList"/>
    <w:uiPriority w:val="99"/>
    <w:semiHidden/>
    <w:unhideWhenUsed/>
    <w:rsid w:val="007920DB"/>
  </w:style>
  <w:style w:type="numbering" w:customStyle="1" w:styleId="NoList1132">
    <w:name w:val="No List1132"/>
    <w:next w:val="NoList"/>
    <w:uiPriority w:val="99"/>
    <w:semiHidden/>
    <w:unhideWhenUsed/>
    <w:rsid w:val="007920DB"/>
  </w:style>
  <w:style w:type="numbering" w:customStyle="1" w:styleId="NoList2132">
    <w:name w:val="No List2132"/>
    <w:next w:val="NoList"/>
    <w:uiPriority w:val="99"/>
    <w:semiHidden/>
    <w:unhideWhenUsed/>
    <w:rsid w:val="007920DB"/>
  </w:style>
  <w:style w:type="numbering" w:customStyle="1" w:styleId="NoList3132">
    <w:name w:val="No List3132"/>
    <w:next w:val="NoList"/>
    <w:uiPriority w:val="99"/>
    <w:semiHidden/>
    <w:unhideWhenUsed/>
    <w:rsid w:val="007920DB"/>
  </w:style>
  <w:style w:type="numbering" w:customStyle="1" w:styleId="NoList4132">
    <w:name w:val="No List4132"/>
    <w:next w:val="NoList"/>
    <w:uiPriority w:val="99"/>
    <w:semiHidden/>
    <w:unhideWhenUsed/>
    <w:rsid w:val="007920DB"/>
  </w:style>
  <w:style w:type="numbering" w:customStyle="1" w:styleId="NoList5122">
    <w:name w:val="No List5122"/>
    <w:next w:val="NoList"/>
    <w:uiPriority w:val="99"/>
    <w:semiHidden/>
    <w:unhideWhenUsed/>
    <w:rsid w:val="007920DB"/>
  </w:style>
  <w:style w:type="numbering" w:customStyle="1" w:styleId="NoList6122">
    <w:name w:val="No List6122"/>
    <w:next w:val="NoList"/>
    <w:uiPriority w:val="99"/>
    <w:semiHidden/>
    <w:unhideWhenUsed/>
    <w:rsid w:val="007920DB"/>
  </w:style>
  <w:style w:type="numbering" w:customStyle="1" w:styleId="NoList7122">
    <w:name w:val="No List7122"/>
    <w:next w:val="NoList"/>
    <w:uiPriority w:val="99"/>
    <w:semiHidden/>
    <w:unhideWhenUsed/>
    <w:rsid w:val="007920DB"/>
  </w:style>
  <w:style w:type="numbering" w:customStyle="1" w:styleId="NoList8122">
    <w:name w:val="No List8122"/>
    <w:next w:val="NoList"/>
    <w:uiPriority w:val="99"/>
    <w:semiHidden/>
    <w:unhideWhenUsed/>
    <w:rsid w:val="007920DB"/>
  </w:style>
  <w:style w:type="numbering" w:customStyle="1" w:styleId="NoList9112">
    <w:name w:val="No List9112"/>
    <w:next w:val="NoList"/>
    <w:uiPriority w:val="99"/>
    <w:semiHidden/>
    <w:unhideWhenUsed/>
    <w:rsid w:val="007920DB"/>
  </w:style>
  <w:style w:type="numbering" w:customStyle="1" w:styleId="LFO1922">
    <w:name w:val="LFO1922"/>
    <w:basedOn w:val="NoList"/>
    <w:rsid w:val="007920DB"/>
  </w:style>
  <w:style w:type="numbering" w:customStyle="1" w:styleId="NoList1012">
    <w:name w:val="No List1012"/>
    <w:next w:val="NoList"/>
    <w:uiPriority w:val="99"/>
    <w:semiHidden/>
    <w:unhideWhenUsed/>
    <w:rsid w:val="007920DB"/>
  </w:style>
  <w:style w:type="numbering" w:customStyle="1" w:styleId="LFO19112">
    <w:name w:val="LFO19112"/>
    <w:basedOn w:val="NoList"/>
    <w:rsid w:val="007920DB"/>
  </w:style>
  <w:style w:type="numbering" w:customStyle="1" w:styleId="NoList1232">
    <w:name w:val="No List1232"/>
    <w:next w:val="NoList"/>
    <w:uiPriority w:val="99"/>
    <w:semiHidden/>
    <w:rsid w:val="007920DB"/>
  </w:style>
  <w:style w:type="numbering" w:customStyle="1" w:styleId="NoList11132">
    <w:name w:val="No List11132"/>
    <w:next w:val="NoList"/>
    <w:uiPriority w:val="99"/>
    <w:semiHidden/>
    <w:unhideWhenUsed/>
    <w:rsid w:val="007920DB"/>
  </w:style>
  <w:style w:type="numbering" w:customStyle="1" w:styleId="1320">
    <w:name w:val="无列表132"/>
    <w:next w:val="NoList"/>
    <w:semiHidden/>
    <w:rsid w:val="007920DB"/>
  </w:style>
  <w:style w:type="numbering" w:customStyle="1" w:styleId="1321">
    <w:name w:val="リストなし132"/>
    <w:next w:val="NoList"/>
    <w:uiPriority w:val="99"/>
    <w:semiHidden/>
    <w:unhideWhenUsed/>
    <w:rsid w:val="007920DB"/>
  </w:style>
  <w:style w:type="numbering" w:customStyle="1" w:styleId="1132">
    <w:name w:val="无列表1132"/>
    <w:next w:val="NoList"/>
    <w:semiHidden/>
    <w:rsid w:val="007920DB"/>
  </w:style>
  <w:style w:type="numbering" w:customStyle="1" w:styleId="11221">
    <w:name w:val="リストなし1122"/>
    <w:next w:val="NoList"/>
    <w:uiPriority w:val="99"/>
    <w:semiHidden/>
    <w:unhideWhenUsed/>
    <w:rsid w:val="007920DB"/>
  </w:style>
  <w:style w:type="numbering" w:customStyle="1" w:styleId="NoList2232">
    <w:name w:val="No List2232"/>
    <w:next w:val="NoList"/>
    <w:uiPriority w:val="99"/>
    <w:semiHidden/>
    <w:unhideWhenUsed/>
    <w:rsid w:val="007920DB"/>
  </w:style>
  <w:style w:type="numbering" w:customStyle="1" w:styleId="NoList3232">
    <w:name w:val="No List3232"/>
    <w:next w:val="NoList"/>
    <w:uiPriority w:val="99"/>
    <w:semiHidden/>
    <w:unhideWhenUsed/>
    <w:rsid w:val="007920DB"/>
  </w:style>
  <w:style w:type="numbering" w:customStyle="1" w:styleId="NoList4222">
    <w:name w:val="No List4222"/>
    <w:next w:val="NoList"/>
    <w:uiPriority w:val="99"/>
    <w:semiHidden/>
    <w:unhideWhenUsed/>
    <w:rsid w:val="007920DB"/>
  </w:style>
  <w:style w:type="numbering" w:customStyle="1" w:styleId="NoList21122">
    <w:name w:val="No List21122"/>
    <w:next w:val="NoList"/>
    <w:uiPriority w:val="99"/>
    <w:semiHidden/>
    <w:unhideWhenUsed/>
    <w:rsid w:val="007920DB"/>
  </w:style>
  <w:style w:type="numbering" w:customStyle="1" w:styleId="NoList31122">
    <w:name w:val="No List31122"/>
    <w:next w:val="NoList"/>
    <w:uiPriority w:val="99"/>
    <w:semiHidden/>
    <w:unhideWhenUsed/>
    <w:rsid w:val="007920DB"/>
  </w:style>
  <w:style w:type="numbering" w:customStyle="1" w:styleId="NoList41122">
    <w:name w:val="No List41122"/>
    <w:next w:val="NoList"/>
    <w:uiPriority w:val="99"/>
    <w:semiHidden/>
    <w:unhideWhenUsed/>
    <w:rsid w:val="007920DB"/>
  </w:style>
  <w:style w:type="numbering" w:customStyle="1" w:styleId="111220">
    <w:name w:val="无列表11122"/>
    <w:next w:val="NoList"/>
    <w:semiHidden/>
    <w:rsid w:val="007920DB"/>
  </w:style>
  <w:style w:type="numbering" w:customStyle="1" w:styleId="NoList111122">
    <w:name w:val="No List111122"/>
    <w:next w:val="NoList"/>
    <w:uiPriority w:val="99"/>
    <w:semiHidden/>
    <w:unhideWhenUsed/>
    <w:rsid w:val="007920DB"/>
  </w:style>
  <w:style w:type="numbering" w:customStyle="1" w:styleId="NoList12122">
    <w:name w:val="No List12122"/>
    <w:next w:val="NoList"/>
    <w:uiPriority w:val="99"/>
    <w:semiHidden/>
    <w:unhideWhenUsed/>
    <w:rsid w:val="007920DB"/>
  </w:style>
  <w:style w:type="numbering" w:customStyle="1" w:styleId="NoList22122">
    <w:name w:val="No List22122"/>
    <w:next w:val="NoList"/>
    <w:uiPriority w:val="99"/>
    <w:semiHidden/>
    <w:unhideWhenUsed/>
    <w:rsid w:val="007920DB"/>
  </w:style>
  <w:style w:type="numbering" w:customStyle="1" w:styleId="NoList32122">
    <w:name w:val="No List32122"/>
    <w:next w:val="NoList"/>
    <w:uiPriority w:val="99"/>
    <w:semiHidden/>
    <w:unhideWhenUsed/>
    <w:rsid w:val="007920DB"/>
  </w:style>
  <w:style w:type="numbering" w:customStyle="1" w:styleId="NoList162">
    <w:name w:val="No List162"/>
    <w:next w:val="NoList"/>
    <w:uiPriority w:val="99"/>
    <w:semiHidden/>
    <w:unhideWhenUsed/>
    <w:rsid w:val="007920DB"/>
  </w:style>
  <w:style w:type="numbering" w:customStyle="1" w:styleId="NoList172">
    <w:name w:val="No List172"/>
    <w:next w:val="NoList"/>
    <w:uiPriority w:val="99"/>
    <w:semiHidden/>
    <w:unhideWhenUsed/>
    <w:rsid w:val="007920DB"/>
  </w:style>
  <w:style w:type="numbering" w:customStyle="1" w:styleId="NoList252">
    <w:name w:val="No List252"/>
    <w:next w:val="NoList"/>
    <w:uiPriority w:val="99"/>
    <w:semiHidden/>
    <w:unhideWhenUsed/>
    <w:rsid w:val="007920DB"/>
  </w:style>
  <w:style w:type="numbering" w:customStyle="1" w:styleId="NoList352">
    <w:name w:val="No List352"/>
    <w:next w:val="NoList"/>
    <w:uiPriority w:val="99"/>
    <w:semiHidden/>
    <w:unhideWhenUsed/>
    <w:rsid w:val="007920DB"/>
  </w:style>
  <w:style w:type="numbering" w:customStyle="1" w:styleId="NoList452">
    <w:name w:val="No List452"/>
    <w:next w:val="NoList"/>
    <w:uiPriority w:val="99"/>
    <w:semiHidden/>
    <w:unhideWhenUsed/>
    <w:rsid w:val="007920DB"/>
  </w:style>
  <w:style w:type="numbering" w:customStyle="1" w:styleId="NoList542">
    <w:name w:val="No List542"/>
    <w:next w:val="NoList"/>
    <w:uiPriority w:val="99"/>
    <w:semiHidden/>
    <w:unhideWhenUsed/>
    <w:rsid w:val="007920DB"/>
  </w:style>
  <w:style w:type="numbering" w:customStyle="1" w:styleId="NoList642">
    <w:name w:val="No List642"/>
    <w:next w:val="NoList"/>
    <w:uiPriority w:val="99"/>
    <w:semiHidden/>
    <w:unhideWhenUsed/>
    <w:rsid w:val="007920DB"/>
  </w:style>
  <w:style w:type="numbering" w:customStyle="1" w:styleId="NoList742">
    <w:name w:val="No List742"/>
    <w:next w:val="NoList"/>
    <w:uiPriority w:val="99"/>
    <w:semiHidden/>
    <w:unhideWhenUsed/>
    <w:rsid w:val="007920DB"/>
  </w:style>
  <w:style w:type="numbering" w:customStyle="1" w:styleId="NoList832">
    <w:name w:val="No List832"/>
    <w:next w:val="NoList"/>
    <w:uiPriority w:val="99"/>
    <w:semiHidden/>
    <w:unhideWhenUsed/>
    <w:rsid w:val="007920DB"/>
  </w:style>
  <w:style w:type="numbering" w:customStyle="1" w:styleId="NoList932">
    <w:name w:val="No List932"/>
    <w:next w:val="NoList"/>
    <w:uiPriority w:val="99"/>
    <w:semiHidden/>
    <w:unhideWhenUsed/>
    <w:rsid w:val="007920DB"/>
  </w:style>
  <w:style w:type="numbering" w:customStyle="1" w:styleId="NoList1142">
    <w:name w:val="No List1142"/>
    <w:next w:val="NoList"/>
    <w:uiPriority w:val="99"/>
    <w:semiHidden/>
    <w:unhideWhenUsed/>
    <w:rsid w:val="007920DB"/>
  </w:style>
  <w:style w:type="numbering" w:customStyle="1" w:styleId="NoList2142">
    <w:name w:val="No List2142"/>
    <w:next w:val="NoList"/>
    <w:uiPriority w:val="99"/>
    <w:semiHidden/>
    <w:unhideWhenUsed/>
    <w:rsid w:val="007920DB"/>
  </w:style>
  <w:style w:type="numbering" w:customStyle="1" w:styleId="NoList3142">
    <w:name w:val="No List3142"/>
    <w:next w:val="NoList"/>
    <w:uiPriority w:val="99"/>
    <w:semiHidden/>
    <w:unhideWhenUsed/>
    <w:rsid w:val="007920DB"/>
  </w:style>
  <w:style w:type="numbering" w:customStyle="1" w:styleId="NoList4142">
    <w:name w:val="No List4142"/>
    <w:next w:val="NoList"/>
    <w:uiPriority w:val="99"/>
    <w:semiHidden/>
    <w:unhideWhenUsed/>
    <w:rsid w:val="007920DB"/>
  </w:style>
  <w:style w:type="numbering" w:customStyle="1" w:styleId="NoList5132">
    <w:name w:val="No List5132"/>
    <w:next w:val="NoList"/>
    <w:uiPriority w:val="99"/>
    <w:semiHidden/>
    <w:unhideWhenUsed/>
    <w:rsid w:val="007920DB"/>
  </w:style>
  <w:style w:type="numbering" w:customStyle="1" w:styleId="NoList6132">
    <w:name w:val="No List6132"/>
    <w:next w:val="NoList"/>
    <w:uiPriority w:val="99"/>
    <w:semiHidden/>
    <w:unhideWhenUsed/>
    <w:rsid w:val="007920DB"/>
  </w:style>
  <w:style w:type="numbering" w:customStyle="1" w:styleId="NoList7132">
    <w:name w:val="No List7132"/>
    <w:next w:val="NoList"/>
    <w:uiPriority w:val="99"/>
    <w:semiHidden/>
    <w:unhideWhenUsed/>
    <w:rsid w:val="007920DB"/>
  </w:style>
  <w:style w:type="numbering" w:customStyle="1" w:styleId="NoList8132">
    <w:name w:val="No List8132"/>
    <w:next w:val="NoList"/>
    <w:uiPriority w:val="99"/>
    <w:semiHidden/>
    <w:unhideWhenUsed/>
    <w:rsid w:val="007920DB"/>
  </w:style>
  <w:style w:type="numbering" w:customStyle="1" w:styleId="NoList9122">
    <w:name w:val="No List9122"/>
    <w:next w:val="NoList"/>
    <w:uiPriority w:val="99"/>
    <w:semiHidden/>
    <w:unhideWhenUsed/>
    <w:rsid w:val="007920DB"/>
  </w:style>
  <w:style w:type="numbering" w:customStyle="1" w:styleId="LFO1932">
    <w:name w:val="LFO1932"/>
    <w:basedOn w:val="NoList"/>
    <w:rsid w:val="007920DB"/>
  </w:style>
  <w:style w:type="numbering" w:customStyle="1" w:styleId="NoList1022">
    <w:name w:val="No List1022"/>
    <w:next w:val="NoList"/>
    <w:uiPriority w:val="99"/>
    <w:semiHidden/>
    <w:unhideWhenUsed/>
    <w:rsid w:val="007920DB"/>
  </w:style>
  <w:style w:type="numbering" w:customStyle="1" w:styleId="LFO19122">
    <w:name w:val="LFO19122"/>
    <w:basedOn w:val="NoList"/>
    <w:rsid w:val="007920DB"/>
  </w:style>
  <w:style w:type="numbering" w:customStyle="1" w:styleId="NoList1242">
    <w:name w:val="No List1242"/>
    <w:next w:val="NoList"/>
    <w:uiPriority w:val="99"/>
    <w:semiHidden/>
    <w:rsid w:val="007920DB"/>
  </w:style>
  <w:style w:type="numbering" w:customStyle="1" w:styleId="NoList11142">
    <w:name w:val="No List11142"/>
    <w:next w:val="NoList"/>
    <w:uiPriority w:val="99"/>
    <w:semiHidden/>
    <w:unhideWhenUsed/>
    <w:rsid w:val="007920DB"/>
  </w:style>
  <w:style w:type="numbering" w:customStyle="1" w:styleId="1420">
    <w:name w:val="无列表142"/>
    <w:next w:val="NoList"/>
    <w:semiHidden/>
    <w:rsid w:val="007920DB"/>
  </w:style>
  <w:style w:type="numbering" w:customStyle="1" w:styleId="1421">
    <w:name w:val="リストなし142"/>
    <w:next w:val="NoList"/>
    <w:uiPriority w:val="99"/>
    <w:semiHidden/>
    <w:unhideWhenUsed/>
    <w:rsid w:val="007920DB"/>
  </w:style>
  <w:style w:type="numbering" w:customStyle="1" w:styleId="1142">
    <w:name w:val="无列表1142"/>
    <w:next w:val="NoList"/>
    <w:semiHidden/>
    <w:rsid w:val="007920DB"/>
  </w:style>
  <w:style w:type="numbering" w:customStyle="1" w:styleId="11320">
    <w:name w:val="リストなし1132"/>
    <w:next w:val="NoList"/>
    <w:uiPriority w:val="99"/>
    <w:semiHidden/>
    <w:unhideWhenUsed/>
    <w:rsid w:val="007920DB"/>
  </w:style>
  <w:style w:type="numbering" w:customStyle="1" w:styleId="NoList2242">
    <w:name w:val="No List2242"/>
    <w:next w:val="NoList"/>
    <w:uiPriority w:val="99"/>
    <w:semiHidden/>
    <w:unhideWhenUsed/>
    <w:rsid w:val="007920DB"/>
  </w:style>
  <w:style w:type="numbering" w:customStyle="1" w:styleId="NoList3242">
    <w:name w:val="No List3242"/>
    <w:next w:val="NoList"/>
    <w:uiPriority w:val="99"/>
    <w:semiHidden/>
    <w:unhideWhenUsed/>
    <w:rsid w:val="007920DB"/>
  </w:style>
  <w:style w:type="numbering" w:customStyle="1" w:styleId="NoList4232">
    <w:name w:val="No List4232"/>
    <w:next w:val="NoList"/>
    <w:uiPriority w:val="99"/>
    <w:semiHidden/>
    <w:unhideWhenUsed/>
    <w:rsid w:val="007920DB"/>
  </w:style>
  <w:style w:type="numbering" w:customStyle="1" w:styleId="NoList21132">
    <w:name w:val="No List21132"/>
    <w:next w:val="NoList"/>
    <w:uiPriority w:val="99"/>
    <w:semiHidden/>
    <w:unhideWhenUsed/>
    <w:rsid w:val="007920DB"/>
  </w:style>
  <w:style w:type="numbering" w:customStyle="1" w:styleId="NoList31132">
    <w:name w:val="No List31132"/>
    <w:next w:val="NoList"/>
    <w:uiPriority w:val="99"/>
    <w:semiHidden/>
    <w:unhideWhenUsed/>
    <w:rsid w:val="007920DB"/>
  </w:style>
  <w:style w:type="numbering" w:customStyle="1" w:styleId="NoList41132">
    <w:name w:val="No List41132"/>
    <w:next w:val="NoList"/>
    <w:uiPriority w:val="99"/>
    <w:semiHidden/>
    <w:unhideWhenUsed/>
    <w:rsid w:val="007920DB"/>
  </w:style>
  <w:style w:type="numbering" w:customStyle="1" w:styleId="11132">
    <w:name w:val="无列表11132"/>
    <w:next w:val="NoList"/>
    <w:semiHidden/>
    <w:rsid w:val="007920DB"/>
  </w:style>
  <w:style w:type="numbering" w:customStyle="1" w:styleId="NoList111132">
    <w:name w:val="No List111132"/>
    <w:next w:val="NoList"/>
    <w:uiPriority w:val="99"/>
    <w:semiHidden/>
    <w:unhideWhenUsed/>
    <w:rsid w:val="007920DB"/>
  </w:style>
  <w:style w:type="numbering" w:customStyle="1" w:styleId="NoList12132">
    <w:name w:val="No List12132"/>
    <w:next w:val="NoList"/>
    <w:uiPriority w:val="99"/>
    <w:semiHidden/>
    <w:unhideWhenUsed/>
    <w:rsid w:val="007920DB"/>
  </w:style>
  <w:style w:type="numbering" w:customStyle="1" w:styleId="NoList22132">
    <w:name w:val="No List22132"/>
    <w:next w:val="NoList"/>
    <w:uiPriority w:val="99"/>
    <w:semiHidden/>
    <w:unhideWhenUsed/>
    <w:rsid w:val="007920DB"/>
  </w:style>
  <w:style w:type="numbering" w:customStyle="1" w:styleId="NoList32132">
    <w:name w:val="No List32132"/>
    <w:next w:val="NoList"/>
    <w:uiPriority w:val="99"/>
    <w:semiHidden/>
    <w:unhideWhenUsed/>
    <w:rsid w:val="007920DB"/>
  </w:style>
  <w:style w:type="numbering" w:customStyle="1" w:styleId="223">
    <w:name w:val="无列表22"/>
    <w:next w:val="NoList"/>
    <w:uiPriority w:val="99"/>
    <w:semiHidden/>
    <w:unhideWhenUsed/>
    <w:rsid w:val="007920DB"/>
  </w:style>
  <w:style w:type="numbering" w:customStyle="1" w:styleId="1520">
    <w:name w:val="无列表152"/>
    <w:next w:val="NoList"/>
    <w:semiHidden/>
    <w:rsid w:val="007920DB"/>
  </w:style>
  <w:style w:type="numbering" w:customStyle="1" w:styleId="1521">
    <w:name w:val="リストなし152"/>
    <w:next w:val="NoList"/>
    <w:uiPriority w:val="99"/>
    <w:semiHidden/>
    <w:unhideWhenUsed/>
    <w:rsid w:val="007920DB"/>
  </w:style>
  <w:style w:type="numbering" w:customStyle="1" w:styleId="NoList182">
    <w:name w:val="No List182"/>
    <w:next w:val="NoList"/>
    <w:uiPriority w:val="99"/>
    <w:semiHidden/>
    <w:unhideWhenUsed/>
    <w:rsid w:val="007920DB"/>
  </w:style>
  <w:style w:type="numbering" w:customStyle="1" w:styleId="11520">
    <w:name w:val="无列表1152"/>
    <w:next w:val="NoList"/>
    <w:semiHidden/>
    <w:rsid w:val="007920DB"/>
  </w:style>
  <w:style w:type="numbering" w:customStyle="1" w:styleId="11420">
    <w:name w:val="リストなし1142"/>
    <w:next w:val="NoList"/>
    <w:uiPriority w:val="99"/>
    <w:semiHidden/>
    <w:unhideWhenUsed/>
    <w:rsid w:val="007920DB"/>
  </w:style>
  <w:style w:type="numbering" w:customStyle="1" w:styleId="NoList262">
    <w:name w:val="No List262"/>
    <w:next w:val="NoList"/>
    <w:uiPriority w:val="99"/>
    <w:semiHidden/>
    <w:unhideWhenUsed/>
    <w:rsid w:val="007920DB"/>
  </w:style>
  <w:style w:type="numbering" w:customStyle="1" w:styleId="NoList362">
    <w:name w:val="No List362"/>
    <w:next w:val="NoList"/>
    <w:uiPriority w:val="99"/>
    <w:semiHidden/>
    <w:unhideWhenUsed/>
    <w:rsid w:val="007920DB"/>
  </w:style>
  <w:style w:type="numbering" w:customStyle="1" w:styleId="NoList1152">
    <w:name w:val="No List1152"/>
    <w:next w:val="NoList"/>
    <w:uiPriority w:val="99"/>
    <w:semiHidden/>
    <w:unhideWhenUsed/>
    <w:rsid w:val="007920DB"/>
  </w:style>
  <w:style w:type="numbering" w:customStyle="1" w:styleId="NoList462">
    <w:name w:val="No List462"/>
    <w:next w:val="NoList"/>
    <w:uiPriority w:val="99"/>
    <w:semiHidden/>
    <w:unhideWhenUsed/>
    <w:rsid w:val="007920DB"/>
  </w:style>
  <w:style w:type="numbering" w:customStyle="1" w:styleId="NoList552">
    <w:name w:val="No List552"/>
    <w:next w:val="NoList"/>
    <w:uiPriority w:val="99"/>
    <w:semiHidden/>
    <w:unhideWhenUsed/>
    <w:rsid w:val="007920DB"/>
  </w:style>
  <w:style w:type="numbering" w:customStyle="1" w:styleId="NoList11152">
    <w:name w:val="No List11152"/>
    <w:next w:val="NoList"/>
    <w:uiPriority w:val="99"/>
    <w:semiHidden/>
    <w:unhideWhenUsed/>
    <w:rsid w:val="007920DB"/>
  </w:style>
  <w:style w:type="numbering" w:customStyle="1" w:styleId="NoList2152">
    <w:name w:val="No List2152"/>
    <w:next w:val="NoList"/>
    <w:uiPriority w:val="99"/>
    <w:semiHidden/>
    <w:unhideWhenUsed/>
    <w:rsid w:val="007920DB"/>
  </w:style>
  <w:style w:type="numbering" w:customStyle="1" w:styleId="NoList3152">
    <w:name w:val="No List3152"/>
    <w:next w:val="NoList"/>
    <w:uiPriority w:val="99"/>
    <w:semiHidden/>
    <w:unhideWhenUsed/>
    <w:rsid w:val="007920DB"/>
  </w:style>
  <w:style w:type="numbering" w:customStyle="1" w:styleId="NoList4152">
    <w:name w:val="No List4152"/>
    <w:next w:val="NoList"/>
    <w:uiPriority w:val="99"/>
    <w:semiHidden/>
    <w:unhideWhenUsed/>
    <w:rsid w:val="007920DB"/>
  </w:style>
  <w:style w:type="numbering" w:customStyle="1" w:styleId="NoList652">
    <w:name w:val="No List652"/>
    <w:next w:val="NoList"/>
    <w:uiPriority w:val="99"/>
    <w:semiHidden/>
    <w:unhideWhenUsed/>
    <w:rsid w:val="007920DB"/>
  </w:style>
  <w:style w:type="numbering" w:customStyle="1" w:styleId="NoList752">
    <w:name w:val="No List752"/>
    <w:next w:val="NoList"/>
    <w:uiPriority w:val="99"/>
    <w:semiHidden/>
    <w:unhideWhenUsed/>
    <w:rsid w:val="007920DB"/>
  </w:style>
  <w:style w:type="numbering" w:customStyle="1" w:styleId="NoList1252">
    <w:name w:val="No List1252"/>
    <w:next w:val="NoList"/>
    <w:uiPriority w:val="99"/>
    <w:semiHidden/>
    <w:unhideWhenUsed/>
    <w:rsid w:val="007920DB"/>
  </w:style>
  <w:style w:type="numbering" w:customStyle="1" w:styleId="NoList2252">
    <w:name w:val="No List2252"/>
    <w:next w:val="NoList"/>
    <w:uiPriority w:val="99"/>
    <w:semiHidden/>
    <w:unhideWhenUsed/>
    <w:rsid w:val="007920DB"/>
  </w:style>
  <w:style w:type="numbering" w:customStyle="1" w:styleId="NoList3252">
    <w:name w:val="No List3252"/>
    <w:next w:val="NoList"/>
    <w:uiPriority w:val="99"/>
    <w:semiHidden/>
    <w:unhideWhenUsed/>
    <w:rsid w:val="007920DB"/>
  </w:style>
  <w:style w:type="numbering" w:customStyle="1" w:styleId="NoList4242">
    <w:name w:val="No List4242"/>
    <w:next w:val="NoList"/>
    <w:uiPriority w:val="99"/>
    <w:semiHidden/>
    <w:unhideWhenUsed/>
    <w:rsid w:val="007920DB"/>
  </w:style>
  <w:style w:type="numbering" w:customStyle="1" w:styleId="NoList5142">
    <w:name w:val="No List5142"/>
    <w:next w:val="NoList"/>
    <w:uiPriority w:val="99"/>
    <w:semiHidden/>
    <w:unhideWhenUsed/>
    <w:rsid w:val="007920DB"/>
  </w:style>
  <w:style w:type="numbering" w:customStyle="1" w:styleId="NoList21142">
    <w:name w:val="No List21142"/>
    <w:next w:val="NoList"/>
    <w:uiPriority w:val="99"/>
    <w:semiHidden/>
    <w:unhideWhenUsed/>
    <w:rsid w:val="007920DB"/>
  </w:style>
  <w:style w:type="numbering" w:customStyle="1" w:styleId="NoList31142">
    <w:name w:val="No List31142"/>
    <w:next w:val="NoList"/>
    <w:uiPriority w:val="99"/>
    <w:semiHidden/>
    <w:unhideWhenUsed/>
    <w:rsid w:val="007920DB"/>
  </w:style>
  <w:style w:type="numbering" w:customStyle="1" w:styleId="NoList41142">
    <w:name w:val="No List41142"/>
    <w:next w:val="NoList"/>
    <w:uiPriority w:val="99"/>
    <w:semiHidden/>
    <w:unhideWhenUsed/>
    <w:rsid w:val="007920DB"/>
  </w:style>
  <w:style w:type="numbering" w:customStyle="1" w:styleId="NoList6142">
    <w:name w:val="No List6142"/>
    <w:next w:val="NoList"/>
    <w:uiPriority w:val="99"/>
    <w:semiHidden/>
    <w:unhideWhenUsed/>
    <w:rsid w:val="007920DB"/>
  </w:style>
  <w:style w:type="numbering" w:customStyle="1" w:styleId="11142">
    <w:name w:val="无列表11142"/>
    <w:next w:val="NoList"/>
    <w:semiHidden/>
    <w:rsid w:val="007920DB"/>
  </w:style>
  <w:style w:type="numbering" w:customStyle="1" w:styleId="NoList111142">
    <w:name w:val="No List111142"/>
    <w:next w:val="NoList"/>
    <w:uiPriority w:val="99"/>
    <w:semiHidden/>
    <w:unhideWhenUsed/>
    <w:rsid w:val="007920DB"/>
  </w:style>
  <w:style w:type="numbering" w:customStyle="1" w:styleId="NoList7142">
    <w:name w:val="No List7142"/>
    <w:next w:val="NoList"/>
    <w:uiPriority w:val="99"/>
    <w:semiHidden/>
    <w:unhideWhenUsed/>
    <w:rsid w:val="007920DB"/>
  </w:style>
  <w:style w:type="numbering" w:customStyle="1" w:styleId="NoList12142">
    <w:name w:val="No List12142"/>
    <w:next w:val="NoList"/>
    <w:uiPriority w:val="99"/>
    <w:semiHidden/>
    <w:unhideWhenUsed/>
    <w:rsid w:val="007920DB"/>
  </w:style>
  <w:style w:type="numbering" w:customStyle="1" w:styleId="NoList22142">
    <w:name w:val="No List22142"/>
    <w:next w:val="NoList"/>
    <w:uiPriority w:val="99"/>
    <w:semiHidden/>
    <w:unhideWhenUsed/>
    <w:rsid w:val="007920DB"/>
  </w:style>
  <w:style w:type="numbering" w:customStyle="1" w:styleId="NoList32142">
    <w:name w:val="No List32142"/>
    <w:next w:val="NoList"/>
    <w:uiPriority w:val="99"/>
    <w:semiHidden/>
    <w:unhideWhenUsed/>
    <w:rsid w:val="007920DB"/>
  </w:style>
  <w:style w:type="numbering" w:customStyle="1" w:styleId="NoList842">
    <w:name w:val="No List842"/>
    <w:next w:val="NoList"/>
    <w:uiPriority w:val="99"/>
    <w:semiHidden/>
    <w:unhideWhenUsed/>
    <w:rsid w:val="007920DB"/>
  </w:style>
  <w:style w:type="numbering" w:customStyle="1" w:styleId="NoList942">
    <w:name w:val="No List942"/>
    <w:next w:val="NoList"/>
    <w:uiPriority w:val="99"/>
    <w:semiHidden/>
    <w:unhideWhenUsed/>
    <w:rsid w:val="007920DB"/>
  </w:style>
  <w:style w:type="numbering" w:customStyle="1" w:styleId="NoList8142">
    <w:name w:val="No List8142"/>
    <w:next w:val="NoList"/>
    <w:uiPriority w:val="99"/>
    <w:semiHidden/>
    <w:unhideWhenUsed/>
    <w:rsid w:val="007920DB"/>
  </w:style>
  <w:style w:type="numbering" w:customStyle="1" w:styleId="NoList9132">
    <w:name w:val="No List9132"/>
    <w:next w:val="NoList"/>
    <w:uiPriority w:val="99"/>
    <w:semiHidden/>
    <w:unhideWhenUsed/>
    <w:rsid w:val="007920DB"/>
  </w:style>
  <w:style w:type="numbering" w:customStyle="1" w:styleId="LFO1942">
    <w:name w:val="LFO1942"/>
    <w:basedOn w:val="NoList"/>
    <w:rsid w:val="007920DB"/>
  </w:style>
  <w:style w:type="numbering" w:customStyle="1" w:styleId="NoList1032">
    <w:name w:val="No List1032"/>
    <w:next w:val="NoList"/>
    <w:uiPriority w:val="99"/>
    <w:semiHidden/>
    <w:unhideWhenUsed/>
    <w:rsid w:val="007920DB"/>
  </w:style>
  <w:style w:type="numbering" w:customStyle="1" w:styleId="LFO19132">
    <w:name w:val="LFO19132"/>
    <w:basedOn w:val="NoList"/>
    <w:rsid w:val="007920DB"/>
  </w:style>
  <w:style w:type="numbering" w:customStyle="1" w:styleId="1212">
    <w:name w:val="无列表1212"/>
    <w:next w:val="NoList"/>
    <w:semiHidden/>
    <w:rsid w:val="007920DB"/>
  </w:style>
  <w:style w:type="numbering" w:customStyle="1" w:styleId="12120">
    <w:name w:val="リストなし1212"/>
    <w:next w:val="NoList"/>
    <w:uiPriority w:val="99"/>
    <w:semiHidden/>
    <w:unhideWhenUsed/>
    <w:rsid w:val="007920DB"/>
  </w:style>
  <w:style w:type="numbering" w:customStyle="1" w:styleId="111121">
    <w:name w:val="リストなし11112"/>
    <w:next w:val="NoList"/>
    <w:uiPriority w:val="99"/>
    <w:semiHidden/>
    <w:unhideWhenUsed/>
    <w:rsid w:val="007920DB"/>
  </w:style>
  <w:style w:type="numbering" w:customStyle="1" w:styleId="NoList1312">
    <w:name w:val="No List1312"/>
    <w:next w:val="NoList"/>
    <w:uiPriority w:val="99"/>
    <w:semiHidden/>
    <w:unhideWhenUsed/>
    <w:rsid w:val="007920DB"/>
  </w:style>
  <w:style w:type="numbering" w:customStyle="1" w:styleId="NoList2312">
    <w:name w:val="No List2312"/>
    <w:next w:val="NoList"/>
    <w:uiPriority w:val="99"/>
    <w:semiHidden/>
    <w:unhideWhenUsed/>
    <w:rsid w:val="007920DB"/>
  </w:style>
  <w:style w:type="numbering" w:customStyle="1" w:styleId="NoList3312">
    <w:name w:val="No List3312"/>
    <w:next w:val="NoList"/>
    <w:uiPriority w:val="99"/>
    <w:semiHidden/>
    <w:unhideWhenUsed/>
    <w:rsid w:val="007920DB"/>
  </w:style>
  <w:style w:type="numbering" w:customStyle="1" w:styleId="NoList4312">
    <w:name w:val="No List4312"/>
    <w:next w:val="NoList"/>
    <w:uiPriority w:val="99"/>
    <w:semiHidden/>
    <w:unhideWhenUsed/>
    <w:rsid w:val="007920DB"/>
  </w:style>
  <w:style w:type="numbering" w:customStyle="1" w:styleId="NoList5212">
    <w:name w:val="No List5212"/>
    <w:next w:val="NoList"/>
    <w:uiPriority w:val="99"/>
    <w:semiHidden/>
    <w:unhideWhenUsed/>
    <w:rsid w:val="007920DB"/>
  </w:style>
  <w:style w:type="numbering" w:customStyle="1" w:styleId="NoList6212">
    <w:name w:val="No List6212"/>
    <w:next w:val="NoList"/>
    <w:uiPriority w:val="99"/>
    <w:semiHidden/>
    <w:unhideWhenUsed/>
    <w:rsid w:val="007920DB"/>
  </w:style>
  <w:style w:type="numbering" w:customStyle="1" w:styleId="NoList7212">
    <w:name w:val="No List7212"/>
    <w:next w:val="NoList"/>
    <w:uiPriority w:val="99"/>
    <w:semiHidden/>
    <w:unhideWhenUsed/>
    <w:rsid w:val="007920DB"/>
  </w:style>
  <w:style w:type="numbering" w:customStyle="1" w:styleId="NoList11212">
    <w:name w:val="No List11212"/>
    <w:next w:val="NoList"/>
    <w:uiPriority w:val="99"/>
    <w:semiHidden/>
    <w:unhideWhenUsed/>
    <w:rsid w:val="007920DB"/>
  </w:style>
  <w:style w:type="numbering" w:customStyle="1" w:styleId="NoList21212">
    <w:name w:val="No List21212"/>
    <w:next w:val="NoList"/>
    <w:uiPriority w:val="99"/>
    <w:semiHidden/>
    <w:unhideWhenUsed/>
    <w:rsid w:val="007920DB"/>
  </w:style>
  <w:style w:type="numbering" w:customStyle="1" w:styleId="NoList31212">
    <w:name w:val="No List31212"/>
    <w:next w:val="NoList"/>
    <w:uiPriority w:val="99"/>
    <w:semiHidden/>
    <w:unhideWhenUsed/>
    <w:rsid w:val="007920DB"/>
  </w:style>
  <w:style w:type="numbering" w:customStyle="1" w:styleId="NoList41212">
    <w:name w:val="No List41212"/>
    <w:next w:val="NoList"/>
    <w:uiPriority w:val="99"/>
    <w:semiHidden/>
    <w:unhideWhenUsed/>
    <w:rsid w:val="007920DB"/>
  </w:style>
  <w:style w:type="numbering" w:customStyle="1" w:styleId="NoList51112">
    <w:name w:val="No List51112"/>
    <w:next w:val="NoList"/>
    <w:uiPriority w:val="99"/>
    <w:semiHidden/>
    <w:unhideWhenUsed/>
    <w:rsid w:val="007920DB"/>
  </w:style>
  <w:style w:type="numbering" w:customStyle="1" w:styleId="NoList61112">
    <w:name w:val="No List61112"/>
    <w:next w:val="NoList"/>
    <w:uiPriority w:val="99"/>
    <w:semiHidden/>
    <w:unhideWhenUsed/>
    <w:rsid w:val="007920DB"/>
  </w:style>
  <w:style w:type="numbering" w:customStyle="1" w:styleId="NoList71112">
    <w:name w:val="No List71112"/>
    <w:next w:val="NoList"/>
    <w:uiPriority w:val="99"/>
    <w:semiHidden/>
    <w:unhideWhenUsed/>
    <w:rsid w:val="007920DB"/>
  </w:style>
  <w:style w:type="numbering" w:customStyle="1" w:styleId="NoList81112">
    <w:name w:val="No List81112"/>
    <w:next w:val="NoList"/>
    <w:uiPriority w:val="99"/>
    <w:semiHidden/>
    <w:unhideWhenUsed/>
    <w:rsid w:val="007920DB"/>
  </w:style>
  <w:style w:type="numbering" w:customStyle="1" w:styleId="NoList12212">
    <w:name w:val="No List12212"/>
    <w:next w:val="NoList"/>
    <w:uiPriority w:val="99"/>
    <w:semiHidden/>
    <w:rsid w:val="007920DB"/>
  </w:style>
  <w:style w:type="numbering" w:customStyle="1" w:styleId="NoList111212">
    <w:name w:val="No List111212"/>
    <w:next w:val="NoList"/>
    <w:uiPriority w:val="99"/>
    <w:semiHidden/>
    <w:unhideWhenUsed/>
    <w:rsid w:val="007920DB"/>
  </w:style>
  <w:style w:type="numbering" w:customStyle="1" w:styleId="11212">
    <w:name w:val="无列表11212"/>
    <w:next w:val="NoList"/>
    <w:semiHidden/>
    <w:rsid w:val="007920DB"/>
  </w:style>
  <w:style w:type="numbering" w:customStyle="1" w:styleId="NoList22212">
    <w:name w:val="No List22212"/>
    <w:next w:val="NoList"/>
    <w:uiPriority w:val="99"/>
    <w:semiHidden/>
    <w:unhideWhenUsed/>
    <w:rsid w:val="007920DB"/>
  </w:style>
  <w:style w:type="numbering" w:customStyle="1" w:styleId="NoList32212">
    <w:name w:val="No List32212"/>
    <w:next w:val="NoList"/>
    <w:uiPriority w:val="99"/>
    <w:semiHidden/>
    <w:unhideWhenUsed/>
    <w:rsid w:val="007920DB"/>
  </w:style>
  <w:style w:type="numbering" w:customStyle="1" w:styleId="NoList42112">
    <w:name w:val="No List42112"/>
    <w:next w:val="NoList"/>
    <w:uiPriority w:val="99"/>
    <w:semiHidden/>
    <w:unhideWhenUsed/>
    <w:rsid w:val="007920DB"/>
  </w:style>
  <w:style w:type="numbering" w:customStyle="1" w:styleId="NoList211112">
    <w:name w:val="No List211112"/>
    <w:next w:val="NoList"/>
    <w:uiPriority w:val="99"/>
    <w:semiHidden/>
    <w:unhideWhenUsed/>
    <w:rsid w:val="007920DB"/>
  </w:style>
  <w:style w:type="numbering" w:customStyle="1" w:styleId="NoList311112">
    <w:name w:val="No List311112"/>
    <w:next w:val="NoList"/>
    <w:uiPriority w:val="99"/>
    <w:semiHidden/>
    <w:unhideWhenUsed/>
    <w:rsid w:val="007920DB"/>
  </w:style>
  <w:style w:type="numbering" w:customStyle="1" w:styleId="NoList411112">
    <w:name w:val="No List411112"/>
    <w:next w:val="NoList"/>
    <w:uiPriority w:val="99"/>
    <w:semiHidden/>
    <w:unhideWhenUsed/>
    <w:rsid w:val="007920DB"/>
  </w:style>
  <w:style w:type="numbering" w:customStyle="1" w:styleId="1111120">
    <w:name w:val="无列表111112"/>
    <w:next w:val="NoList"/>
    <w:semiHidden/>
    <w:rsid w:val="007920DB"/>
  </w:style>
  <w:style w:type="numbering" w:customStyle="1" w:styleId="NoList1111112">
    <w:name w:val="No List1111112"/>
    <w:next w:val="NoList"/>
    <w:uiPriority w:val="99"/>
    <w:semiHidden/>
    <w:unhideWhenUsed/>
    <w:rsid w:val="007920DB"/>
  </w:style>
  <w:style w:type="numbering" w:customStyle="1" w:styleId="NoList121112">
    <w:name w:val="No List121112"/>
    <w:next w:val="NoList"/>
    <w:uiPriority w:val="99"/>
    <w:semiHidden/>
    <w:unhideWhenUsed/>
    <w:rsid w:val="007920DB"/>
  </w:style>
  <w:style w:type="numbering" w:customStyle="1" w:styleId="NoList221112">
    <w:name w:val="No List221112"/>
    <w:next w:val="NoList"/>
    <w:uiPriority w:val="99"/>
    <w:semiHidden/>
    <w:unhideWhenUsed/>
    <w:rsid w:val="007920DB"/>
  </w:style>
  <w:style w:type="numbering" w:customStyle="1" w:styleId="NoList321112">
    <w:name w:val="No List321112"/>
    <w:next w:val="NoList"/>
    <w:uiPriority w:val="99"/>
    <w:semiHidden/>
    <w:unhideWhenUsed/>
    <w:rsid w:val="007920DB"/>
  </w:style>
  <w:style w:type="numbering" w:customStyle="1" w:styleId="NoList1412">
    <w:name w:val="No List1412"/>
    <w:next w:val="NoList"/>
    <w:uiPriority w:val="99"/>
    <w:semiHidden/>
    <w:unhideWhenUsed/>
    <w:rsid w:val="007920DB"/>
  </w:style>
  <w:style w:type="numbering" w:customStyle="1" w:styleId="NoList1512">
    <w:name w:val="No List1512"/>
    <w:next w:val="NoList"/>
    <w:uiPriority w:val="99"/>
    <w:semiHidden/>
    <w:unhideWhenUsed/>
    <w:rsid w:val="007920DB"/>
  </w:style>
  <w:style w:type="numbering" w:customStyle="1" w:styleId="NoList2412">
    <w:name w:val="No List2412"/>
    <w:next w:val="NoList"/>
    <w:uiPriority w:val="99"/>
    <w:semiHidden/>
    <w:unhideWhenUsed/>
    <w:rsid w:val="007920DB"/>
  </w:style>
  <w:style w:type="numbering" w:customStyle="1" w:styleId="NoList3412">
    <w:name w:val="No List3412"/>
    <w:next w:val="NoList"/>
    <w:uiPriority w:val="99"/>
    <w:semiHidden/>
    <w:unhideWhenUsed/>
    <w:rsid w:val="007920DB"/>
  </w:style>
  <w:style w:type="numbering" w:customStyle="1" w:styleId="NoList4412">
    <w:name w:val="No List4412"/>
    <w:next w:val="NoList"/>
    <w:uiPriority w:val="99"/>
    <w:semiHidden/>
    <w:unhideWhenUsed/>
    <w:rsid w:val="007920DB"/>
  </w:style>
  <w:style w:type="numbering" w:customStyle="1" w:styleId="NoList5312">
    <w:name w:val="No List5312"/>
    <w:next w:val="NoList"/>
    <w:uiPriority w:val="99"/>
    <w:semiHidden/>
    <w:unhideWhenUsed/>
    <w:rsid w:val="007920DB"/>
  </w:style>
  <w:style w:type="numbering" w:customStyle="1" w:styleId="NoList6312">
    <w:name w:val="No List6312"/>
    <w:next w:val="NoList"/>
    <w:uiPriority w:val="99"/>
    <w:semiHidden/>
    <w:unhideWhenUsed/>
    <w:rsid w:val="007920DB"/>
  </w:style>
  <w:style w:type="numbering" w:customStyle="1" w:styleId="NoList7312">
    <w:name w:val="No List7312"/>
    <w:next w:val="NoList"/>
    <w:uiPriority w:val="99"/>
    <w:semiHidden/>
    <w:unhideWhenUsed/>
    <w:rsid w:val="007920DB"/>
  </w:style>
  <w:style w:type="numbering" w:customStyle="1" w:styleId="NoList8212">
    <w:name w:val="No List8212"/>
    <w:next w:val="NoList"/>
    <w:uiPriority w:val="99"/>
    <w:semiHidden/>
    <w:unhideWhenUsed/>
    <w:rsid w:val="007920DB"/>
  </w:style>
  <w:style w:type="numbering" w:customStyle="1" w:styleId="NoList9212">
    <w:name w:val="No List9212"/>
    <w:next w:val="NoList"/>
    <w:uiPriority w:val="99"/>
    <w:semiHidden/>
    <w:unhideWhenUsed/>
    <w:rsid w:val="007920DB"/>
  </w:style>
  <w:style w:type="numbering" w:customStyle="1" w:styleId="NoList11312">
    <w:name w:val="No List11312"/>
    <w:next w:val="NoList"/>
    <w:uiPriority w:val="99"/>
    <w:semiHidden/>
    <w:unhideWhenUsed/>
    <w:rsid w:val="007920DB"/>
  </w:style>
  <w:style w:type="numbering" w:customStyle="1" w:styleId="NoList21312">
    <w:name w:val="No List21312"/>
    <w:next w:val="NoList"/>
    <w:uiPriority w:val="99"/>
    <w:semiHidden/>
    <w:unhideWhenUsed/>
    <w:rsid w:val="007920DB"/>
  </w:style>
  <w:style w:type="numbering" w:customStyle="1" w:styleId="NoList31312">
    <w:name w:val="No List31312"/>
    <w:next w:val="NoList"/>
    <w:uiPriority w:val="99"/>
    <w:semiHidden/>
    <w:unhideWhenUsed/>
    <w:rsid w:val="007920DB"/>
  </w:style>
  <w:style w:type="numbering" w:customStyle="1" w:styleId="NoList41312">
    <w:name w:val="No List41312"/>
    <w:next w:val="NoList"/>
    <w:uiPriority w:val="99"/>
    <w:semiHidden/>
    <w:unhideWhenUsed/>
    <w:rsid w:val="007920DB"/>
  </w:style>
  <w:style w:type="numbering" w:customStyle="1" w:styleId="NoList51212">
    <w:name w:val="No List51212"/>
    <w:next w:val="NoList"/>
    <w:uiPriority w:val="99"/>
    <w:semiHidden/>
    <w:unhideWhenUsed/>
    <w:rsid w:val="007920DB"/>
  </w:style>
  <w:style w:type="numbering" w:customStyle="1" w:styleId="NoList61212">
    <w:name w:val="No List61212"/>
    <w:next w:val="NoList"/>
    <w:uiPriority w:val="99"/>
    <w:semiHidden/>
    <w:unhideWhenUsed/>
    <w:rsid w:val="007920DB"/>
  </w:style>
  <w:style w:type="numbering" w:customStyle="1" w:styleId="NoList71212">
    <w:name w:val="No List71212"/>
    <w:next w:val="NoList"/>
    <w:uiPriority w:val="99"/>
    <w:semiHidden/>
    <w:unhideWhenUsed/>
    <w:rsid w:val="007920DB"/>
  </w:style>
  <w:style w:type="numbering" w:customStyle="1" w:styleId="NoList81212">
    <w:name w:val="No List81212"/>
    <w:next w:val="NoList"/>
    <w:uiPriority w:val="99"/>
    <w:semiHidden/>
    <w:unhideWhenUsed/>
    <w:rsid w:val="007920DB"/>
  </w:style>
  <w:style w:type="numbering" w:customStyle="1" w:styleId="NoList91112">
    <w:name w:val="No List91112"/>
    <w:next w:val="NoList"/>
    <w:uiPriority w:val="99"/>
    <w:semiHidden/>
    <w:unhideWhenUsed/>
    <w:rsid w:val="007920DB"/>
  </w:style>
  <w:style w:type="numbering" w:customStyle="1" w:styleId="LFO19212">
    <w:name w:val="LFO19212"/>
    <w:basedOn w:val="NoList"/>
    <w:rsid w:val="007920DB"/>
  </w:style>
  <w:style w:type="numbering" w:customStyle="1" w:styleId="NoList10112">
    <w:name w:val="No List10112"/>
    <w:next w:val="NoList"/>
    <w:uiPriority w:val="99"/>
    <w:semiHidden/>
    <w:unhideWhenUsed/>
    <w:rsid w:val="007920DB"/>
  </w:style>
  <w:style w:type="numbering" w:customStyle="1" w:styleId="LFO191112">
    <w:name w:val="LFO191112"/>
    <w:basedOn w:val="NoList"/>
    <w:rsid w:val="007920DB"/>
  </w:style>
  <w:style w:type="numbering" w:customStyle="1" w:styleId="NoList12312">
    <w:name w:val="No List12312"/>
    <w:next w:val="NoList"/>
    <w:uiPriority w:val="99"/>
    <w:semiHidden/>
    <w:rsid w:val="007920DB"/>
  </w:style>
  <w:style w:type="numbering" w:customStyle="1" w:styleId="NoList111312">
    <w:name w:val="No List111312"/>
    <w:next w:val="NoList"/>
    <w:uiPriority w:val="99"/>
    <w:semiHidden/>
    <w:unhideWhenUsed/>
    <w:rsid w:val="007920DB"/>
  </w:style>
  <w:style w:type="numbering" w:customStyle="1" w:styleId="1312">
    <w:name w:val="无列表1312"/>
    <w:next w:val="NoList"/>
    <w:semiHidden/>
    <w:rsid w:val="007920DB"/>
  </w:style>
  <w:style w:type="numbering" w:customStyle="1" w:styleId="13120">
    <w:name w:val="リストなし1312"/>
    <w:next w:val="NoList"/>
    <w:uiPriority w:val="99"/>
    <w:semiHidden/>
    <w:unhideWhenUsed/>
    <w:rsid w:val="007920DB"/>
  </w:style>
  <w:style w:type="numbering" w:customStyle="1" w:styleId="11312">
    <w:name w:val="无列表11312"/>
    <w:next w:val="NoList"/>
    <w:semiHidden/>
    <w:rsid w:val="007920DB"/>
  </w:style>
  <w:style w:type="numbering" w:customStyle="1" w:styleId="112120">
    <w:name w:val="リストなし11212"/>
    <w:next w:val="NoList"/>
    <w:uiPriority w:val="99"/>
    <w:semiHidden/>
    <w:unhideWhenUsed/>
    <w:rsid w:val="007920DB"/>
  </w:style>
  <w:style w:type="numbering" w:customStyle="1" w:styleId="NoList22312">
    <w:name w:val="No List22312"/>
    <w:next w:val="NoList"/>
    <w:uiPriority w:val="99"/>
    <w:semiHidden/>
    <w:unhideWhenUsed/>
    <w:rsid w:val="007920DB"/>
  </w:style>
  <w:style w:type="numbering" w:customStyle="1" w:styleId="NoList32312">
    <w:name w:val="No List32312"/>
    <w:next w:val="NoList"/>
    <w:uiPriority w:val="99"/>
    <w:semiHidden/>
    <w:unhideWhenUsed/>
    <w:rsid w:val="007920DB"/>
  </w:style>
  <w:style w:type="numbering" w:customStyle="1" w:styleId="NoList42212">
    <w:name w:val="No List42212"/>
    <w:next w:val="NoList"/>
    <w:uiPriority w:val="99"/>
    <w:semiHidden/>
    <w:unhideWhenUsed/>
    <w:rsid w:val="007920DB"/>
  </w:style>
  <w:style w:type="numbering" w:customStyle="1" w:styleId="NoList211212">
    <w:name w:val="No List211212"/>
    <w:next w:val="NoList"/>
    <w:uiPriority w:val="99"/>
    <w:semiHidden/>
    <w:unhideWhenUsed/>
    <w:rsid w:val="007920DB"/>
  </w:style>
  <w:style w:type="numbering" w:customStyle="1" w:styleId="NoList311212">
    <w:name w:val="No List311212"/>
    <w:next w:val="NoList"/>
    <w:uiPriority w:val="99"/>
    <w:semiHidden/>
    <w:unhideWhenUsed/>
    <w:rsid w:val="007920DB"/>
  </w:style>
  <w:style w:type="numbering" w:customStyle="1" w:styleId="NoList411212">
    <w:name w:val="No List411212"/>
    <w:next w:val="NoList"/>
    <w:uiPriority w:val="99"/>
    <w:semiHidden/>
    <w:unhideWhenUsed/>
    <w:rsid w:val="007920DB"/>
  </w:style>
  <w:style w:type="numbering" w:customStyle="1" w:styleId="111212">
    <w:name w:val="无列表111212"/>
    <w:next w:val="NoList"/>
    <w:semiHidden/>
    <w:rsid w:val="007920DB"/>
  </w:style>
  <w:style w:type="numbering" w:customStyle="1" w:styleId="NoList1111212">
    <w:name w:val="No List1111212"/>
    <w:next w:val="NoList"/>
    <w:uiPriority w:val="99"/>
    <w:semiHidden/>
    <w:unhideWhenUsed/>
    <w:rsid w:val="007920DB"/>
  </w:style>
  <w:style w:type="numbering" w:customStyle="1" w:styleId="NoList121212">
    <w:name w:val="No List121212"/>
    <w:next w:val="NoList"/>
    <w:uiPriority w:val="99"/>
    <w:semiHidden/>
    <w:unhideWhenUsed/>
    <w:rsid w:val="007920DB"/>
  </w:style>
  <w:style w:type="numbering" w:customStyle="1" w:styleId="NoList221212">
    <w:name w:val="No List221212"/>
    <w:next w:val="NoList"/>
    <w:uiPriority w:val="99"/>
    <w:semiHidden/>
    <w:unhideWhenUsed/>
    <w:rsid w:val="007920DB"/>
  </w:style>
  <w:style w:type="numbering" w:customStyle="1" w:styleId="NoList321212">
    <w:name w:val="No List321212"/>
    <w:next w:val="NoList"/>
    <w:uiPriority w:val="99"/>
    <w:semiHidden/>
    <w:unhideWhenUsed/>
    <w:rsid w:val="007920DB"/>
  </w:style>
  <w:style w:type="numbering" w:customStyle="1" w:styleId="NoList1612">
    <w:name w:val="No List1612"/>
    <w:next w:val="NoList"/>
    <w:uiPriority w:val="99"/>
    <w:semiHidden/>
    <w:unhideWhenUsed/>
    <w:rsid w:val="007920DB"/>
  </w:style>
  <w:style w:type="numbering" w:customStyle="1" w:styleId="NoList1712">
    <w:name w:val="No List1712"/>
    <w:next w:val="NoList"/>
    <w:uiPriority w:val="99"/>
    <w:semiHidden/>
    <w:unhideWhenUsed/>
    <w:rsid w:val="007920DB"/>
  </w:style>
  <w:style w:type="numbering" w:customStyle="1" w:styleId="NoList2512">
    <w:name w:val="No List2512"/>
    <w:next w:val="NoList"/>
    <w:uiPriority w:val="99"/>
    <w:semiHidden/>
    <w:unhideWhenUsed/>
    <w:rsid w:val="007920DB"/>
  </w:style>
  <w:style w:type="numbering" w:customStyle="1" w:styleId="NoList3512">
    <w:name w:val="No List3512"/>
    <w:next w:val="NoList"/>
    <w:uiPriority w:val="99"/>
    <w:semiHidden/>
    <w:unhideWhenUsed/>
    <w:rsid w:val="007920DB"/>
  </w:style>
  <w:style w:type="numbering" w:customStyle="1" w:styleId="NoList4512">
    <w:name w:val="No List4512"/>
    <w:next w:val="NoList"/>
    <w:uiPriority w:val="99"/>
    <w:semiHidden/>
    <w:unhideWhenUsed/>
    <w:rsid w:val="007920DB"/>
  </w:style>
  <w:style w:type="numbering" w:customStyle="1" w:styleId="NoList5412">
    <w:name w:val="No List5412"/>
    <w:next w:val="NoList"/>
    <w:uiPriority w:val="99"/>
    <w:semiHidden/>
    <w:unhideWhenUsed/>
    <w:rsid w:val="007920DB"/>
  </w:style>
  <w:style w:type="numbering" w:customStyle="1" w:styleId="NoList6412">
    <w:name w:val="No List6412"/>
    <w:next w:val="NoList"/>
    <w:uiPriority w:val="99"/>
    <w:semiHidden/>
    <w:unhideWhenUsed/>
    <w:rsid w:val="007920DB"/>
  </w:style>
  <w:style w:type="numbering" w:customStyle="1" w:styleId="NoList7412">
    <w:name w:val="No List7412"/>
    <w:next w:val="NoList"/>
    <w:uiPriority w:val="99"/>
    <w:semiHidden/>
    <w:unhideWhenUsed/>
    <w:rsid w:val="007920DB"/>
  </w:style>
  <w:style w:type="numbering" w:customStyle="1" w:styleId="NoList8312">
    <w:name w:val="No List8312"/>
    <w:next w:val="NoList"/>
    <w:uiPriority w:val="99"/>
    <w:semiHidden/>
    <w:unhideWhenUsed/>
    <w:rsid w:val="007920DB"/>
  </w:style>
  <w:style w:type="numbering" w:customStyle="1" w:styleId="NoList9312">
    <w:name w:val="No List9312"/>
    <w:next w:val="NoList"/>
    <w:uiPriority w:val="99"/>
    <w:semiHidden/>
    <w:unhideWhenUsed/>
    <w:rsid w:val="007920DB"/>
  </w:style>
  <w:style w:type="numbering" w:customStyle="1" w:styleId="NoList11412">
    <w:name w:val="No List11412"/>
    <w:next w:val="NoList"/>
    <w:uiPriority w:val="99"/>
    <w:semiHidden/>
    <w:unhideWhenUsed/>
    <w:rsid w:val="007920DB"/>
  </w:style>
  <w:style w:type="numbering" w:customStyle="1" w:styleId="NoList21412">
    <w:name w:val="No List21412"/>
    <w:next w:val="NoList"/>
    <w:uiPriority w:val="99"/>
    <w:semiHidden/>
    <w:unhideWhenUsed/>
    <w:rsid w:val="007920DB"/>
  </w:style>
  <w:style w:type="numbering" w:customStyle="1" w:styleId="NoList31412">
    <w:name w:val="No List31412"/>
    <w:next w:val="NoList"/>
    <w:uiPriority w:val="99"/>
    <w:semiHidden/>
    <w:unhideWhenUsed/>
    <w:rsid w:val="007920DB"/>
  </w:style>
  <w:style w:type="numbering" w:customStyle="1" w:styleId="NoList41412">
    <w:name w:val="No List41412"/>
    <w:next w:val="NoList"/>
    <w:uiPriority w:val="99"/>
    <w:semiHidden/>
    <w:unhideWhenUsed/>
    <w:rsid w:val="007920DB"/>
  </w:style>
  <w:style w:type="numbering" w:customStyle="1" w:styleId="NoList51312">
    <w:name w:val="No List51312"/>
    <w:next w:val="NoList"/>
    <w:uiPriority w:val="99"/>
    <w:semiHidden/>
    <w:unhideWhenUsed/>
    <w:rsid w:val="007920DB"/>
  </w:style>
  <w:style w:type="numbering" w:customStyle="1" w:styleId="NoList61312">
    <w:name w:val="No List61312"/>
    <w:next w:val="NoList"/>
    <w:uiPriority w:val="99"/>
    <w:semiHidden/>
    <w:unhideWhenUsed/>
    <w:rsid w:val="007920DB"/>
  </w:style>
  <w:style w:type="numbering" w:customStyle="1" w:styleId="NoList71312">
    <w:name w:val="No List71312"/>
    <w:next w:val="NoList"/>
    <w:uiPriority w:val="99"/>
    <w:semiHidden/>
    <w:unhideWhenUsed/>
    <w:rsid w:val="007920DB"/>
  </w:style>
  <w:style w:type="numbering" w:customStyle="1" w:styleId="NoList81312">
    <w:name w:val="No List81312"/>
    <w:next w:val="NoList"/>
    <w:uiPriority w:val="99"/>
    <w:semiHidden/>
    <w:unhideWhenUsed/>
    <w:rsid w:val="007920DB"/>
  </w:style>
  <w:style w:type="numbering" w:customStyle="1" w:styleId="NoList91212">
    <w:name w:val="No List91212"/>
    <w:next w:val="NoList"/>
    <w:uiPriority w:val="99"/>
    <w:semiHidden/>
    <w:unhideWhenUsed/>
    <w:rsid w:val="007920DB"/>
  </w:style>
  <w:style w:type="numbering" w:customStyle="1" w:styleId="LFO19312">
    <w:name w:val="LFO19312"/>
    <w:basedOn w:val="NoList"/>
    <w:rsid w:val="007920DB"/>
  </w:style>
  <w:style w:type="numbering" w:customStyle="1" w:styleId="NoList10212">
    <w:name w:val="No List10212"/>
    <w:next w:val="NoList"/>
    <w:uiPriority w:val="99"/>
    <w:semiHidden/>
    <w:unhideWhenUsed/>
    <w:rsid w:val="007920DB"/>
  </w:style>
  <w:style w:type="numbering" w:customStyle="1" w:styleId="LFO191212">
    <w:name w:val="LFO191212"/>
    <w:basedOn w:val="NoList"/>
    <w:rsid w:val="007920DB"/>
  </w:style>
  <w:style w:type="numbering" w:customStyle="1" w:styleId="NoList12412">
    <w:name w:val="No List12412"/>
    <w:next w:val="NoList"/>
    <w:uiPriority w:val="99"/>
    <w:semiHidden/>
    <w:rsid w:val="007920DB"/>
  </w:style>
  <w:style w:type="numbering" w:customStyle="1" w:styleId="NoList111412">
    <w:name w:val="No List111412"/>
    <w:next w:val="NoList"/>
    <w:uiPriority w:val="99"/>
    <w:semiHidden/>
    <w:unhideWhenUsed/>
    <w:rsid w:val="007920DB"/>
  </w:style>
  <w:style w:type="numbering" w:customStyle="1" w:styleId="1412">
    <w:name w:val="无列表1412"/>
    <w:next w:val="NoList"/>
    <w:semiHidden/>
    <w:rsid w:val="007920DB"/>
  </w:style>
  <w:style w:type="numbering" w:customStyle="1" w:styleId="14120">
    <w:name w:val="リストなし1412"/>
    <w:next w:val="NoList"/>
    <w:uiPriority w:val="99"/>
    <w:semiHidden/>
    <w:unhideWhenUsed/>
    <w:rsid w:val="007920DB"/>
  </w:style>
  <w:style w:type="numbering" w:customStyle="1" w:styleId="11412">
    <w:name w:val="无列表11412"/>
    <w:next w:val="NoList"/>
    <w:semiHidden/>
    <w:rsid w:val="007920DB"/>
  </w:style>
  <w:style w:type="numbering" w:customStyle="1" w:styleId="113120">
    <w:name w:val="リストなし11312"/>
    <w:next w:val="NoList"/>
    <w:uiPriority w:val="99"/>
    <w:semiHidden/>
    <w:unhideWhenUsed/>
    <w:rsid w:val="007920DB"/>
  </w:style>
  <w:style w:type="numbering" w:customStyle="1" w:styleId="NoList22412">
    <w:name w:val="No List22412"/>
    <w:next w:val="NoList"/>
    <w:uiPriority w:val="99"/>
    <w:semiHidden/>
    <w:unhideWhenUsed/>
    <w:rsid w:val="007920DB"/>
  </w:style>
  <w:style w:type="numbering" w:customStyle="1" w:styleId="NoList32412">
    <w:name w:val="No List32412"/>
    <w:next w:val="NoList"/>
    <w:uiPriority w:val="99"/>
    <w:semiHidden/>
    <w:unhideWhenUsed/>
    <w:rsid w:val="007920DB"/>
  </w:style>
  <w:style w:type="numbering" w:customStyle="1" w:styleId="NoList42312">
    <w:name w:val="No List42312"/>
    <w:next w:val="NoList"/>
    <w:uiPriority w:val="99"/>
    <w:semiHidden/>
    <w:unhideWhenUsed/>
    <w:rsid w:val="007920DB"/>
  </w:style>
  <w:style w:type="numbering" w:customStyle="1" w:styleId="NoList211312">
    <w:name w:val="No List211312"/>
    <w:next w:val="NoList"/>
    <w:uiPriority w:val="99"/>
    <w:semiHidden/>
    <w:unhideWhenUsed/>
    <w:rsid w:val="007920DB"/>
  </w:style>
  <w:style w:type="numbering" w:customStyle="1" w:styleId="NoList311312">
    <w:name w:val="No List311312"/>
    <w:next w:val="NoList"/>
    <w:uiPriority w:val="99"/>
    <w:semiHidden/>
    <w:unhideWhenUsed/>
    <w:rsid w:val="007920DB"/>
  </w:style>
  <w:style w:type="numbering" w:customStyle="1" w:styleId="NoList411312">
    <w:name w:val="No List411312"/>
    <w:next w:val="NoList"/>
    <w:uiPriority w:val="99"/>
    <w:semiHidden/>
    <w:unhideWhenUsed/>
    <w:rsid w:val="007920DB"/>
  </w:style>
  <w:style w:type="numbering" w:customStyle="1" w:styleId="111312">
    <w:name w:val="无列表111312"/>
    <w:next w:val="NoList"/>
    <w:semiHidden/>
    <w:rsid w:val="007920DB"/>
  </w:style>
  <w:style w:type="numbering" w:customStyle="1" w:styleId="NoList1111312">
    <w:name w:val="No List1111312"/>
    <w:next w:val="NoList"/>
    <w:uiPriority w:val="99"/>
    <w:semiHidden/>
    <w:unhideWhenUsed/>
    <w:rsid w:val="007920DB"/>
  </w:style>
  <w:style w:type="numbering" w:customStyle="1" w:styleId="NoList121312">
    <w:name w:val="No List121312"/>
    <w:next w:val="NoList"/>
    <w:uiPriority w:val="99"/>
    <w:semiHidden/>
    <w:unhideWhenUsed/>
    <w:rsid w:val="007920DB"/>
  </w:style>
  <w:style w:type="numbering" w:customStyle="1" w:styleId="NoList221312">
    <w:name w:val="No List221312"/>
    <w:next w:val="NoList"/>
    <w:uiPriority w:val="99"/>
    <w:semiHidden/>
    <w:unhideWhenUsed/>
    <w:rsid w:val="007920DB"/>
  </w:style>
  <w:style w:type="numbering" w:customStyle="1" w:styleId="NoList321312">
    <w:name w:val="No List321312"/>
    <w:next w:val="NoList"/>
    <w:uiPriority w:val="99"/>
    <w:semiHidden/>
    <w:unhideWhenUsed/>
    <w:rsid w:val="007920DB"/>
  </w:style>
  <w:style w:type="numbering" w:customStyle="1" w:styleId="KeineListe1">
    <w:name w:val="Keine Liste1"/>
    <w:next w:val="NoList"/>
    <w:uiPriority w:val="99"/>
    <w:semiHidden/>
    <w:unhideWhenUsed/>
    <w:rsid w:val="007920DB"/>
  </w:style>
  <w:style w:type="table" w:customStyle="1" w:styleId="Tabellenraster1">
    <w:name w:val="Tabellenraster1"/>
    <w:basedOn w:val="TableNormal"/>
    <w:next w:val="TableGrid"/>
    <w:qFormat/>
    <w:rsid w:val="007920D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920D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920DB"/>
    <w:rPr>
      <w:color w:val="605E5C"/>
      <w:shd w:val="clear" w:color="auto" w:fill="E1DFDD"/>
    </w:rPr>
  </w:style>
  <w:style w:type="table" w:customStyle="1" w:styleId="117">
    <w:name w:val="网格型 11"/>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920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920D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920D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920DB"/>
    <w:rPr>
      <w:rFonts w:eastAsia="MS Mincho"/>
      <w:lang w:val="en-US" w:eastAsia="zh-CN"/>
    </w:rPr>
    <w:tblPr/>
  </w:style>
  <w:style w:type="table" w:customStyle="1" w:styleId="TableGrid7113">
    <w:name w:val="Table Grid71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920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920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920D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920DB"/>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920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920DB"/>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7920DB"/>
    <w:pPr>
      <w:keepLines/>
      <w:numPr>
        <w:numId w:val="22"/>
      </w:numPr>
      <w:autoSpaceDN w:val="0"/>
      <w:spacing w:after="0"/>
    </w:pPr>
    <w:rPr>
      <w:rFonts w:eastAsia="MS Mincho"/>
    </w:rPr>
  </w:style>
  <w:style w:type="character" w:customStyle="1" w:styleId="3GPPChar">
    <w:name w:val="3GPP 正文 Char"/>
    <w:link w:val="3GPP"/>
    <w:locked/>
    <w:rsid w:val="007920DB"/>
    <w:rPr>
      <w:lang w:eastAsia="ja-JP"/>
    </w:rPr>
  </w:style>
  <w:style w:type="paragraph" w:customStyle="1" w:styleId="3GPP">
    <w:name w:val="3GPP 正文"/>
    <w:basedOn w:val="Normal"/>
    <w:link w:val="3GPPChar"/>
    <w:qFormat/>
    <w:rsid w:val="007920DB"/>
    <w:pPr>
      <w:autoSpaceDN w:val="0"/>
    </w:pPr>
    <w:rPr>
      <w:lang w:eastAsia="ja-JP"/>
    </w:rPr>
  </w:style>
  <w:style w:type="paragraph" w:customStyle="1" w:styleId="00BodyText">
    <w:name w:val="00 BodyText"/>
    <w:basedOn w:val="Normal"/>
    <w:uiPriority w:val="99"/>
    <w:qFormat/>
    <w:rsid w:val="007920DB"/>
    <w:pPr>
      <w:autoSpaceDN w:val="0"/>
      <w:spacing w:after="220"/>
    </w:pPr>
    <w:rPr>
      <w:rFonts w:ascii="Arial" w:eastAsia="Malgun Gothic" w:hAnsi="Arial"/>
      <w:sz w:val="22"/>
      <w:lang w:val="en-US"/>
    </w:rPr>
  </w:style>
  <w:style w:type="paragraph" w:customStyle="1" w:styleId="ae">
    <w:name w:val="??"/>
    <w:uiPriority w:val="99"/>
    <w:qFormat/>
    <w:rsid w:val="007920DB"/>
    <w:pPr>
      <w:widowControl w:val="0"/>
      <w:autoSpaceDN w:val="0"/>
    </w:pPr>
    <w:rPr>
      <w:rFonts w:eastAsia="Malgun Gothic"/>
      <w:lang w:val="en-US" w:eastAsia="en-US"/>
    </w:rPr>
  </w:style>
  <w:style w:type="paragraph" w:customStyle="1" w:styleId="2a">
    <w:name w:val="??? 2"/>
    <w:basedOn w:val="ae"/>
    <w:next w:val="ae"/>
    <w:uiPriority w:val="99"/>
    <w:qFormat/>
    <w:rsid w:val="007920DB"/>
    <w:pPr>
      <w:keepNext/>
    </w:pPr>
    <w:rPr>
      <w:rFonts w:ascii="Arial" w:hAnsi="Arial"/>
      <w:b/>
      <w:sz w:val="24"/>
    </w:rPr>
  </w:style>
  <w:style w:type="paragraph" w:customStyle="1" w:styleId="Norma">
    <w:name w:val="Norma"/>
    <w:basedOn w:val="Heading1"/>
    <w:uiPriority w:val="99"/>
    <w:qFormat/>
    <w:rsid w:val="007920D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7920D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920D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7920DB"/>
    <w:rPr>
      <w:rFonts w:ascii="Arial" w:eastAsia="MS Mincho" w:hAnsi="Arial" w:cs="Arial"/>
    </w:rPr>
  </w:style>
  <w:style w:type="paragraph" w:customStyle="1" w:styleId="BodyBest">
    <w:name w:val="BodyBest"/>
    <w:basedOn w:val="Normal"/>
    <w:link w:val="BodyBestChar"/>
    <w:qFormat/>
    <w:rsid w:val="007920DB"/>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uiPriority w:val="99"/>
    <w:qFormat/>
    <w:rsid w:val="007920D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920D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7920DB"/>
    <w:rPr>
      <w:rFonts w:ascii="Arial" w:eastAsia="Malgun Gothic" w:hAnsi="Arial" w:cs="Arial"/>
      <w:spacing w:val="2"/>
    </w:rPr>
  </w:style>
  <w:style w:type="paragraph" w:customStyle="1" w:styleId="IvDbodytext">
    <w:name w:val="IvD bodytext"/>
    <w:basedOn w:val="BodyText"/>
    <w:link w:val="IvDbodytextChar"/>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uiPriority w:val="99"/>
    <w:qFormat/>
    <w:rsid w:val="007920D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7920DB"/>
    <w:rPr>
      <w:lang w:val="en-GB" w:eastAsia="ja-JP" w:bidi="ar-SA"/>
    </w:rPr>
  </w:style>
  <w:style w:type="character" w:customStyle="1" w:styleId="tgc">
    <w:name w:val="_tgc"/>
    <w:rsid w:val="007920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20DB"/>
    <w:rPr>
      <w:rFonts w:ascii="Arial" w:hAnsi="Arial" w:cs="Arial" w:hint="default"/>
      <w:sz w:val="28"/>
      <w:lang w:val="en-GB" w:eastAsia="en-US"/>
    </w:rPr>
  </w:style>
  <w:style w:type="table" w:customStyle="1" w:styleId="TableClassic23">
    <w:name w:val="Table Classic 23"/>
    <w:basedOn w:val="TableNormal"/>
    <w:semiHidden/>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920D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204F15"/>
  </w:style>
  <w:style w:type="numbering" w:customStyle="1" w:styleId="NoList3111111">
    <w:name w:val="No List3111111"/>
    <w:next w:val="NoList"/>
    <w:uiPriority w:val="99"/>
    <w:semiHidden/>
    <w:unhideWhenUsed/>
    <w:rsid w:val="00204F15"/>
  </w:style>
  <w:style w:type="numbering" w:customStyle="1" w:styleId="NoList4111111">
    <w:name w:val="No List4111111"/>
    <w:next w:val="NoList"/>
    <w:uiPriority w:val="99"/>
    <w:semiHidden/>
    <w:unhideWhenUsed/>
    <w:rsid w:val="00204F15"/>
  </w:style>
  <w:style w:type="numbering" w:customStyle="1" w:styleId="NoList11111111">
    <w:name w:val="No List11111111"/>
    <w:next w:val="NoList"/>
    <w:uiPriority w:val="99"/>
    <w:semiHidden/>
    <w:unhideWhenUsed/>
    <w:rsid w:val="00204F15"/>
  </w:style>
  <w:style w:type="numbering" w:customStyle="1" w:styleId="NoList1211111">
    <w:name w:val="No List1211111"/>
    <w:next w:val="NoList"/>
    <w:uiPriority w:val="99"/>
    <w:semiHidden/>
    <w:unhideWhenUsed/>
    <w:rsid w:val="00204F15"/>
  </w:style>
  <w:style w:type="numbering" w:customStyle="1" w:styleId="LFO1911111">
    <w:name w:val="LFO1911111"/>
    <w:basedOn w:val="NoList"/>
    <w:rsid w:val="00204F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16</TotalTime>
  <Pages>42</Pages>
  <Words>3643</Words>
  <Characters>51465</Characters>
  <Application>Microsoft Office Word</Application>
  <DocSecurity>0</DocSecurity>
  <Lines>428</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54999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Du</cp:lastModifiedBy>
  <cp:revision>18</cp:revision>
  <cp:lastPrinted>2019-02-25T14:05:00Z</cp:lastPrinted>
  <dcterms:created xsi:type="dcterms:W3CDTF">2022-10-27T07:38:00Z</dcterms:created>
  <dcterms:modified xsi:type="dcterms:W3CDTF">2022-11-07T12:41:00Z</dcterms:modified>
</cp:coreProperties>
</file>